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ABDEB" w14:textId="11E5E7D4" w:rsidR="000C6F46" w:rsidRDefault="00134D80" w:rsidP="00322C18">
      <w:pPr>
        <w:pStyle w:val="af5"/>
        <w:tabs>
          <w:tab w:val="left" w:pos="1800"/>
        </w:tabs>
        <w:spacing w:after="0"/>
        <w:ind w:left="1800" w:hanging="1800"/>
        <w:jc w:val="center"/>
        <w:rPr>
          <w:rFonts w:cs="Arial"/>
          <w:bCs/>
          <w:sz w:val="22"/>
          <w:lang w:val="de-DE"/>
        </w:rPr>
      </w:pPr>
      <w:r>
        <w:rPr>
          <w:rFonts w:cs="Arial"/>
          <w:bCs/>
          <w:sz w:val="22"/>
          <w:lang w:val="de-DE"/>
        </w:rPr>
        <w:t>3</w:t>
      </w:r>
      <w:r w:rsidR="007F4540">
        <w:rPr>
          <w:rFonts w:cs="Arial"/>
          <w:bCs/>
          <w:sz w:val="22"/>
          <w:lang w:val="de-DE"/>
        </w:rPr>
        <w:t>GPP TSG RAN WG1#1</w:t>
      </w:r>
      <w:r w:rsidR="007F4540">
        <w:rPr>
          <w:rFonts w:cs="Arial" w:hint="eastAsia"/>
          <w:bCs/>
          <w:sz w:val="22"/>
          <w:lang w:val="de-DE" w:eastAsia="zh-CN"/>
        </w:rPr>
        <w:t>1</w:t>
      </w:r>
      <w:r w:rsidR="009B2D5E">
        <w:rPr>
          <w:rFonts w:cs="Arial"/>
          <w:bCs/>
          <w:sz w:val="22"/>
          <w:lang w:val="de-DE" w:eastAsia="zh-CN"/>
        </w:rPr>
        <w:t>4</w:t>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t xml:space="preserve">         </w:t>
      </w:r>
      <w:r w:rsidR="00322C18" w:rsidRPr="00322C18">
        <w:rPr>
          <w:rFonts w:cs="Arial"/>
          <w:color w:val="000000"/>
          <w:sz w:val="21"/>
          <w:szCs w:val="16"/>
        </w:rPr>
        <w:t>R1-2308389</w:t>
      </w:r>
    </w:p>
    <w:p w14:paraId="3030665B" w14:textId="77777777" w:rsidR="00D136EB" w:rsidRDefault="00D136EB" w:rsidP="00D136EB">
      <w:pPr>
        <w:tabs>
          <w:tab w:val="center" w:pos="4536"/>
          <w:tab w:val="right" w:pos="9072"/>
        </w:tabs>
        <w:rPr>
          <w:rFonts w:ascii="Arial" w:hAnsi="Arial" w:cs="Arial"/>
          <w:b/>
          <w:bCs/>
          <w:sz w:val="22"/>
          <w:szCs w:val="22"/>
          <w:lang w:eastAsia="zh-CN"/>
        </w:rPr>
      </w:pPr>
      <w:r>
        <w:rPr>
          <w:rFonts w:ascii="Arial" w:eastAsia="MS Mincho" w:hAnsi="Arial" w:cs="Arial"/>
          <w:b/>
          <w:sz w:val="22"/>
          <w:szCs w:val="22"/>
        </w:rPr>
        <w:t>Toulouse, France, Aug 21</w:t>
      </w:r>
      <w:r>
        <w:rPr>
          <w:rFonts w:ascii="Arial" w:eastAsia="MS Mincho" w:hAnsi="Arial" w:cs="Arial"/>
          <w:b/>
          <w:sz w:val="22"/>
          <w:szCs w:val="22"/>
          <w:vertAlign w:val="superscript"/>
        </w:rPr>
        <w:t>th</w:t>
      </w:r>
      <w:r>
        <w:rPr>
          <w:rFonts w:ascii="Arial" w:eastAsia="MS Mincho" w:hAnsi="Arial" w:cs="Arial"/>
          <w:b/>
          <w:sz w:val="22"/>
          <w:szCs w:val="22"/>
        </w:rPr>
        <w:t xml:space="preserve"> – Aug 25</w:t>
      </w:r>
      <w:r>
        <w:rPr>
          <w:rFonts w:ascii="Arial" w:eastAsia="MS Mincho" w:hAnsi="Arial" w:cs="Arial"/>
          <w:b/>
          <w:sz w:val="22"/>
          <w:szCs w:val="22"/>
          <w:vertAlign w:val="superscript"/>
        </w:rPr>
        <w:t>th</w:t>
      </w:r>
      <w:r>
        <w:rPr>
          <w:rFonts w:ascii="Arial" w:eastAsia="MS Mincho" w:hAnsi="Arial" w:cs="Arial"/>
          <w:b/>
          <w:sz w:val="22"/>
          <w:szCs w:val="22"/>
        </w:rPr>
        <w:t>, 2023</w:t>
      </w:r>
    </w:p>
    <w:p w14:paraId="5EBF4EBE" w14:textId="77777777" w:rsidR="000C6F46" w:rsidRPr="00D136EB" w:rsidRDefault="000C6F46">
      <w:pPr>
        <w:pStyle w:val="af5"/>
        <w:tabs>
          <w:tab w:val="left" w:pos="1800"/>
        </w:tabs>
        <w:spacing w:after="0"/>
        <w:ind w:left="1800" w:hanging="1800"/>
        <w:rPr>
          <w:rFonts w:cs="Arial"/>
          <w:sz w:val="22"/>
          <w:szCs w:val="22"/>
          <w:lang w:eastAsia="zh-CN"/>
        </w:rPr>
      </w:pPr>
    </w:p>
    <w:p w14:paraId="6C3CBEBD" w14:textId="668DB872" w:rsidR="000C6F46" w:rsidRDefault="007F4540">
      <w:pPr>
        <w:pStyle w:val="af5"/>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w:t>
      </w:r>
      <w:r w:rsidR="00322C18">
        <w:rPr>
          <w:sz w:val="22"/>
          <w:szCs w:val="22"/>
          <w:lang w:eastAsia="zh-CN"/>
        </w:rPr>
        <w:t>vivo)</w:t>
      </w:r>
    </w:p>
    <w:p w14:paraId="716E5231" w14:textId="33C03CE0" w:rsidR="000C6F46" w:rsidRDefault="007F4540" w:rsidP="007E47DE">
      <w:pPr>
        <w:pStyle w:val="af5"/>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sidR="007E47DE">
        <w:rPr>
          <w:rFonts w:cs="Arial"/>
          <w:sz w:val="22"/>
          <w:szCs w:val="22"/>
        </w:rPr>
        <w:t>draft TP for LP-WUS coverage results for TR38.869</w:t>
      </w:r>
    </w:p>
    <w:p w14:paraId="3054139E" w14:textId="6269A4E3" w:rsidR="000C6F46" w:rsidRDefault="007F4540">
      <w:pPr>
        <w:pStyle w:val="af5"/>
        <w:tabs>
          <w:tab w:val="left" w:pos="1800"/>
        </w:tabs>
        <w:spacing w:after="120"/>
        <w:ind w:left="1798" w:hangingChars="814" w:hanging="1798"/>
        <w:contextualSpacing/>
        <w:rPr>
          <w:sz w:val="22"/>
          <w:szCs w:val="22"/>
          <w:lang w:eastAsia="zh-CN"/>
        </w:rPr>
      </w:pPr>
      <w:r>
        <w:rPr>
          <w:rFonts w:cs="Arial"/>
          <w:sz w:val="22"/>
          <w:szCs w:val="22"/>
        </w:rPr>
        <w:t>Agenda Item:</w:t>
      </w:r>
      <w:bookmarkStart w:id="1" w:name="Source"/>
      <w:bookmarkEnd w:id="1"/>
      <w:r>
        <w:rPr>
          <w:rFonts w:cs="Arial"/>
          <w:sz w:val="22"/>
          <w:szCs w:val="22"/>
        </w:rPr>
        <w:tab/>
      </w:r>
      <w:r>
        <w:rPr>
          <w:rFonts w:cs="Arial" w:hint="eastAsia"/>
          <w:sz w:val="22"/>
          <w:szCs w:val="22"/>
          <w:lang w:eastAsia="zh-CN"/>
        </w:rPr>
        <w:t>9.1</w:t>
      </w:r>
      <w:r w:rsidR="008C5746">
        <w:rPr>
          <w:rFonts w:cs="Arial"/>
          <w:sz w:val="22"/>
          <w:szCs w:val="22"/>
          <w:lang w:eastAsia="zh-CN"/>
        </w:rPr>
        <w:t>1</w:t>
      </w:r>
      <w:r>
        <w:rPr>
          <w:rFonts w:cs="Arial" w:hint="eastAsia"/>
          <w:sz w:val="22"/>
          <w:szCs w:val="22"/>
          <w:lang w:eastAsia="zh-CN"/>
        </w:rPr>
        <w:t>.1</w:t>
      </w:r>
    </w:p>
    <w:p w14:paraId="24816AF1" w14:textId="77777777" w:rsidR="000C6F46" w:rsidRDefault="007F4540">
      <w:pPr>
        <w:pStyle w:val="af5"/>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D</w:t>
      </w:r>
      <w:r>
        <w:rPr>
          <w:rFonts w:cs="Arial"/>
          <w:sz w:val="22"/>
          <w:szCs w:val="22"/>
          <w:lang w:eastAsia="zh-CN"/>
        </w:rPr>
        <w:t>i</w:t>
      </w:r>
      <w:r>
        <w:rPr>
          <w:rFonts w:cs="Arial" w:hint="eastAsia"/>
          <w:sz w:val="22"/>
          <w:szCs w:val="22"/>
          <w:lang w:eastAsia="zh-CN"/>
        </w:rPr>
        <w:t>scussion</w:t>
      </w:r>
      <w:r>
        <w:rPr>
          <w:rFonts w:cs="Arial"/>
          <w:sz w:val="22"/>
          <w:szCs w:val="22"/>
        </w:rPr>
        <w:t xml:space="preserve"> and Decision</w:t>
      </w:r>
    </w:p>
    <w:p w14:paraId="61F8E702" w14:textId="77777777" w:rsidR="004D2DFE" w:rsidRPr="000F19E6" w:rsidRDefault="004D2DFE" w:rsidP="004D2DFE">
      <w:pPr>
        <w:pStyle w:val="1"/>
        <w:rPr>
          <w:sz w:val="44"/>
          <w:lang w:val="en-US" w:eastAsia="zh-CN"/>
        </w:rPr>
      </w:pPr>
      <w:bookmarkStart w:id="2" w:name="_Toc136521995"/>
      <w:r w:rsidRPr="000F19E6">
        <w:rPr>
          <w:rFonts w:hint="eastAsia"/>
          <w:sz w:val="44"/>
          <w:lang w:val="en-US" w:eastAsia="zh-CN"/>
        </w:rPr>
        <w:t>C</w:t>
      </w:r>
      <w:r w:rsidRPr="000F19E6">
        <w:rPr>
          <w:sz w:val="44"/>
          <w:lang w:val="en-US" w:eastAsia="zh-CN"/>
        </w:rPr>
        <w:t>hange History</w:t>
      </w:r>
      <w:bookmarkEnd w:id="2"/>
    </w:p>
    <w:p w14:paraId="24C32041" w14:textId="77777777" w:rsidR="004D2DFE" w:rsidRDefault="004D2DFE" w:rsidP="004D2DFE">
      <w:pPr>
        <w:overflowPunct/>
        <w:autoSpaceDE/>
        <w:autoSpaceDN/>
        <w:adjustRightInd/>
        <w:spacing w:after="0" w:line="240" w:lineRule="auto"/>
        <w:textAlignment w:val="auto"/>
        <w:rPr>
          <w:rFonts w:ascii="CG Times (WN)" w:eastAsiaTheme="minorEastAsia" w:hAnsi="CG Times (WN)"/>
          <w:lang w:eastAsia="zh-CN"/>
        </w:rPr>
      </w:pPr>
    </w:p>
    <w:tbl>
      <w:tblPr>
        <w:tblStyle w:val="TableGrid8"/>
        <w:tblW w:w="0" w:type="auto"/>
        <w:tblLayout w:type="fixed"/>
        <w:tblLook w:val="04A0" w:firstRow="1" w:lastRow="0" w:firstColumn="1" w:lastColumn="0" w:noHBand="0" w:noVBand="1"/>
      </w:tblPr>
      <w:tblGrid>
        <w:gridCol w:w="1129"/>
        <w:gridCol w:w="1701"/>
        <w:gridCol w:w="7132"/>
      </w:tblGrid>
      <w:tr w:rsidR="004D2DFE" w:rsidRPr="004D2DFE" w14:paraId="456EC145" w14:textId="77777777" w:rsidTr="007E47DE">
        <w:tc>
          <w:tcPr>
            <w:tcW w:w="1129" w:type="dxa"/>
          </w:tcPr>
          <w:p w14:paraId="6CB91FFF" w14:textId="77777777" w:rsidR="004D2DFE" w:rsidRPr="004D2DFE" w:rsidRDefault="004D2DFE" w:rsidP="00E64BC3">
            <w:pPr>
              <w:overflowPunct/>
              <w:autoSpaceDE/>
              <w:autoSpaceDN/>
              <w:adjustRightInd/>
              <w:spacing w:after="0" w:line="240" w:lineRule="auto"/>
              <w:textAlignment w:val="auto"/>
              <w:rPr>
                <w:rFonts w:ascii="CG Times (WN)" w:eastAsiaTheme="minorEastAsia" w:hAnsi="CG Times (WN)"/>
                <w:b/>
                <w:lang w:eastAsia="zh-CN"/>
              </w:rPr>
            </w:pPr>
            <w:r w:rsidRPr="004D2DFE">
              <w:rPr>
                <w:rFonts w:ascii="CG Times (WN)" w:eastAsiaTheme="minorEastAsia" w:hAnsi="CG Times (WN)" w:hint="eastAsia"/>
                <w:b/>
                <w:lang w:eastAsia="zh-CN"/>
              </w:rPr>
              <w:t>V</w:t>
            </w:r>
            <w:r w:rsidRPr="004D2DFE">
              <w:rPr>
                <w:rFonts w:ascii="CG Times (WN)" w:eastAsiaTheme="minorEastAsia" w:hAnsi="CG Times (WN)"/>
                <w:b/>
                <w:lang w:eastAsia="zh-CN"/>
              </w:rPr>
              <w:t>ersion</w:t>
            </w:r>
          </w:p>
        </w:tc>
        <w:tc>
          <w:tcPr>
            <w:tcW w:w="1701" w:type="dxa"/>
          </w:tcPr>
          <w:p w14:paraId="150D774B" w14:textId="77777777" w:rsidR="004D2DFE" w:rsidRPr="004D2DFE" w:rsidRDefault="004D2DFE" w:rsidP="00E64BC3">
            <w:pPr>
              <w:overflowPunct/>
              <w:autoSpaceDE/>
              <w:autoSpaceDN/>
              <w:adjustRightInd/>
              <w:spacing w:after="0" w:line="240" w:lineRule="auto"/>
              <w:textAlignment w:val="auto"/>
              <w:rPr>
                <w:rFonts w:ascii="CG Times (WN)" w:eastAsiaTheme="minorEastAsia" w:hAnsi="CG Times (WN)"/>
                <w:b/>
                <w:lang w:eastAsia="zh-CN"/>
              </w:rPr>
            </w:pPr>
            <w:r w:rsidRPr="004D2DFE">
              <w:rPr>
                <w:rFonts w:ascii="CG Times (WN)" w:eastAsiaTheme="minorEastAsia" w:hAnsi="CG Times (WN)" w:hint="eastAsia"/>
                <w:b/>
                <w:lang w:eastAsia="zh-CN"/>
              </w:rPr>
              <w:t>A</w:t>
            </w:r>
            <w:r w:rsidRPr="004D2DFE">
              <w:rPr>
                <w:rFonts w:ascii="CG Times (WN)" w:eastAsiaTheme="minorEastAsia" w:hAnsi="CG Times (WN)"/>
                <w:b/>
                <w:lang w:eastAsia="zh-CN"/>
              </w:rPr>
              <w:t>uthor</w:t>
            </w:r>
          </w:p>
        </w:tc>
        <w:tc>
          <w:tcPr>
            <w:tcW w:w="7132" w:type="dxa"/>
          </w:tcPr>
          <w:p w14:paraId="40A64340" w14:textId="77777777" w:rsidR="004D2DFE" w:rsidRPr="004D2DFE" w:rsidRDefault="004D2DFE" w:rsidP="00E64BC3">
            <w:pPr>
              <w:overflowPunct/>
              <w:autoSpaceDE/>
              <w:autoSpaceDN/>
              <w:adjustRightInd/>
              <w:spacing w:after="0" w:line="240" w:lineRule="auto"/>
              <w:textAlignment w:val="auto"/>
              <w:rPr>
                <w:rFonts w:ascii="CG Times (WN)" w:eastAsiaTheme="minorEastAsia" w:hAnsi="CG Times (WN)"/>
                <w:b/>
                <w:lang w:eastAsia="zh-CN"/>
              </w:rPr>
            </w:pPr>
            <w:r w:rsidRPr="004D2DFE">
              <w:rPr>
                <w:rFonts w:ascii="CG Times (WN)" w:eastAsiaTheme="minorEastAsia" w:hAnsi="CG Times (WN)" w:hint="eastAsia"/>
                <w:b/>
                <w:lang w:eastAsia="zh-CN"/>
              </w:rPr>
              <w:t>D</w:t>
            </w:r>
            <w:r w:rsidRPr="004D2DFE">
              <w:rPr>
                <w:rFonts w:ascii="CG Times (WN)" w:eastAsiaTheme="minorEastAsia" w:hAnsi="CG Times (WN)"/>
                <w:b/>
                <w:lang w:eastAsia="zh-CN"/>
              </w:rPr>
              <w:t>escription</w:t>
            </w:r>
          </w:p>
        </w:tc>
      </w:tr>
      <w:tr w:rsidR="004D2DFE" w14:paraId="7DC9F46F" w14:textId="77777777" w:rsidTr="007E47DE">
        <w:tc>
          <w:tcPr>
            <w:tcW w:w="1129" w:type="dxa"/>
          </w:tcPr>
          <w:p w14:paraId="44F957CC" w14:textId="24329F29" w:rsidR="004D2DFE" w:rsidRPr="00C2630B" w:rsidRDefault="004D2DFE" w:rsidP="00C2630B">
            <w:pPr>
              <w:overflowPunct/>
              <w:autoSpaceDE/>
              <w:autoSpaceDN/>
              <w:adjustRightInd/>
              <w:spacing w:after="0" w:line="240" w:lineRule="auto"/>
              <w:textAlignment w:val="auto"/>
              <w:rPr>
                <w:rFonts w:eastAsiaTheme="minorEastAsia"/>
                <w:b/>
                <w:lang w:eastAsia="zh-CN"/>
              </w:rPr>
            </w:pPr>
            <w:r w:rsidRPr="00C2630B">
              <w:rPr>
                <w:rFonts w:eastAsiaTheme="minorEastAsia"/>
                <w:b/>
                <w:lang w:eastAsia="zh-CN"/>
              </w:rPr>
              <w:t>V00</w:t>
            </w:r>
            <w:r w:rsidR="009B2D5E">
              <w:rPr>
                <w:rFonts w:eastAsiaTheme="minorEastAsia"/>
                <w:b/>
                <w:lang w:eastAsia="zh-CN"/>
              </w:rPr>
              <w:t>1</w:t>
            </w:r>
          </w:p>
        </w:tc>
        <w:tc>
          <w:tcPr>
            <w:tcW w:w="1701" w:type="dxa"/>
          </w:tcPr>
          <w:p w14:paraId="107D999A" w14:textId="79E3E785" w:rsidR="004D2DFE" w:rsidRPr="00C2630B" w:rsidRDefault="004D2DFE" w:rsidP="00C2630B">
            <w:pPr>
              <w:overflowPunct/>
              <w:autoSpaceDE/>
              <w:autoSpaceDN/>
              <w:adjustRightInd/>
              <w:spacing w:after="0" w:line="240" w:lineRule="auto"/>
              <w:textAlignment w:val="auto"/>
              <w:rPr>
                <w:rFonts w:eastAsiaTheme="minorEastAsia"/>
                <w:lang w:eastAsia="zh-CN"/>
              </w:rPr>
            </w:pPr>
            <w:r w:rsidRPr="00313020">
              <w:rPr>
                <w:rFonts w:ascii="CG Times (WN)" w:hAnsi="CG Times (WN)"/>
              </w:rPr>
              <w:t xml:space="preserve">Feature lead </w:t>
            </w:r>
          </w:p>
        </w:tc>
        <w:tc>
          <w:tcPr>
            <w:tcW w:w="7132" w:type="dxa"/>
          </w:tcPr>
          <w:p w14:paraId="1A244DD0" w14:textId="11ABB605" w:rsidR="007E47DE" w:rsidRPr="007E47DE" w:rsidRDefault="00D4081F" w:rsidP="007E47DE">
            <w:pPr>
              <w:spacing w:line="240" w:lineRule="auto"/>
              <w:rPr>
                <w:rFonts w:eastAsiaTheme="minorEastAsia"/>
                <w:lang w:eastAsia="zh-CN"/>
              </w:rPr>
            </w:pPr>
            <w:hyperlink r:id="rId12" w:history="1">
              <w:r w:rsidR="007E47DE" w:rsidRPr="00F073C1">
                <w:rPr>
                  <w:rStyle w:val="aff7"/>
                  <w:rFonts w:eastAsiaTheme="minorEastAsia"/>
                  <w:lang w:eastAsia="zh-CN"/>
                </w:rPr>
                <w:t>https://www.3gpp.org/ftp/tsg_ran/WG1_RL1/TSGR1_113/Inbox/drafts/9.11(FS_NR_LPWUS)/9.11.1/Evaluation%20Results/Coverage%20excel%20sheet/Coverage%20excel%20sheet%20V35_mtk2_SONY.xlsx</w:t>
              </w:r>
            </w:hyperlink>
          </w:p>
        </w:tc>
      </w:tr>
      <w:tr w:rsidR="004D2DFE" w14:paraId="3CAEF79A" w14:textId="77777777" w:rsidTr="007E47DE">
        <w:tc>
          <w:tcPr>
            <w:tcW w:w="1129" w:type="dxa"/>
          </w:tcPr>
          <w:p w14:paraId="47B3384A" w14:textId="31F94D15" w:rsidR="004D2DFE" w:rsidRPr="00C21AAC" w:rsidRDefault="00C85727" w:rsidP="00C2630B">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002</w:t>
            </w:r>
          </w:p>
        </w:tc>
        <w:tc>
          <w:tcPr>
            <w:tcW w:w="1701" w:type="dxa"/>
          </w:tcPr>
          <w:p w14:paraId="4183535D" w14:textId="170D323E" w:rsidR="004D2DFE" w:rsidRDefault="00C85727" w:rsidP="00B244B1">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6621E083" w14:textId="4CE3A0A8" w:rsidR="00C85727" w:rsidRPr="00A019B4" w:rsidRDefault="00D4081F" w:rsidP="00522B95">
            <w:pPr>
              <w:spacing w:line="240" w:lineRule="auto"/>
              <w:rPr>
                <w:rFonts w:ascii="CG Times (WN)" w:eastAsiaTheme="minorEastAsia" w:hAnsi="CG Times (WN)"/>
                <w:lang w:eastAsia="zh-CN"/>
              </w:rPr>
            </w:pPr>
            <w:hyperlink r:id="rId13" w:history="1">
              <w:r w:rsidR="00C85727" w:rsidRPr="00A019B4">
                <w:rPr>
                  <w:rStyle w:val="aff7"/>
                  <w:rFonts w:eastAsiaTheme="minorEastAsia" w:hint="eastAsia"/>
                  <w:lang w:eastAsia="zh-CN"/>
                </w:rPr>
                <w:t>https://www.3gpp.org/ftp/tsg_ran/WG1_RL1/TSGR1_113/Inbox/drafts/9.11(FS_NR_LPWUS)/9.11.1/Evaluation%20Results/Coverage%20excel%20sheet/Coverage%20excel%20sheet%20V46_SS3_Ericsson2.zip</w:t>
              </w:r>
            </w:hyperlink>
          </w:p>
        </w:tc>
      </w:tr>
      <w:tr w:rsidR="00F625C8" w14:paraId="365B083F" w14:textId="77777777" w:rsidTr="007E47DE">
        <w:tc>
          <w:tcPr>
            <w:tcW w:w="1129" w:type="dxa"/>
          </w:tcPr>
          <w:p w14:paraId="1F5DAC02" w14:textId="129ED08B" w:rsidR="00F625C8" w:rsidRPr="00010A30" w:rsidRDefault="00F625C8" w:rsidP="00F625C8">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00</w:t>
            </w:r>
            <w:r w:rsidR="002C2C23">
              <w:rPr>
                <w:rFonts w:ascii="CG Times (WN)" w:eastAsiaTheme="minorEastAsia" w:hAnsi="CG Times (WN)"/>
                <w:b/>
                <w:lang w:eastAsia="zh-CN"/>
              </w:rPr>
              <w:t>4</w:t>
            </w:r>
          </w:p>
        </w:tc>
        <w:tc>
          <w:tcPr>
            <w:tcW w:w="1701" w:type="dxa"/>
          </w:tcPr>
          <w:p w14:paraId="679C9321" w14:textId="1828555E" w:rsidR="00F625C8" w:rsidRDefault="00F625C8" w:rsidP="00F625C8">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5AFB3EE5" w14:textId="7F80AF41" w:rsidR="00F625C8" w:rsidRPr="004A21E4" w:rsidRDefault="00D4081F" w:rsidP="004A21E4">
            <w:pPr>
              <w:spacing w:line="240" w:lineRule="auto"/>
              <w:rPr>
                <w:rStyle w:val="aff7"/>
              </w:rPr>
            </w:pPr>
            <w:hyperlink r:id="rId14" w:history="1">
              <w:r w:rsidR="00F625C8" w:rsidRPr="004A21E4">
                <w:rPr>
                  <w:rStyle w:val="aff7"/>
                  <w:rFonts w:eastAsiaTheme="minorEastAsia" w:hint="eastAsia"/>
                  <w:lang w:eastAsia="zh-CN"/>
                </w:rPr>
                <w:t>https://www.3gpp.org/ftp/tsg_ran/WG1_RL1/TSGR1_113/Inbox/drafts/9.11(FS_NR_LPWUS)/9.11.1/Evaluation%20Results/Coverage%20excel%20sheet/Coverage%20excel%20sheet%20V49_HW%26HiSi2_CATT.xlsx</w:t>
              </w:r>
            </w:hyperlink>
          </w:p>
          <w:p w14:paraId="43E56562" w14:textId="2E4E9B93" w:rsidR="003158D9" w:rsidRDefault="003158D9" w:rsidP="003158D9">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526F40E2" w14:textId="77777777"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rPr>
              <w:t>Incorporate updated results from MTK, HW and CATT</w:t>
            </w:r>
          </w:p>
          <w:p w14:paraId="1119079B" w14:textId="77777777"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lang w:eastAsia="zh-TW"/>
              </w:rPr>
              <w:t>Address comments from companies</w:t>
            </w:r>
          </w:p>
          <w:p w14:paraId="08456F32" w14:textId="77777777"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rPr>
              <w:t>Add observation for the cases which cannot achieve comparable coverage</w:t>
            </w:r>
          </w:p>
          <w:p w14:paraId="6AC7993E" w14:textId="77777777"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rPr>
              <w:t>Add back reference MIL for legacy channels</w:t>
            </w:r>
          </w:p>
          <w:p w14:paraId="064ED5B0" w14:textId="77777777" w:rsidR="003158D9" w:rsidRDefault="003158D9" w:rsidP="003158D9">
            <w:pPr>
              <w:pStyle w:val="affa"/>
              <w:numPr>
                <w:ilvl w:val="2"/>
                <w:numId w:val="88"/>
              </w:numPr>
              <w:spacing w:line="240" w:lineRule="auto"/>
              <w:jc w:val="both"/>
              <w:rPr>
                <w:rFonts w:ascii="Arial" w:hAnsi="Arial" w:cs="Arial"/>
                <w:szCs w:val="20"/>
                <w:lang w:eastAsia="zh-TW"/>
              </w:rPr>
            </w:pPr>
            <w:r>
              <w:rPr>
                <w:rFonts w:ascii="Arial" w:hAnsi="Arial" w:cs="Arial"/>
                <w:szCs w:val="20"/>
              </w:rPr>
              <w:t>Clarify simulation assumptions in the notes in multiple places</w:t>
            </w:r>
          </w:p>
          <w:p w14:paraId="7CC540FC" w14:textId="590CCC02" w:rsidR="00F625C8" w:rsidRPr="003158D9" w:rsidRDefault="00F625C8" w:rsidP="00F625C8">
            <w:pPr>
              <w:overflowPunct/>
              <w:autoSpaceDE/>
              <w:autoSpaceDN/>
              <w:adjustRightInd/>
              <w:spacing w:after="0" w:line="240" w:lineRule="auto"/>
              <w:jc w:val="both"/>
              <w:textAlignment w:val="auto"/>
              <w:rPr>
                <w:rFonts w:ascii="CG Times (WN)" w:eastAsiaTheme="minorEastAsia" w:hAnsi="CG Times (WN)"/>
                <w:lang w:eastAsia="zh-CN"/>
              </w:rPr>
            </w:pPr>
          </w:p>
        </w:tc>
      </w:tr>
      <w:tr w:rsidR="002C2C23" w14:paraId="082368CB" w14:textId="77777777" w:rsidTr="007E47DE">
        <w:tc>
          <w:tcPr>
            <w:tcW w:w="1129" w:type="dxa"/>
          </w:tcPr>
          <w:p w14:paraId="5D5826BC" w14:textId="223F21DA" w:rsidR="002C2C23" w:rsidRPr="00010A30" w:rsidRDefault="002C2C23" w:rsidP="002C2C23">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005</w:t>
            </w:r>
          </w:p>
        </w:tc>
        <w:tc>
          <w:tcPr>
            <w:tcW w:w="1701" w:type="dxa"/>
          </w:tcPr>
          <w:p w14:paraId="19D2EFF0" w14:textId="64B0A7C2" w:rsidR="002C2C23" w:rsidRDefault="002C2C23" w:rsidP="002C2C23">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7C83F089" w14:textId="5AB0923A" w:rsidR="002C2C23" w:rsidRDefault="00D4081F" w:rsidP="002C2C23">
            <w:pPr>
              <w:spacing w:line="240" w:lineRule="auto"/>
              <w:jc w:val="both"/>
              <w:rPr>
                <w:rFonts w:ascii="CG Times (WN)" w:eastAsiaTheme="minorEastAsia" w:hAnsi="CG Times (WN)"/>
                <w:lang w:eastAsia="zh-CN"/>
              </w:rPr>
            </w:pPr>
            <w:hyperlink r:id="rId15" w:history="1">
              <w:r w:rsidR="002C2C23" w:rsidRPr="00AE2DA1">
                <w:rPr>
                  <w:rStyle w:val="aff7"/>
                  <w:rFonts w:ascii="CG Times (WN)" w:eastAsiaTheme="minorEastAsia" w:hAnsi="CG Times (WN)"/>
                  <w:lang w:eastAsia="zh-CN"/>
                </w:rPr>
                <w:t>https://www.3gpp.org/ftp/tsg_ran/WG1_RL1/TSGR1_113/Inbox/drafts/9.11(FS_NR_LPWUS)/9.11.1/Evaluation%20Results/Coverage%20excel%20sheet/Coverage%20excel%20sheet%20V52_HW%26HiSi_vivo.xlsx</w:t>
              </w:r>
            </w:hyperlink>
          </w:p>
          <w:p w14:paraId="4F93295A" w14:textId="0CF501B1" w:rsidR="003158D9" w:rsidRDefault="003158D9" w:rsidP="003158D9">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5594165A" w14:textId="6098BF4F" w:rsidR="003158D9" w:rsidRPr="003158D9" w:rsidRDefault="003158D9" w:rsidP="003158D9">
            <w:pPr>
              <w:pStyle w:val="affa"/>
              <w:numPr>
                <w:ilvl w:val="2"/>
                <w:numId w:val="88"/>
              </w:numPr>
              <w:spacing w:line="240" w:lineRule="auto"/>
              <w:jc w:val="both"/>
              <w:rPr>
                <w:rFonts w:ascii="Arial" w:hAnsi="Arial" w:cs="Arial"/>
                <w:szCs w:val="20"/>
              </w:rPr>
            </w:pPr>
            <w:r w:rsidRPr="003158D9">
              <w:rPr>
                <w:rFonts w:ascii="Arial" w:hAnsi="Arial" w:cs="Arial"/>
                <w:szCs w:val="20"/>
              </w:rPr>
              <w:t>Added Huawei's Urban redcap, Rural normal UE, and Rural redcap results, and updated observations and bar charts accordingly</w:t>
            </w:r>
          </w:p>
          <w:p w14:paraId="11DDD3C6" w14:textId="10228D1F" w:rsidR="003158D9" w:rsidRPr="003158D9" w:rsidRDefault="003158D9" w:rsidP="003158D9">
            <w:pPr>
              <w:pStyle w:val="affa"/>
              <w:numPr>
                <w:ilvl w:val="2"/>
                <w:numId w:val="88"/>
              </w:numPr>
              <w:spacing w:line="240" w:lineRule="auto"/>
              <w:jc w:val="both"/>
              <w:rPr>
                <w:rFonts w:ascii="Arial" w:hAnsi="Arial" w:cs="Arial"/>
                <w:szCs w:val="20"/>
              </w:rPr>
            </w:pPr>
            <w:r w:rsidRPr="003158D9">
              <w:rPr>
                <w:rFonts w:ascii="Arial" w:hAnsi="Arial" w:cs="Arial"/>
                <w:szCs w:val="20"/>
              </w:rPr>
              <w:t>Corrected the information in the correction factor table</w:t>
            </w:r>
            <w:r>
              <w:rPr>
                <w:rFonts w:ascii="Arial" w:hAnsi="Arial" w:cs="Arial"/>
                <w:szCs w:val="20"/>
              </w:rPr>
              <w:t xml:space="preserve"> for</w:t>
            </w:r>
            <w:r w:rsidRPr="003158D9">
              <w:rPr>
                <w:rFonts w:ascii="Arial" w:hAnsi="Arial" w:cs="Arial"/>
                <w:szCs w:val="20"/>
              </w:rPr>
              <w:t xml:space="preserve"> HUAWEI, and MTK</w:t>
            </w:r>
            <w:r>
              <w:rPr>
                <w:rFonts w:ascii="Arial" w:hAnsi="Arial" w:cs="Arial"/>
                <w:szCs w:val="20"/>
              </w:rPr>
              <w:t>.</w:t>
            </w:r>
          </w:p>
          <w:p w14:paraId="4EB73DE3" w14:textId="5EF034E2" w:rsidR="003158D9" w:rsidRPr="003158D9" w:rsidRDefault="003158D9" w:rsidP="003158D9">
            <w:pPr>
              <w:pStyle w:val="affa"/>
              <w:numPr>
                <w:ilvl w:val="2"/>
                <w:numId w:val="88"/>
              </w:numPr>
              <w:spacing w:line="240" w:lineRule="auto"/>
              <w:jc w:val="both"/>
              <w:rPr>
                <w:rFonts w:ascii="Arial" w:hAnsi="Arial" w:cs="Arial"/>
                <w:szCs w:val="20"/>
              </w:rPr>
            </w:pPr>
            <w:r w:rsidRPr="003158D9">
              <w:rPr>
                <w:rFonts w:ascii="Arial" w:hAnsi="Arial" w:cs="Arial"/>
                <w:szCs w:val="20"/>
              </w:rPr>
              <w:t>Added vivo 2 results, which reflect the information related to X, Y, and array gain in the large table above, as well as in the bar charts of each chapter, but not in the observation</w:t>
            </w:r>
          </w:p>
          <w:p w14:paraId="0EA742EF" w14:textId="77777777" w:rsidR="002C2C23" w:rsidRPr="00382BD3" w:rsidRDefault="003158D9" w:rsidP="00E50361">
            <w:pPr>
              <w:numPr>
                <w:ilvl w:val="2"/>
                <w:numId w:val="88"/>
              </w:numPr>
              <w:spacing w:line="240" w:lineRule="auto"/>
              <w:jc w:val="both"/>
              <w:rPr>
                <w:rFonts w:ascii="CG Times (WN)" w:eastAsiaTheme="minorEastAsia" w:hAnsi="CG Times (WN)"/>
                <w:lang w:eastAsia="zh-CN"/>
              </w:rPr>
            </w:pPr>
            <w:r w:rsidRPr="003158D9">
              <w:rPr>
                <w:rFonts w:ascii="Arial" w:hAnsi="Arial" w:cs="Arial"/>
              </w:rPr>
              <w:t>Added the results of ref NR channel Samsung</w:t>
            </w:r>
          </w:p>
          <w:p w14:paraId="4C4B8468" w14:textId="41BF9381" w:rsidR="002C2C23" w:rsidRPr="006E7FEF" w:rsidRDefault="000A6EC6" w:rsidP="00A51695">
            <w:pPr>
              <w:numPr>
                <w:ilvl w:val="2"/>
                <w:numId w:val="88"/>
              </w:numPr>
              <w:spacing w:line="240" w:lineRule="auto"/>
              <w:jc w:val="both"/>
              <w:rPr>
                <w:rFonts w:ascii="CG Times (WN)" w:eastAsiaTheme="minorEastAsia" w:hAnsi="CG Times (WN)"/>
                <w:lang w:eastAsia="zh-CN"/>
              </w:rPr>
            </w:pPr>
            <w:r>
              <w:rPr>
                <w:rFonts w:ascii="Arial" w:hAnsi="Arial" w:cs="Arial" w:hint="eastAsia"/>
                <w:lang w:eastAsia="zh-CN"/>
              </w:rPr>
              <w:t>A</w:t>
            </w:r>
            <w:r>
              <w:rPr>
                <w:rFonts w:ascii="Arial" w:hAnsi="Arial" w:cs="Arial"/>
                <w:lang w:eastAsia="zh-CN"/>
              </w:rPr>
              <w:t xml:space="preserve"> </w:t>
            </w:r>
            <w:proofErr w:type="spellStart"/>
            <w:r>
              <w:rPr>
                <w:rFonts w:ascii="Arial" w:hAnsi="Arial" w:cs="Arial"/>
                <w:lang w:eastAsia="zh-CN"/>
              </w:rPr>
              <w:t>tdoc</w:t>
            </w:r>
            <w:proofErr w:type="spellEnd"/>
            <w:r>
              <w:rPr>
                <w:rFonts w:ascii="Arial" w:hAnsi="Arial" w:cs="Arial"/>
                <w:lang w:eastAsia="zh-CN"/>
              </w:rPr>
              <w:t xml:space="preserve"> (R1-2307833) is submitted based on this version for RAN1#114</w:t>
            </w:r>
          </w:p>
        </w:tc>
      </w:tr>
      <w:tr w:rsidR="002C2C23" w14:paraId="3BF449F9" w14:textId="77777777" w:rsidTr="007E47DE">
        <w:tc>
          <w:tcPr>
            <w:tcW w:w="1129" w:type="dxa"/>
          </w:tcPr>
          <w:p w14:paraId="2EFDB805" w14:textId="6D8A9D0B" w:rsidR="002C2C23" w:rsidRPr="00010A30" w:rsidRDefault="00250133" w:rsidP="002C2C23">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t>V</w:t>
            </w:r>
            <w:r>
              <w:rPr>
                <w:rFonts w:ascii="CG Times (WN)" w:eastAsiaTheme="minorEastAsia" w:hAnsi="CG Times (WN)"/>
                <w:b/>
                <w:lang w:eastAsia="zh-CN"/>
              </w:rPr>
              <w:t>006</w:t>
            </w:r>
          </w:p>
        </w:tc>
        <w:tc>
          <w:tcPr>
            <w:tcW w:w="1701" w:type="dxa"/>
          </w:tcPr>
          <w:p w14:paraId="6D39C0FC" w14:textId="79B79F63" w:rsidR="002C2C23" w:rsidRDefault="00250133" w:rsidP="002C2C23">
            <w:pPr>
              <w:overflowPunct/>
              <w:autoSpaceDE/>
              <w:autoSpaceDN/>
              <w:adjustRightInd/>
              <w:spacing w:after="0" w:line="240" w:lineRule="auto"/>
              <w:textAlignment w:val="auto"/>
              <w:rPr>
                <w:rFonts w:ascii="CG Times (WN)" w:eastAsiaTheme="minorEastAsia" w:hAnsi="CG Times (WN)"/>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146A847D" w14:textId="77777777" w:rsidR="002C2C23" w:rsidRDefault="00D4081F" w:rsidP="00250133">
            <w:pPr>
              <w:spacing w:line="240" w:lineRule="auto"/>
              <w:jc w:val="both"/>
              <w:rPr>
                <w:rFonts w:ascii="CG Times (WN)" w:eastAsiaTheme="minorEastAsia" w:hAnsi="CG Times (WN)"/>
                <w:lang w:eastAsia="zh-CN"/>
              </w:rPr>
            </w:pPr>
            <w:hyperlink r:id="rId16" w:history="1">
              <w:r w:rsidR="005C09E4" w:rsidRPr="00AE2DA1">
                <w:rPr>
                  <w:rStyle w:val="aff7"/>
                  <w:rFonts w:ascii="CG Times (WN)" w:eastAsiaTheme="minorEastAsia" w:hAnsi="CG Times (WN)"/>
                  <w:lang w:eastAsia="zh-CN"/>
                </w:rPr>
                <w:t>https://www.3gpp.org/ftp/TSG_RAN/WG1_RL1/TSGR1_114/Inbox/drafts/9.11(FS_NR_LPWUS)/9.11.1/Evaluation%20Results/02.Coverage%20Excel%20Sheet/Coverage%20excel%20sheet%20V53_vivo_Ericsson3.zip</w:t>
              </w:r>
            </w:hyperlink>
          </w:p>
          <w:p w14:paraId="55697C10" w14:textId="77777777" w:rsidR="00CD5542" w:rsidRPr="00382BD3" w:rsidRDefault="00CD5542" w:rsidP="00CD5542">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4AC944AF" w14:textId="77777777" w:rsidR="00CD5542" w:rsidRPr="00382BD3" w:rsidRDefault="00CD5542" w:rsidP="00382BD3">
            <w:pPr>
              <w:pStyle w:val="affa"/>
              <w:numPr>
                <w:ilvl w:val="2"/>
                <w:numId w:val="88"/>
              </w:numPr>
              <w:spacing w:line="240" w:lineRule="auto"/>
              <w:jc w:val="both"/>
              <w:rPr>
                <w:rFonts w:ascii="Arial" w:hAnsi="Arial" w:cs="Arial"/>
                <w:szCs w:val="20"/>
              </w:rPr>
            </w:pPr>
            <w:r>
              <w:rPr>
                <w:rFonts w:ascii="Arial" w:hAnsi="Arial" w:cs="Arial"/>
                <w:szCs w:val="20"/>
              </w:rPr>
              <w:lastRenderedPageBreak/>
              <w:t>Ericsson results for Rural Added</w:t>
            </w:r>
          </w:p>
          <w:p w14:paraId="316CF4B3" w14:textId="6DE4BD3E" w:rsidR="002C2C23" w:rsidRPr="000B22EA" w:rsidRDefault="002C2C23" w:rsidP="00A51695">
            <w:pPr>
              <w:pStyle w:val="affa"/>
              <w:spacing w:line="240" w:lineRule="auto"/>
              <w:ind w:left="420"/>
              <w:jc w:val="both"/>
              <w:rPr>
                <w:rFonts w:ascii="CG Times (WN)" w:eastAsiaTheme="minorEastAsia" w:hAnsi="CG Times (WN)"/>
                <w:lang w:eastAsia="zh-CN"/>
              </w:rPr>
            </w:pPr>
          </w:p>
        </w:tc>
      </w:tr>
      <w:tr w:rsidR="002C2C23" w14:paraId="33B38784" w14:textId="77777777" w:rsidTr="007E47DE">
        <w:tc>
          <w:tcPr>
            <w:tcW w:w="1129" w:type="dxa"/>
          </w:tcPr>
          <w:p w14:paraId="23910C32" w14:textId="59C8670E" w:rsidR="002C2C23" w:rsidRPr="00010A30" w:rsidRDefault="007C59E5" w:rsidP="002C2C23">
            <w:pPr>
              <w:overflowPunct/>
              <w:autoSpaceDE/>
              <w:autoSpaceDN/>
              <w:adjustRightInd/>
              <w:spacing w:after="0" w:line="240" w:lineRule="auto"/>
              <w:textAlignment w:val="auto"/>
              <w:rPr>
                <w:rFonts w:ascii="CG Times (WN)" w:eastAsiaTheme="minorEastAsia" w:hAnsi="CG Times (WN)"/>
                <w:b/>
                <w:lang w:eastAsia="zh-CN"/>
              </w:rPr>
            </w:pPr>
            <w:r>
              <w:rPr>
                <w:rFonts w:ascii="CG Times (WN)" w:eastAsiaTheme="minorEastAsia" w:hAnsi="CG Times (WN)" w:hint="eastAsia"/>
                <w:b/>
                <w:lang w:eastAsia="zh-CN"/>
              </w:rPr>
              <w:lastRenderedPageBreak/>
              <w:t>V</w:t>
            </w:r>
            <w:r>
              <w:rPr>
                <w:rFonts w:ascii="CG Times (WN)" w:eastAsiaTheme="minorEastAsia" w:hAnsi="CG Times (WN)"/>
                <w:b/>
                <w:lang w:eastAsia="zh-CN"/>
              </w:rPr>
              <w:t>007</w:t>
            </w:r>
          </w:p>
        </w:tc>
        <w:tc>
          <w:tcPr>
            <w:tcW w:w="1701" w:type="dxa"/>
          </w:tcPr>
          <w:p w14:paraId="0E8D8D0B" w14:textId="42A66404" w:rsidR="002C2C23" w:rsidRPr="00C2630B" w:rsidRDefault="007C59E5" w:rsidP="002C2C23">
            <w:pPr>
              <w:overflowPunct/>
              <w:autoSpaceDE/>
              <w:autoSpaceDN/>
              <w:adjustRightInd/>
              <w:spacing w:after="0" w:line="240" w:lineRule="auto"/>
              <w:textAlignment w:val="auto"/>
              <w:rPr>
                <w:rFonts w:eastAsiaTheme="minorEastAsia"/>
                <w:lang w:eastAsia="zh-CN"/>
              </w:rPr>
            </w:pPr>
            <w:r w:rsidRPr="009801BE">
              <w:rPr>
                <w:rFonts w:ascii="CG Times (WN)" w:eastAsiaTheme="minorEastAsia" w:hAnsi="CG Times (WN)"/>
                <w:lang w:eastAsia="zh-CN"/>
              </w:rPr>
              <w:t>Feature lead</w:t>
            </w:r>
          </w:p>
        </w:tc>
        <w:tc>
          <w:tcPr>
            <w:tcW w:w="7132" w:type="dxa"/>
          </w:tcPr>
          <w:p w14:paraId="02EDDD68" w14:textId="77777777" w:rsidR="007C59E5" w:rsidRPr="00382BD3" w:rsidRDefault="007C59E5" w:rsidP="007C59E5">
            <w:pPr>
              <w:pStyle w:val="affa"/>
              <w:numPr>
                <w:ilvl w:val="1"/>
                <w:numId w:val="87"/>
              </w:numPr>
              <w:spacing w:line="240" w:lineRule="auto"/>
              <w:jc w:val="both"/>
              <w:rPr>
                <w:rFonts w:ascii="Arial" w:eastAsia="等线" w:hAnsi="Arial" w:cs="Arial"/>
                <w:szCs w:val="20"/>
                <w:lang w:eastAsia="zh-TW"/>
              </w:rPr>
            </w:pPr>
            <w:r>
              <w:rPr>
                <w:rFonts w:ascii="Arial" w:hAnsi="Arial" w:cs="Arial"/>
                <w:szCs w:val="20"/>
                <w:lang w:eastAsia="zh-TW"/>
              </w:rPr>
              <w:t>Main changes include</w:t>
            </w:r>
          </w:p>
          <w:p w14:paraId="66E45BDA" w14:textId="77777777" w:rsidR="002C2C23" w:rsidRDefault="007C59E5" w:rsidP="005E649F">
            <w:pPr>
              <w:pStyle w:val="affa"/>
              <w:numPr>
                <w:ilvl w:val="2"/>
                <w:numId w:val="88"/>
              </w:numPr>
              <w:spacing w:line="240" w:lineRule="auto"/>
              <w:jc w:val="both"/>
              <w:rPr>
                <w:rFonts w:ascii="Arial" w:hAnsi="Arial" w:cs="Arial"/>
                <w:szCs w:val="20"/>
              </w:rPr>
            </w:pPr>
            <w:r>
              <w:rPr>
                <w:rFonts w:ascii="Arial" w:hAnsi="Arial" w:cs="Arial"/>
                <w:szCs w:val="20"/>
              </w:rPr>
              <w:t>Incorrectly using pathloss value instead of MIL for Huawei’s results, now FL corrected it.</w:t>
            </w:r>
          </w:p>
          <w:p w14:paraId="05AAB467" w14:textId="77777777" w:rsidR="00061B0D" w:rsidRDefault="00061B0D" w:rsidP="00061B0D">
            <w:pPr>
              <w:pStyle w:val="affa"/>
              <w:numPr>
                <w:ilvl w:val="2"/>
                <w:numId w:val="88"/>
              </w:numPr>
              <w:spacing w:line="240" w:lineRule="auto"/>
              <w:jc w:val="both"/>
              <w:rPr>
                <w:rFonts w:ascii="Arial" w:hAnsi="Arial" w:cs="Arial"/>
                <w:szCs w:val="20"/>
              </w:rPr>
            </w:pPr>
            <w:r w:rsidRPr="009801BE">
              <w:rPr>
                <w:rFonts w:ascii="Arial" w:hAnsi="Arial" w:cs="Arial"/>
                <w:szCs w:val="20"/>
              </w:rPr>
              <w:t>Update</w:t>
            </w:r>
            <w:r>
              <w:rPr>
                <w:rFonts w:ascii="Arial" w:hAnsi="Arial" w:cs="Arial"/>
                <w:szCs w:val="20"/>
              </w:rPr>
              <w:t xml:space="preserve"> some figures which are not clear</w:t>
            </w:r>
          </w:p>
          <w:p w14:paraId="67689F48" w14:textId="28ED8323" w:rsidR="00645126" w:rsidRPr="00A51695" w:rsidRDefault="00645126" w:rsidP="00A51695">
            <w:pPr>
              <w:pStyle w:val="affa"/>
              <w:numPr>
                <w:ilvl w:val="2"/>
                <w:numId w:val="88"/>
              </w:numPr>
              <w:spacing w:line="240" w:lineRule="auto"/>
              <w:jc w:val="both"/>
              <w:rPr>
                <w:rFonts w:ascii="Arial" w:hAnsi="Arial"/>
              </w:rPr>
            </w:pPr>
            <w:r>
              <w:rPr>
                <w:rFonts w:ascii="Arial" w:eastAsiaTheme="minorEastAsia" w:hAnsi="Arial" w:cs="Arial" w:hint="eastAsia"/>
                <w:szCs w:val="20"/>
                <w:lang w:eastAsia="zh-CN"/>
              </w:rPr>
              <w:t>O</w:t>
            </w:r>
            <w:r>
              <w:rPr>
                <w:rFonts w:ascii="Arial" w:eastAsiaTheme="minorEastAsia" w:hAnsi="Arial" w:cs="Arial"/>
                <w:szCs w:val="20"/>
                <w:lang w:eastAsia="zh-CN"/>
              </w:rPr>
              <w:t>ther changes</w:t>
            </w:r>
          </w:p>
        </w:tc>
      </w:tr>
      <w:tr w:rsidR="00B62B86" w14:paraId="2471FF1D" w14:textId="77777777" w:rsidTr="007E47DE">
        <w:tc>
          <w:tcPr>
            <w:tcW w:w="1129" w:type="dxa"/>
          </w:tcPr>
          <w:p w14:paraId="22C48DAE" w14:textId="6BD02F66" w:rsidR="00B62B86" w:rsidRDefault="00B62B86" w:rsidP="00B62B86">
            <w:pPr>
              <w:overflowPunct/>
              <w:autoSpaceDE/>
              <w:autoSpaceDN/>
              <w:adjustRightInd/>
              <w:spacing w:after="0" w:line="240" w:lineRule="auto"/>
              <w:textAlignment w:val="auto"/>
              <w:rPr>
                <w:rFonts w:ascii="CG Times (WN)" w:eastAsiaTheme="minorEastAsia" w:hAnsi="CG Times (WN)"/>
                <w:b/>
                <w:lang w:eastAsia="zh-CN"/>
              </w:rPr>
            </w:pPr>
            <w:ins w:id="3" w:author="Feature lead" w:date="2023-08-22T00:33:00Z">
              <w:r>
                <w:rPr>
                  <w:rFonts w:ascii="CG Times (WN)" w:eastAsiaTheme="minorEastAsia" w:hAnsi="CG Times (WN)" w:hint="eastAsia"/>
                  <w:b/>
                  <w:lang w:eastAsia="zh-CN"/>
                </w:rPr>
                <w:t>V</w:t>
              </w:r>
              <w:r>
                <w:rPr>
                  <w:rFonts w:ascii="CG Times (WN)" w:eastAsiaTheme="minorEastAsia" w:hAnsi="CG Times (WN)"/>
                  <w:b/>
                  <w:lang w:eastAsia="zh-CN"/>
                </w:rPr>
                <w:t>008</w:t>
              </w:r>
            </w:ins>
          </w:p>
        </w:tc>
        <w:tc>
          <w:tcPr>
            <w:tcW w:w="1701" w:type="dxa"/>
          </w:tcPr>
          <w:p w14:paraId="697C229A" w14:textId="2B2C5ED8" w:rsidR="00B62B86" w:rsidRPr="00C2630B" w:rsidRDefault="00B62B86" w:rsidP="00B62B86">
            <w:pPr>
              <w:overflowPunct/>
              <w:autoSpaceDE/>
              <w:autoSpaceDN/>
              <w:adjustRightInd/>
              <w:spacing w:after="0" w:line="240" w:lineRule="auto"/>
              <w:textAlignment w:val="auto"/>
              <w:rPr>
                <w:rFonts w:eastAsiaTheme="minorEastAsia"/>
                <w:lang w:eastAsia="zh-CN"/>
              </w:rPr>
            </w:pPr>
            <w:ins w:id="4" w:author="Feature lead" w:date="2023-08-22T00:33:00Z">
              <w:r w:rsidRPr="009801BE">
                <w:rPr>
                  <w:rFonts w:ascii="CG Times (WN)" w:eastAsiaTheme="minorEastAsia" w:hAnsi="CG Times (WN)"/>
                  <w:lang w:eastAsia="zh-CN"/>
                </w:rPr>
                <w:t>Feature lead</w:t>
              </w:r>
            </w:ins>
          </w:p>
        </w:tc>
        <w:tc>
          <w:tcPr>
            <w:tcW w:w="7132" w:type="dxa"/>
          </w:tcPr>
          <w:p w14:paraId="4C835B61" w14:textId="77777777" w:rsidR="00B62B86" w:rsidRPr="00382BD3" w:rsidRDefault="00B62B86" w:rsidP="00B62B86">
            <w:pPr>
              <w:pStyle w:val="affa"/>
              <w:numPr>
                <w:ilvl w:val="1"/>
                <w:numId w:val="87"/>
              </w:numPr>
              <w:spacing w:line="240" w:lineRule="auto"/>
              <w:jc w:val="both"/>
              <w:rPr>
                <w:ins w:id="5" w:author="Feature lead" w:date="2023-08-22T00:33:00Z"/>
                <w:rFonts w:ascii="Arial" w:eastAsia="等线" w:hAnsi="Arial" w:cs="Arial"/>
                <w:szCs w:val="20"/>
                <w:lang w:eastAsia="zh-TW"/>
              </w:rPr>
            </w:pPr>
            <w:ins w:id="6" w:author="Feature lead" w:date="2023-08-22T00:33:00Z">
              <w:r>
                <w:rPr>
                  <w:rFonts w:ascii="Arial" w:hAnsi="Arial" w:cs="Arial"/>
                  <w:szCs w:val="20"/>
                  <w:lang w:eastAsia="zh-TW"/>
                </w:rPr>
                <w:t>Main changes include</w:t>
              </w:r>
            </w:ins>
          </w:p>
          <w:p w14:paraId="665575D2" w14:textId="002B006A" w:rsidR="00B62B86" w:rsidRDefault="00B62B86" w:rsidP="00B62B86">
            <w:pPr>
              <w:pStyle w:val="affa"/>
              <w:numPr>
                <w:ilvl w:val="2"/>
                <w:numId w:val="88"/>
              </w:numPr>
              <w:spacing w:line="240" w:lineRule="auto"/>
              <w:jc w:val="both"/>
              <w:rPr>
                <w:ins w:id="7" w:author="Feature lead" w:date="2023-08-22T00:33:00Z"/>
                <w:rFonts w:ascii="Arial" w:hAnsi="Arial" w:cs="Arial"/>
                <w:szCs w:val="20"/>
              </w:rPr>
            </w:pPr>
            <w:ins w:id="8" w:author="Feature lead" w:date="2023-08-22T00:33:00Z">
              <w:r>
                <w:rPr>
                  <w:rFonts w:ascii="Arial" w:hAnsi="Arial" w:cs="Arial"/>
                  <w:szCs w:val="20"/>
                </w:rPr>
                <w:t>Corrections from MTK and ZTE</w:t>
              </w:r>
            </w:ins>
            <w:ins w:id="9" w:author="Feature lead" w:date="2023-08-22T09:46:00Z">
              <w:r w:rsidR="00BD3B33">
                <w:rPr>
                  <w:rFonts w:ascii="Arial" w:hAnsi="Arial" w:cs="Arial"/>
                  <w:szCs w:val="20"/>
                </w:rPr>
                <w:t xml:space="preserve"> based on </w:t>
              </w:r>
              <w:r w:rsidR="00BD3B33">
                <w:fldChar w:fldCharType="begin"/>
              </w:r>
              <w:r w:rsidR="00BD3B33">
                <w:instrText xml:space="preserve"> HYPERLINK "http://10.10.10.10/ftp/RAN/RAN1/Inbox/drafts/9.11(FS_NR_LPWUS)/9.11.1/Evaluation%20Results/02.Coverage%20Excel%20Sheet/Coverage%20excel%20sheet%20V56_mtk_ZTE5.xlsx" </w:instrText>
              </w:r>
              <w:r w:rsidR="00BD3B33">
                <w:fldChar w:fldCharType="separate"/>
              </w:r>
              <w:r w:rsidR="00BD3B33">
                <w:rPr>
                  <w:rStyle w:val="aff7"/>
                  <w:rFonts w:ascii="微软雅黑" w:eastAsia="微软雅黑" w:hAnsi="微软雅黑" w:hint="eastAsia"/>
                  <w:sz w:val="19"/>
                  <w:szCs w:val="19"/>
                </w:rPr>
                <w:t>Coverage excel sheet V56_mtk_ZTE5.xlsx</w:t>
              </w:r>
              <w:r w:rsidR="00BD3B33">
                <w:fldChar w:fldCharType="end"/>
              </w:r>
            </w:ins>
          </w:p>
          <w:p w14:paraId="17CC8647" w14:textId="678484A6" w:rsidR="00B62B86" w:rsidRDefault="00B62B86" w:rsidP="00B10532">
            <w:pPr>
              <w:pStyle w:val="affa"/>
              <w:numPr>
                <w:ilvl w:val="3"/>
                <w:numId w:val="88"/>
              </w:numPr>
              <w:spacing w:line="240" w:lineRule="auto"/>
              <w:jc w:val="both"/>
              <w:rPr>
                <w:ins w:id="10" w:author="Feature lead" w:date="2023-08-22T00:33:00Z"/>
                <w:rFonts w:ascii="Arial" w:hAnsi="Arial" w:cs="Arial"/>
                <w:szCs w:val="20"/>
              </w:rPr>
            </w:pPr>
            <w:ins w:id="11" w:author="Feature lead" w:date="2023-08-22T00:33:00Z">
              <w:r>
                <w:rPr>
                  <w:rFonts w:ascii="Arial" w:eastAsiaTheme="minorEastAsia" w:hAnsi="Arial" w:cs="Arial" w:hint="eastAsia"/>
                  <w:szCs w:val="20"/>
                  <w:lang w:eastAsia="zh-CN"/>
                </w:rPr>
                <w:t>M</w:t>
              </w:r>
              <w:r>
                <w:rPr>
                  <w:rFonts w:ascii="Arial" w:eastAsiaTheme="minorEastAsia" w:hAnsi="Arial" w:cs="Arial"/>
                  <w:szCs w:val="20"/>
                  <w:lang w:eastAsia="zh-CN"/>
                </w:rPr>
                <w:t>TK correct the antenna gain for MR and LR</w:t>
              </w:r>
            </w:ins>
          </w:p>
          <w:p w14:paraId="5A485858" w14:textId="3FB4C2ED" w:rsidR="00B62B86" w:rsidRPr="00B62B86" w:rsidRDefault="00B62B86" w:rsidP="00B62B86">
            <w:pPr>
              <w:pStyle w:val="affa"/>
              <w:spacing w:line="240" w:lineRule="auto"/>
              <w:ind w:left="420"/>
              <w:jc w:val="both"/>
              <w:rPr>
                <w:rFonts w:eastAsiaTheme="minorEastAsia"/>
                <w:lang w:eastAsia="zh-CN"/>
              </w:rPr>
            </w:pPr>
          </w:p>
        </w:tc>
      </w:tr>
      <w:tr w:rsidR="00B62B86" w14:paraId="7AF48F8B" w14:textId="77777777" w:rsidTr="007E47DE">
        <w:tc>
          <w:tcPr>
            <w:tcW w:w="1129" w:type="dxa"/>
          </w:tcPr>
          <w:p w14:paraId="25587157" w14:textId="773585AC" w:rsidR="00B62B86" w:rsidRDefault="00BD3B33" w:rsidP="00B62B86">
            <w:pPr>
              <w:overflowPunct/>
              <w:autoSpaceDE/>
              <w:autoSpaceDN/>
              <w:adjustRightInd/>
              <w:spacing w:after="0" w:line="240" w:lineRule="auto"/>
              <w:textAlignment w:val="auto"/>
              <w:rPr>
                <w:rFonts w:ascii="CG Times (WN)" w:eastAsiaTheme="minorEastAsia" w:hAnsi="CG Times (WN)"/>
                <w:b/>
                <w:lang w:eastAsia="zh-CN"/>
              </w:rPr>
            </w:pPr>
            <w:ins w:id="12" w:author="Feature lead" w:date="2023-08-22T09:45:00Z">
              <w:r>
                <w:rPr>
                  <w:rFonts w:ascii="CG Times (WN)" w:eastAsiaTheme="minorEastAsia" w:hAnsi="CG Times (WN)"/>
                  <w:b/>
                  <w:lang w:eastAsia="zh-CN"/>
                </w:rPr>
                <w:t>V009</w:t>
              </w:r>
            </w:ins>
          </w:p>
        </w:tc>
        <w:tc>
          <w:tcPr>
            <w:tcW w:w="1701" w:type="dxa"/>
          </w:tcPr>
          <w:p w14:paraId="4D00E4AE" w14:textId="38A3E2BE" w:rsidR="00B62B86" w:rsidRPr="00C2630B" w:rsidRDefault="00BD3B33" w:rsidP="00B62B86">
            <w:pPr>
              <w:overflowPunct/>
              <w:autoSpaceDE/>
              <w:autoSpaceDN/>
              <w:adjustRightInd/>
              <w:spacing w:after="0" w:line="240" w:lineRule="auto"/>
              <w:textAlignment w:val="auto"/>
              <w:rPr>
                <w:rFonts w:eastAsiaTheme="minorEastAsia"/>
                <w:lang w:eastAsia="zh-CN"/>
              </w:rPr>
            </w:pPr>
            <w:ins w:id="13" w:author="Feature lead" w:date="2023-08-22T09:45:00Z">
              <w:r>
                <w:rPr>
                  <w:rFonts w:eastAsiaTheme="minorEastAsia" w:hint="eastAsia"/>
                  <w:lang w:eastAsia="zh-CN"/>
                </w:rPr>
                <w:t>F</w:t>
              </w:r>
              <w:r>
                <w:rPr>
                  <w:rFonts w:eastAsiaTheme="minorEastAsia"/>
                  <w:lang w:eastAsia="zh-CN"/>
                </w:rPr>
                <w:t>eature lead</w:t>
              </w:r>
            </w:ins>
          </w:p>
        </w:tc>
        <w:tc>
          <w:tcPr>
            <w:tcW w:w="7132" w:type="dxa"/>
          </w:tcPr>
          <w:p w14:paraId="2C9BD1B9" w14:textId="0CBB996F" w:rsidR="00BD3B33" w:rsidRPr="00BD3B33" w:rsidRDefault="00BD3B33" w:rsidP="00BD3B33">
            <w:pPr>
              <w:pStyle w:val="affa"/>
              <w:numPr>
                <w:ilvl w:val="1"/>
                <w:numId w:val="87"/>
              </w:numPr>
              <w:spacing w:line="240" w:lineRule="auto"/>
              <w:jc w:val="both"/>
              <w:rPr>
                <w:ins w:id="14" w:author="Feature lead" w:date="2023-08-22T09:46:00Z"/>
                <w:rFonts w:ascii="Arial" w:eastAsia="等线" w:hAnsi="Arial" w:cs="Arial"/>
                <w:szCs w:val="20"/>
                <w:lang w:eastAsia="zh-TW"/>
              </w:rPr>
            </w:pPr>
            <w:ins w:id="15" w:author="Feature lead" w:date="2023-08-22T09:45:00Z">
              <w:r>
                <w:rPr>
                  <w:rFonts w:ascii="Arial" w:hAnsi="Arial" w:cs="Arial"/>
                  <w:szCs w:val="20"/>
                  <w:lang w:eastAsia="zh-TW"/>
                </w:rPr>
                <w:t>Main changes include</w:t>
              </w:r>
            </w:ins>
          </w:p>
          <w:p w14:paraId="13F9F046" w14:textId="0A84774C" w:rsidR="00BD3B33" w:rsidRPr="00382BD3" w:rsidRDefault="00BD3B33" w:rsidP="00BD3B33">
            <w:pPr>
              <w:pStyle w:val="affa"/>
              <w:numPr>
                <w:ilvl w:val="2"/>
                <w:numId w:val="88"/>
              </w:numPr>
              <w:spacing w:line="240" w:lineRule="auto"/>
              <w:jc w:val="both"/>
              <w:rPr>
                <w:ins w:id="16" w:author="Feature lead" w:date="2023-08-22T09:45:00Z"/>
                <w:rFonts w:ascii="Arial" w:eastAsia="等线" w:hAnsi="Arial" w:cs="Arial"/>
                <w:szCs w:val="20"/>
                <w:lang w:eastAsia="zh-TW"/>
              </w:rPr>
            </w:pPr>
            <w:ins w:id="17" w:author="Feature lead" w:date="2023-08-22T09:46:00Z">
              <w:r>
                <w:rPr>
                  <w:rFonts w:ascii="Arial" w:eastAsia="等线" w:hAnsi="Arial" w:cs="Arial"/>
                  <w:szCs w:val="20"/>
                  <w:lang w:eastAsia="zh-CN"/>
                </w:rPr>
                <w:t xml:space="preserve">Updated Qualcomm results based on </w:t>
              </w:r>
              <w:r>
                <w:fldChar w:fldCharType="begin"/>
              </w:r>
              <w:r>
                <w:instrText xml:space="preserve"> HYPERLINK "http://10.10.10.10/ftp/RAN/RAN1/Inbox/drafts/9.11(FS_NR_LPWUS)/9.11.1/Evaluation%20Results/02.Coverage%20Excel%20Sheet/Coverage%20excel%20sheet%20V57_ZTE5_QC.xlsx" </w:instrText>
              </w:r>
              <w:r>
                <w:fldChar w:fldCharType="separate"/>
              </w:r>
              <w:r>
                <w:rPr>
                  <w:rStyle w:val="aff7"/>
                  <w:rFonts w:ascii="微软雅黑" w:eastAsia="微软雅黑" w:hAnsi="微软雅黑" w:hint="eastAsia"/>
                  <w:sz w:val="19"/>
                  <w:szCs w:val="19"/>
                </w:rPr>
                <w:t>Coverage excel sheet V57_ZTE5_QC.xlsx</w:t>
              </w:r>
              <w:r>
                <w:fldChar w:fldCharType="end"/>
              </w:r>
            </w:ins>
          </w:p>
          <w:p w14:paraId="1C2B6873" w14:textId="77777777" w:rsidR="00B62B86" w:rsidRDefault="00B62B86" w:rsidP="00B62B86">
            <w:pPr>
              <w:pStyle w:val="affa"/>
              <w:spacing w:line="240" w:lineRule="auto"/>
              <w:ind w:left="360"/>
              <w:rPr>
                <w:ins w:id="18" w:author="Feature lead" w:date="2023-08-23T02:59:00Z"/>
                <w:rFonts w:eastAsiaTheme="minorEastAsia"/>
                <w:lang w:eastAsia="zh-CN"/>
              </w:rPr>
            </w:pPr>
          </w:p>
          <w:p w14:paraId="4852D73F" w14:textId="77777777" w:rsidR="00BB0F93" w:rsidRDefault="00BB0F93" w:rsidP="00BB0F93">
            <w:pPr>
              <w:pStyle w:val="affa"/>
              <w:numPr>
                <w:ilvl w:val="2"/>
                <w:numId w:val="87"/>
              </w:numPr>
              <w:spacing w:line="240" w:lineRule="auto"/>
              <w:jc w:val="both"/>
              <w:rPr>
                <w:ins w:id="19" w:author="Feature lead" w:date="2023-08-23T02:59:00Z"/>
                <w:rFonts w:ascii="Arial" w:eastAsia="等线" w:hAnsi="Arial" w:cs="Arial"/>
                <w:szCs w:val="20"/>
                <w:lang w:eastAsia="zh-TW"/>
              </w:rPr>
            </w:pPr>
            <w:ins w:id="20" w:author="Feature lead" w:date="2023-08-23T02:59:00Z">
              <w:r>
                <w:rPr>
                  <w:rFonts w:ascii="Arial" w:eastAsia="等线" w:hAnsi="Arial" w:cs="Arial" w:hint="eastAsia"/>
                  <w:szCs w:val="20"/>
                  <w:lang w:eastAsia="zh-CN"/>
                </w:rPr>
                <w:t>R</w:t>
              </w:r>
              <w:r>
                <w:rPr>
                  <w:rFonts w:ascii="Arial" w:eastAsia="等线" w:hAnsi="Arial" w:cs="Arial"/>
                  <w:szCs w:val="20"/>
                  <w:lang w:eastAsia="zh-CN"/>
                </w:rPr>
                <w:t>evert MTK results to V47</w:t>
              </w:r>
            </w:ins>
          </w:p>
          <w:p w14:paraId="2D187311" w14:textId="77777777" w:rsidR="00BB0F93" w:rsidRPr="00382BD3" w:rsidRDefault="00BB0F93" w:rsidP="00BB0F93">
            <w:pPr>
              <w:pStyle w:val="affa"/>
              <w:numPr>
                <w:ilvl w:val="2"/>
                <w:numId w:val="87"/>
              </w:numPr>
              <w:spacing w:line="240" w:lineRule="auto"/>
              <w:jc w:val="both"/>
              <w:rPr>
                <w:ins w:id="21" w:author="Feature lead" w:date="2023-08-23T02:59:00Z"/>
                <w:rFonts w:ascii="Arial" w:eastAsia="等线" w:hAnsi="Arial" w:cs="Arial"/>
                <w:szCs w:val="20"/>
                <w:lang w:eastAsia="zh-TW"/>
              </w:rPr>
            </w:pPr>
            <w:ins w:id="22" w:author="Feature lead" w:date="2023-08-23T02:59:00Z">
              <w:r>
                <w:rPr>
                  <w:rFonts w:ascii="Arial" w:eastAsiaTheme="minorEastAsia" w:hAnsi="Arial" w:cs="Arial"/>
                  <w:szCs w:val="20"/>
                  <w:lang w:eastAsia="zh-CN"/>
                </w:rPr>
                <w:t xml:space="preserve">Add summary </w:t>
              </w:r>
              <w:r>
                <w:rPr>
                  <w:rFonts w:hint="eastAsia"/>
                </w:rPr>
                <w:t>T</w:t>
              </w:r>
              <w:r>
                <w:t>able for Results are not close to target NR ref channel.</w:t>
              </w:r>
            </w:ins>
          </w:p>
          <w:p w14:paraId="3651CB64" w14:textId="2A65BDB4" w:rsidR="00BB0F93" w:rsidRPr="00E566EF" w:rsidRDefault="00BB0F93" w:rsidP="00B62B86">
            <w:pPr>
              <w:pStyle w:val="affa"/>
              <w:spacing w:line="240" w:lineRule="auto"/>
              <w:ind w:left="360"/>
              <w:rPr>
                <w:rFonts w:eastAsiaTheme="minorEastAsia"/>
                <w:lang w:eastAsia="zh-CN"/>
              </w:rPr>
            </w:pPr>
          </w:p>
        </w:tc>
      </w:tr>
      <w:tr w:rsidR="00344DA0" w14:paraId="0F24F794" w14:textId="77777777" w:rsidTr="007E47DE">
        <w:trPr>
          <w:ins w:id="23" w:author="Feature lead" w:date="2023-08-23T11:58:00Z"/>
        </w:trPr>
        <w:tc>
          <w:tcPr>
            <w:tcW w:w="1129" w:type="dxa"/>
          </w:tcPr>
          <w:p w14:paraId="638AF6C6" w14:textId="0A9E3589" w:rsidR="00344DA0" w:rsidRDefault="00344DA0" w:rsidP="00B62B86">
            <w:pPr>
              <w:overflowPunct/>
              <w:autoSpaceDE/>
              <w:autoSpaceDN/>
              <w:adjustRightInd/>
              <w:spacing w:after="0" w:line="240" w:lineRule="auto"/>
              <w:textAlignment w:val="auto"/>
              <w:rPr>
                <w:ins w:id="24" w:author="Feature lead" w:date="2023-08-23T11:58:00Z"/>
                <w:rFonts w:ascii="CG Times (WN)" w:eastAsiaTheme="minorEastAsia" w:hAnsi="CG Times (WN)"/>
                <w:b/>
                <w:lang w:eastAsia="zh-CN"/>
              </w:rPr>
            </w:pPr>
            <w:ins w:id="25" w:author="Feature lead" w:date="2023-08-23T11:58:00Z">
              <w:r>
                <w:rPr>
                  <w:rFonts w:ascii="CG Times (WN)" w:eastAsiaTheme="minorEastAsia" w:hAnsi="CG Times (WN)" w:hint="eastAsia"/>
                  <w:b/>
                  <w:lang w:eastAsia="zh-CN"/>
                </w:rPr>
                <w:t>V</w:t>
              </w:r>
              <w:r>
                <w:rPr>
                  <w:rFonts w:ascii="CG Times (WN)" w:eastAsiaTheme="minorEastAsia" w:hAnsi="CG Times (WN)"/>
                  <w:b/>
                  <w:lang w:eastAsia="zh-CN"/>
                </w:rPr>
                <w:t>010</w:t>
              </w:r>
            </w:ins>
          </w:p>
        </w:tc>
        <w:tc>
          <w:tcPr>
            <w:tcW w:w="1701" w:type="dxa"/>
          </w:tcPr>
          <w:p w14:paraId="6529F2D4" w14:textId="7126E35A" w:rsidR="00344DA0" w:rsidRDefault="00344DA0" w:rsidP="00B62B86">
            <w:pPr>
              <w:overflowPunct/>
              <w:autoSpaceDE/>
              <w:autoSpaceDN/>
              <w:adjustRightInd/>
              <w:spacing w:after="0" w:line="240" w:lineRule="auto"/>
              <w:textAlignment w:val="auto"/>
              <w:rPr>
                <w:ins w:id="26" w:author="Feature lead" w:date="2023-08-23T11:58:00Z"/>
                <w:rFonts w:eastAsiaTheme="minorEastAsia"/>
                <w:lang w:eastAsia="zh-CN"/>
              </w:rPr>
            </w:pPr>
            <w:ins w:id="27" w:author="Feature lead" w:date="2023-08-23T11:58:00Z">
              <w:r>
                <w:rPr>
                  <w:rFonts w:eastAsiaTheme="minorEastAsia" w:hint="eastAsia"/>
                  <w:lang w:eastAsia="zh-CN"/>
                </w:rPr>
                <w:t>F</w:t>
              </w:r>
              <w:r>
                <w:rPr>
                  <w:rFonts w:eastAsiaTheme="minorEastAsia"/>
                  <w:lang w:eastAsia="zh-CN"/>
                </w:rPr>
                <w:t>eature lead</w:t>
              </w:r>
            </w:ins>
          </w:p>
        </w:tc>
        <w:tc>
          <w:tcPr>
            <w:tcW w:w="7132" w:type="dxa"/>
          </w:tcPr>
          <w:p w14:paraId="3AB15A43" w14:textId="77777777" w:rsidR="00344DA0" w:rsidRPr="00BD3B33" w:rsidRDefault="00344DA0" w:rsidP="00344DA0">
            <w:pPr>
              <w:pStyle w:val="affa"/>
              <w:numPr>
                <w:ilvl w:val="1"/>
                <w:numId w:val="87"/>
              </w:numPr>
              <w:spacing w:line="240" w:lineRule="auto"/>
              <w:jc w:val="both"/>
              <w:rPr>
                <w:ins w:id="28" w:author="Feature lead" w:date="2023-08-23T11:59:00Z"/>
                <w:rFonts w:ascii="Arial" w:eastAsia="等线" w:hAnsi="Arial" w:cs="Arial"/>
                <w:szCs w:val="20"/>
                <w:lang w:eastAsia="zh-TW"/>
              </w:rPr>
            </w:pPr>
            <w:ins w:id="29" w:author="Feature lead" w:date="2023-08-23T11:59:00Z">
              <w:r>
                <w:rPr>
                  <w:rFonts w:ascii="Arial" w:hAnsi="Arial" w:cs="Arial"/>
                  <w:szCs w:val="20"/>
                  <w:lang w:eastAsia="zh-TW"/>
                </w:rPr>
                <w:t>Main changes include</w:t>
              </w:r>
            </w:ins>
          </w:p>
          <w:p w14:paraId="0C238C20" w14:textId="77777777" w:rsidR="00344DA0" w:rsidRPr="00344DA0" w:rsidRDefault="00344DA0" w:rsidP="00344DA0">
            <w:pPr>
              <w:pStyle w:val="affa"/>
              <w:numPr>
                <w:ilvl w:val="2"/>
                <w:numId w:val="87"/>
              </w:numPr>
              <w:spacing w:line="240" w:lineRule="auto"/>
              <w:jc w:val="both"/>
              <w:rPr>
                <w:ins w:id="30" w:author="Feature lead" w:date="2023-08-23T12:00:00Z"/>
                <w:rFonts w:ascii="Arial" w:hAnsi="Arial" w:cs="Arial"/>
                <w:szCs w:val="20"/>
                <w:lang w:eastAsia="zh-TW"/>
                <w:rPrChange w:id="31" w:author="Feature lead" w:date="2023-08-23T12:00:00Z">
                  <w:rPr>
                    <w:ins w:id="32" w:author="Feature lead" w:date="2023-08-23T12:00:00Z"/>
                    <w:rFonts w:ascii="Arial" w:eastAsia="等线" w:hAnsi="Arial" w:cs="Arial"/>
                    <w:szCs w:val="20"/>
                    <w:lang w:eastAsia="zh-CN"/>
                  </w:rPr>
                </w:rPrChange>
              </w:rPr>
            </w:pPr>
            <w:ins w:id="33" w:author="Feature lead" w:date="2023-08-23T11:59:00Z">
              <w:r>
                <w:rPr>
                  <w:rFonts w:ascii="Arial" w:eastAsia="等线" w:hAnsi="Arial" w:cs="Arial"/>
                  <w:szCs w:val="20"/>
                  <w:lang w:eastAsia="zh-CN"/>
                </w:rPr>
                <w:t xml:space="preserve">Updated interdigital results based </w:t>
              </w:r>
            </w:ins>
            <w:ins w:id="34" w:author="Feature lead" w:date="2023-08-23T12:00:00Z">
              <w:r>
                <w:rPr>
                  <w:rFonts w:ascii="Arial" w:eastAsia="等线" w:hAnsi="Arial" w:cs="Arial"/>
                  <w:szCs w:val="20"/>
                  <w:lang w:eastAsia="zh-CN"/>
                </w:rPr>
                <w:t>on V59</w:t>
              </w:r>
            </w:ins>
          </w:p>
          <w:p w14:paraId="1555943F" w14:textId="11D78DC1" w:rsidR="00344DA0" w:rsidRDefault="00344DA0">
            <w:pPr>
              <w:pStyle w:val="affa"/>
              <w:numPr>
                <w:ilvl w:val="2"/>
                <w:numId w:val="87"/>
              </w:numPr>
              <w:spacing w:line="240" w:lineRule="auto"/>
              <w:jc w:val="both"/>
              <w:rPr>
                <w:ins w:id="35" w:author="Feature lead" w:date="2023-08-23T11:58:00Z"/>
                <w:rFonts w:ascii="Arial" w:hAnsi="Arial" w:cs="Arial"/>
                <w:szCs w:val="20"/>
                <w:lang w:eastAsia="zh-TW"/>
              </w:rPr>
              <w:pPrChange w:id="36" w:author="Feature lead" w:date="2023-08-23T11:59:00Z">
                <w:pPr>
                  <w:pStyle w:val="affa"/>
                  <w:numPr>
                    <w:ilvl w:val="1"/>
                    <w:numId w:val="87"/>
                  </w:numPr>
                  <w:spacing w:line="240" w:lineRule="auto"/>
                  <w:ind w:left="840" w:hanging="420"/>
                  <w:jc w:val="both"/>
                </w:pPr>
              </w:pPrChange>
            </w:pPr>
            <w:ins w:id="37" w:author="Feature lead" w:date="2023-08-23T12:01:00Z">
              <w:r>
                <w:rPr>
                  <w:rFonts w:cs="Times New Roman"/>
                  <w:sz w:val="21"/>
                  <w:szCs w:val="21"/>
                </w:rPr>
                <w:t xml:space="preserve">Categorize the LP-WUS option with </w:t>
              </w:r>
            </w:ins>
            <w:ins w:id="38" w:author="Feature lead" w:date="2023-08-23T13:05:00Z">
              <w:r w:rsidR="00425F09">
                <w:rPr>
                  <w:rFonts w:cs="Times New Roman"/>
                  <w:sz w:val="21"/>
                  <w:szCs w:val="21"/>
                </w:rPr>
                <w:t>‘</w:t>
              </w:r>
              <w:r w:rsidR="00425F09" w:rsidRPr="00425F09">
                <w:rPr>
                  <w:rFonts w:cs="Times New Roman"/>
                  <w:sz w:val="21"/>
                  <w:szCs w:val="21"/>
                </w:rPr>
                <w:t>OOK-4 with concentrated waveform</w:t>
              </w:r>
              <w:r w:rsidR="00425F09">
                <w:rPr>
                  <w:rFonts w:cs="Times New Roman"/>
                  <w:sz w:val="21"/>
                  <w:szCs w:val="21"/>
                </w:rPr>
                <w:t>’</w:t>
              </w:r>
            </w:ins>
            <w:ins w:id="39" w:author="Feature lead" w:date="2023-08-23T12:01:00Z">
              <w:r>
                <w:rPr>
                  <w:rFonts w:cs="Times New Roman"/>
                  <w:sz w:val="21"/>
                  <w:szCs w:val="21"/>
                </w:rPr>
                <w:t xml:space="preserve"> under the section for OFDM-based LP-WUS</w:t>
              </w:r>
            </w:ins>
            <w:ins w:id="40" w:author="Feature lead" w:date="2023-08-23T13:05:00Z">
              <w:r w:rsidR="00425F09">
                <w:rPr>
                  <w:rFonts w:cs="Times New Roman"/>
                  <w:sz w:val="21"/>
                  <w:szCs w:val="21"/>
                </w:rPr>
                <w:t>, according to feed</w:t>
              </w:r>
            </w:ins>
            <w:ins w:id="41" w:author="Feature lead" w:date="2023-08-23T13:06:00Z">
              <w:r w:rsidR="00425F09">
                <w:rPr>
                  <w:rFonts w:cs="Times New Roman"/>
                  <w:sz w:val="21"/>
                  <w:szCs w:val="21"/>
                </w:rPr>
                <w:t>back from Huawei</w:t>
              </w:r>
              <w:r w:rsidR="00B52A5C">
                <w:rPr>
                  <w:rFonts w:cs="Times New Roman"/>
                  <w:sz w:val="21"/>
                  <w:szCs w:val="21"/>
                </w:rPr>
                <w:t>.</w:t>
              </w:r>
            </w:ins>
          </w:p>
        </w:tc>
      </w:tr>
    </w:tbl>
    <w:p w14:paraId="13F07186" w14:textId="5A22CD03" w:rsidR="000C6F46" w:rsidRDefault="007F4540">
      <w:pPr>
        <w:pStyle w:val="1"/>
        <w:rPr>
          <w:sz w:val="44"/>
          <w:lang w:eastAsia="zh-CN"/>
        </w:rPr>
      </w:pPr>
      <w:bookmarkStart w:id="42" w:name="_Toc136521997"/>
      <w:r>
        <w:rPr>
          <w:rFonts w:hint="eastAsia"/>
          <w:sz w:val="44"/>
          <w:lang w:val="en-US" w:eastAsia="zh-CN"/>
        </w:rPr>
        <w:t>Introduction</w:t>
      </w:r>
      <w:bookmarkEnd w:id="42"/>
    </w:p>
    <w:p w14:paraId="236D293E" w14:textId="26929F26" w:rsidR="004D2DFE" w:rsidRPr="007C59E5" w:rsidRDefault="009B2D5E" w:rsidP="007C59E5">
      <w:bookmarkStart w:id="43" w:name="_Toc529948047"/>
      <w:r w:rsidRPr="007C59E5">
        <w:t xml:space="preserve">This document </w:t>
      </w:r>
      <w:r w:rsidR="00CE5443" w:rsidRPr="005C09E4">
        <w:rPr>
          <w:lang w:eastAsia="zh-CN"/>
        </w:rPr>
        <w:t>summarizes</w:t>
      </w:r>
      <w:r w:rsidRPr="00382BD3">
        <w:rPr>
          <w:lang w:eastAsia="zh-CN"/>
        </w:rPr>
        <w:t xml:space="preserve"> </w:t>
      </w:r>
      <w:r w:rsidR="00CE5443">
        <w:rPr>
          <w:lang w:eastAsia="zh-CN"/>
        </w:rPr>
        <w:t>c</w:t>
      </w:r>
      <w:r w:rsidRPr="00382BD3">
        <w:rPr>
          <w:lang w:eastAsia="zh-CN"/>
        </w:rPr>
        <w:t>overage</w:t>
      </w:r>
      <w:r w:rsidRPr="007C59E5">
        <w:t xml:space="preserve"> evaluation results for LP-WUS. The </w:t>
      </w:r>
      <w:r w:rsidR="009377F8">
        <w:rPr>
          <w:lang w:eastAsia="zh-CN"/>
        </w:rPr>
        <w:t>excel sheet</w:t>
      </w:r>
      <w:r w:rsidRPr="007C59E5">
        <w:t xml:space="preserve"> for evaluation results is</w:t>
      </w:r>
    </w:p>
    <w:p w14:paraId="0B220B02" w14:textId="77777777" w:rsidR="005C09E4" w:rsidRDefault="00D4081F" w:rsidP="005C09E4">
      <w:hyperlink r:id="rId17" w:history="1">
        <w:r w:rsidR="005C09E4" w:rsidRPr="00AE2DA1">
          <w:rPr>
            <w:rStyle w:val="aff7"/>
          </w:rPr>
          <w:t>https://www.3gpp.org/ftp/TSG_RAN/WG1_RL1/TSGR1_114/Inbox/drafts/9.11(FS_NR_LPWUS)/9.11.1/Evaluation%20Results/02.Coverage%20Excel%20Sheet</w:t>
        </w:r>
      </w:hyperlink>
    </w:p>
    <w:p w14:paraId="2D37BCB1" w14:textId="340D05B9" w:rsidR="009B2D5E" w:rsidRPr="007C59E5" w:rsidRDefault="005C09E4" w:rsidP="007C59E5">
      <w:r>
        <w:rPr>
          <w:lang w:eastAsia="zh-CN"/>
        </w:rPr>
        <w:t>Old versions are placed here</w:t>
      </w:r>
      <w:r w:rsidR="009377F8">
        <w:rPr>
          <w:lang w:eastAsia="zh-CN"/>
        </w:rPr>
        <w:t>,</w:t>
      </w:r>
    </w:p>
    <w:p w14:paraId="1B7F3C66" w14:textId="3025FCE2" w:rsidR="000622A0" w:rsidRPr="007C59E5" w:rsidRDefault="00D4081F">
      <w:pPr>
        <w:rPr>
          <w:rStyle w:val="aff7"/>
        </w:rPr>
      </w:pPr>
      <w:hyperlink r:id="rId18" w:history="1">
        <w:r w:rsidR="009B2D5E" w:rsidRPr="00020C7B">
          <w:rPr>
            <w:rStyle w:val="aff7"/>
          </w:rPr>
          <w:t>https://www.3gpp.org/ftp/tsg_ran/WG1_RL1/TSGR1_113/Inbox/drafts/9.11(FS_NR_LPWUS)/9.11.1/Evaluation%20Results/Coverage%20excel%20sheet</w:t>
        </w:r>
      </w:hyperlink>
    </w:p>
    <w:p w14:paraId="72CA5A9D" w14:textId="44BD5E50" w:rsidR="009B2D5E" w:rsidRDefault="009B2D5E">
      <w:pPr>
        <w:rPr>
          <w:rStyle w:val="aff7"/>
          <w:highlight w:val="yellow"/>
          <w:lang w:eastAsia="zh-CN"/>
        </w:rPr>
      </w:pPr>
    </w:p>
    <w:p w14:paraId="2FD7EE4B" w14:textId="1BB2D637" w:rsidR="00FE42EB" w:rsidRDefault="00FE42EB">
      <w:pPr>
        <w:rPr>
          <w:rStyle w:val="aff7"/>
          <w:highlight w:val="yellow"/>
          <w:lang w:eastAsia="zh-CN"/>
        </w:rPr>
      </w:pPr>
      <w:r>
        <w:rPr>
          <w:rStyle w:val="aff7"/>
          <w:rFonts w:hint="eastAsia"/>
          <w:highlight w:val="yellow"/>
          <w:lang w:eastAsia="zh-CN"/>
        </w:rPr>
        <w:t>_</w:t>
      </w:r>
      <w:r>
        <w:rPr>
          <w:rStyle w:val="aff7"/>
          <w:highlight w:val="yellow"/>
          <w:lang w:eastAsia="zh-CN"/>
        </w:rPr>
        <w:t>___________________________Start of Text Proposal for TR38.869_______________________________</w:t>
      </w:r>
    </w:p>
    <w:p w14:paraId="5E91A197" w14:textId="77777777" w:rsidR="002337BA" w:rsidRPr="00B44048" w:rsidRDefault="002337BA">
      <w:pPr>
        <w:rPr>
          <w:color w:val="FF0000"/>
          <w:lang w:eastAsia="zh-CN"/>
        </w:rPr>
        <w:sectPr w:rsidR="002337BA" w:rsidRPr="00B44048" w:rsidSect="00B8212D">
          <w:footerReference w:type="default" r:id="rId19"/>
          <w:footnotePr>
            <w:numRestart w:val="eachSect"/>
          </w:footnotePr>
          <w:pgSz w:w="12240" w:h="15840"/>
          <w:pgMar w:top="1418" w:right="1134" w:bottom="1080" w:left="1134" w:header="680" w:footer="567" w:gutter="0"/>
          <w:cols w:space="720"/>
          <w:docGrid w:linePitch="272"/>
        </w:sectPr>
      </w:pPr>
    </w:p>
    <w:p w14:paraId="3C61D8E9" w14:textId="10CB33DF" w:rsidR="002337BA" w:rsidRDefault="002337BA">
      <w:pPr>
        <w:rPr>
          <w:color w:val="FF0000"/>
          <w:lang w:eastAsia="zh-CN"/>
        </w:rPr>
      </w:pPr>
    </w:p>
    <w:p w14:paraId="778C324E"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bookmarkStart w:id="44" w:name="_Toc136521999"/>
    </w:p>
    <w:p w14:paraId="4A64843A"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3D323596"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5DEB0FF0"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353A9DA7"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4A89D7FA"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604C3E79" w14:textId="24BEE5FD" w:rsidR="00FF4B3E" w:rsidRDefault="00FF4B3E" w:rsidP="00FF4B3E">
      <w:pPr>
        <w:pStyle w:val="1"/>
        <w:rPr>
          <w:sz w:val="44"/>
          <w:lang w:eastAsia="zh-CN"/>
        </w:rPr>
      </w:pPr>
      <w:r>
        <w:rPr>
          <w:sz w:val="44"/>
          <w:lang w:val="en-US" w:eastAsia="zh-CN"/>
        </w:rPr>
        <w:t>E</w:t>
      </w:r>
      <w:r w:rsidRPr="00EE4066">
        <w:rPr>
          <w:sz w:val="44"/>
          <w:lang w:val="en-US" w:eastAsia="zh-CN"/>
        </w:rPr>
        <w:t xml:space="preserve">valuation </w:t>
      </w:r>
      <w:r>
        <w:rPr>
          <w:sz w:val="44"/>
          <w:lang w:val="en-US" w:eastAsia="zh-CN"/>
        </w:rPr>
        <w:t>R</w:t>
      </w:r>
      <w:r w:rsidRPr="00EE4066">
        <w:rPr>
          <w:sz w:val="44"/>
          <w:lang w:val="en-US" w:eastAsia="zh-CN"/>
        </w:rPr>
        <w:t>esults</w:t>
      </w:r>
      <w:bookmarkEnd w:id="44"/>
    </w:p>
    <w:p w14:paraId="62A12848" w14:textId="58AFBAE9" w:rsidR="00130B8A" w:rsidRPr="0043236E" w:rsidRDefault="009B2D5E" w:rsidP="0043236E">
      <w:pPr>
        <w:rPr>
          <w:lang w:val="en-GB" w:eastAsia="zh-CN"/>
        </w:rPr>
      </w:pPr>
      <w:r>
        <w:rPr>
          <w:lang w:val="en-GB" w:eastAsia="zh-CN"/>
        </w:rPr>
        <w:t>…</w:t>
      </w:r>
    </w:p>
    <w:p w14:paraId="48D90EE6" w14:textId="77777777" w:rsidR="009B2D5E" w:rsidRPr="009B2D5E" w:rsidRDefault="009B2D5E" w:rsidP="009B2D5E">
      <w:pPr>
        <w:pStyle w:val="affa"/>
        <w:keepNext/>
        <w:keepLines/>
        <w:numPr>
          <w:ilvl w:val="1"/>
          <w:numId w:val="33"/>
        </w:numPr>
        <w:overflowPunct w:val="0"/>
        <w:autoSpaceDE w:val="0"/>
        <w:autoSpaceDN w:val="0"/>
        <w:adjustRightInd w:val="0"/>
        <w:spacing w:before="180" w:after="180"/>
        <w:textAlignment w:val="baseline"/>
        <w:outlineLvl w:val="1"/>
        <w:rPr>
          <w:rFonts w:ascii="Arial" w:eastAsia="宋体" w:hAnsi="Arial"/>
          <w:vanish/>
          <w:sz w:val="32"/>
          <w:szCs w:val="20"/>
          <w:lang w:val="en-GB" w:eastAsia="zh-CN"/>
        </w:rPr>
      </w:pPr>
      <w:bookmarkStart w:id="45" w:name="_Toc136522057"/>
    </w:p>
    <w:p w14:paraId="0818B83E" w14:textId="5717D87D" w:rsidR="0013608C" w:rsidRDefault="009B2D5E" w:rsidP="009B2D5E">
      <w:pPr>
        <w:pStyle w:val="20"/>
        <w:rPr>
          <w:lang w:eastAsia="zh-CN"/>
        </w:rPr>
      </w:pPr>
      <w:r>
        <w:rPr>
          <w:lang w:eastAsia="zh-CN"/>
        </w:rPr>
        <w:t>C</w:t>
      </w:r>
      <w:r w:rsidR="0013608C">
        <w:rPr>
          <w:lang w:eastAsia="zh-CN"/>
        </w:rPr>
        <w:t>overage</w:t>
      </w:r>
      <w:bookmarkEnd w:id="45"/>
    </w:p>
    <w:p w14:paraId="5685C173" w14:textId="7640F677" w:rsidR="00A90D15" w:rsidRDefault="00A90D15" w:rsidP="00571A22">
      <w:pPr>
        <w:pStyle w:val="3"/>
        <w:rPr>
          <w:lang w:eastAsia="zh-CN"/>
        </w:rPr>
      </w:pPr>
      <w:r>
        <w:rPr>
          <w:rFonts w:hint="eastAsia"/>
          <w:lang w:eastAsia="zh-CN"/>
        </w:rPr>
        <w:t>C</w:t>
      </w:r>
      <w:r>
        <w:rPr>
          <w:lang w:eastAsia="zh-CN"/>
        </w:rPr>
        <w:t>omparison between LP-WUS and NR reference channel</w:t>
      </w:r>
    </w:p>
    <w:p w14:paraId="568B9589" w14:textId="31B6DFE7" w:rsidR="008D108B" w:rsidRPr="00444A8F" w:rsidRDefault="009B2D5E" w:rsidP="00A90D15">
      <w:pPr>
        <w:rPr>
          <w:i/>
          <w:iCs/>
          <w:color w:val="7F7F7F" w:themeColor="text1" w:themeTint="80"/>
          <w:lang w:val="en-GB" w:eastAsia="zh-CN"/>
        </w:rPr>
      </w:pPr>
      <w:r w:rsidRPr="00444A8F">
        <w:rPr>
          <w:rFonts w:hint="eastAsia"/>
          <w:i/>
          <w:iCs/>
          <w:color w:val="7F7F7F" w:themeColor="text1" w:themeTint="80"/>
          <w:lang w:val="en-GB" w:eastAsia="zh-CN"/>
        </w:rPr>
        <w:t>&lt;</w:t>
      </w:r>
      <w:r w:rsidRPr="00444A8F">
        <w:rPr>
          <w:i/>
          <w:iCs/>
          <w:color w:val="7F7F7F" w:themeColor="text1" w:themeTint="80"/>
          <w:lang w:val="en-GB" w:eastAsia="zh-CN"/>
        </w:rPr>
        <w:t xml:space="preserve">Editor’s Note: </w:t>
      </w:r>
      <w:r w:rsidR="00717D0F" w:rsidRPr="00444A8F">
        <w:rPr>
          <w:rFonts w:hint="eastAsia"/>
          <w:i/>
          <w:iCs/>
          <w:color w:val="7F7F7F" w:themeColor="text1" w:themeTint="80"/>
          <w:lang w:val="en-GB" w:eastAsia="zh-CN"/>
        </w:rPr>
        <w:t>Further</w:t>
      </w:r>
      <w:r w:rsidR="00717D0F" w:rsidRPr="00444A8F">
        <w:rPr>
          <w:i/>
          <w:iCs/>
          <w:color w:val="7F7F7F" w:themeColor="text1" w:themeTint="80"/>
          <w:lang w:val="en-GB" w:eastAsia="zh-CN"/>
        </w:rPr>
        <w:t xml:space="preserve"> check correction factor in link budget template</w:t>
      </w:r>
      <w:r w:rsidRPr="00444A8F">
        <w:rPr>
          <w:i/>
          <w:iCs/>
          <w:color w:val="7F7F7F" w:themeColor="text1" w:themeTint="80"/>
          <w:lang w:val="en-GB" w:eastAsia="zh-CN"/>
        </w:rPr>
        <w:t xml:space="preserve">&gt; </w:t>
      </w:r>
    </w:p>
    <w:p w14:paraId="353C2366" w14:textId="1FDE729C" w:rsidR="00A90D15" w:rsidRPr="00444A8F" w:rsidDel="00906D40" w:rsidRDefault="008D108B" w:rsidP="00A90D15">
      <w:pPr>
        <w:rPr>
          <w:del w:id="46" w:author="Feature lead" w:date="2023-08-22T16:44:00Z"/>
          <w:i/>
          <w:iCs/>
          <w:color w:val="7F7F7F" w:themeColor="text1" w:themeTint="80"/>
          <w:lang w:val="en-GB" w:eastAsia="zh-CN"/>
        </w:rPr>
      </w:pPr>
      <w:del w:id="47" w:author="Feature lead" w:date="2023-08-22T16:44:00Z">
        <w:r w:rsidRPr="00444A8F" w:rsidDel="00906D40">
          <w:rPr>
            <w:i/>
            <w:iCs/>
            <w:color w:val="7F7F7F" w:themeColor="text1" w:themeTint="80"/>
            <w:lang w:val="en-GB" w:eastAsia="zh-CN"/>
          </w:rPr>
          <w:delText xml:space="preserve">When </w:delText>
        </w:r>
        <w:r w:rsidR="009B2D5E" w:rsidRPr="00444A8F" w:rsidDel="00906D40">
          <w:rPr>
            <w:i/>
            <w:iCs/>
            <w:color w:val="7F7F7F" w:themeColor="text1" w:themeTint="80"/>
            <w:lang w:val="en-GB" w:eastAsia="zh-CN"/>
          </w:rPr>
          <w:delText>s</w:delText>
        </w:r>
        <w:r w:rsidRPr="00444A8F" w:rsidDel="00906D40">
          <w:rPr>
            <w:i/>
            <w:iCs/>
            <w:color w:val="7F7F7F" w:themeColor="text1" w:themeTint="80"/>
            <w:lang w:val="en-GB" w:eastAsia="zh-CN"/>
          </w:rPr>
          <w:delText>um</w:delText>
        </w:r>
        <w:r w:rsidR="009B2D5E" w:rsidRPr="00444A8F" w:rsidDel="00906D40">
          <w:rPr>
            <w:i/>
            <w:iCs/>
            <w:color w:val="7F7F7F" w:themeColor="text1" w:themeTint="80"/>
            <w:lang w:val="en-GB" w:eastAsia="zh-CN"/>
          </w:rPr>
          <w:delText>m</w:delText>
        </w:r>
        <w:r w:rsidRPr="00444A8F" w:rsidDel="00906D40">
          <w:rPr>
            <w:i/>
            <w:iCs/>
            <w:color w:val="7F7F7F" w:themeColor="text1" w:themeTint="80"/>
            <w:lang w:val="en-GB" w:eastAsia="zh-CN"/>
          </w:rPr>
          <w:delText xml:space="preserve">arizing the inputs </w:delText>
        </w:r>
        <w:r w:rsidR="009B2D5E" w:rsidRPr="00444A8F" w:rsidDel="00906D40">
          <w:rPr>
            <w:i/>
            <w:iCs/>
            <w:color w:val="7F7F7F" w:themeColor="text1" w:themeTint="80"/>
            <w:lang w:val="en-GB" w:eastAsia="zh-CN"/>
          </w:rPr>
          <w:delText>for</w:delText>
        </w:r>
        <w:r w:rsidRPr="00444A8F" w:rsidDel="00906D40">
          <w:rPr>
            <w:i/>
            <w:iCs/>
            <w:color w:val="7F7F7F" w:themeColor="text1" w:themeTint="80"/>
            <w:lang w:val="en-GB" w:eastAsia="zh-CN"/>
          </w:rPr>
          <w:delText xml:space="preserve"> coverage evaluation, </w:delText>
        </w:r>
        <w:r w:rsidR="009B2D5E" w:rsidRPr="00444A8F" w:rsidDel="00906D40">
          <w:rPr>
            <w:i/>
            <w:iCs/>
            <w:color w:val="7F7F7F" w:themeColor="text1" w:themeTint="80"/>
            <w:lang w:val="en-GB" w:eastAsia="zh-CN"/>
          </w:rPr>
          <w:delText>it is found</w:delText>
        </w:r>
        <w:r w:rsidRPr="00444A8F" w:rsidDel="00906D40">
          <w:rPr>
            <w:i/>
            <w:iCs/>
            <w:color w:val="7F7F7F" w:themeColor="text1" w:themeTint="80"/>
            <w:lang w:val="en-GB" w:eastAsia="zh-CN"/>
          </w:rPr>
          <w:delText xml:space="preserve"> </w:delText>
        </w:r>
        <w:r w:rsidR="009B2D5E" w:rsidRPr="00444A8F" w:rsidDel="00906D40">
          <w:rPr>
            <w:i/>
            <w:iCs/>
            <w:color w:val="7F7F7F" w:themeColor="text1" w:themeTint="80"/>
            <w:lang w:val="en-GB" w:eastAsia="zh-CN"/>
          </w:rPr>
          <w:delText>that the correction factor</w:delText>
        </w:r>
        <w:r w:rsidRPr="00444A8F" w:rsidDel="00906D40">
          <w:rPr>
            <w:i/>
            <w:iCs/>
            <w:color w:val="7F7F7F" w:themeColor="text1" w:themeTint="80"/>
            <w:lang w:val="en-GB" w:eastAsia="zh-CN"/>
          </w:rPr>
          <w:delText xml:space="preserve"> </w:delText>
        </w:r>
        <w:r w:rsidR="005F3307" w:rsidRPr="00444A8F" w:rsidDel="00906D40">
          <w:rPr>
            <w:i/>
            <w:iCs/>
            <w:color w:val="7F7F7F" w:themeColor="text1" w:themeTint="80"/>
            <w:lang w:val="en-GB" w:eastAsia="zh-CN"/>
          </w:rPr>
          <w:delText>is</w:delText>
        </w:r>
        <w:r w:rsidRPr="00444A8F" w:rsidDel="00906D40">
          <w:rPr>
            <w:i/>
            <w:iCs/>
            <w:color w:val="7F7F7F" w:themeColor="text1" w:themeTint="80"/>
            <w:lang w:val="en-GB" w:eastAsia="zh-CN"/>
          </w:rPr>
          <w:delText xml:space="preserve"> not aligned which may impact the compassion between NR channel and LP-WUS.</w:delText>
        </w:r>
        <w:r w:rsidR="00C827DD" w:rsidRPr="00444A8F" w:rsidDel="00906D40">
          <w:rPr>
            <w:i/>
            <w:iCs/>
            <w:color w:val="7F7F7F" w:themeColor="text1" w:themeTint="80"/>
            <w:lang w:val="en-GB" w:eastAsia="zh-CN"/>
          </w:rPr>
          <w:delText xml:space="preserve"> Hence, the </w:delText>
        </w:r>
        <w:r w:rsidR="005F3307" w:rsidRPr="00444A8F" w:rsidDel="00906D40">
          <w:rPr>
            <w:i/>
            <w:iCs/>
            <w:color w:val="7F7F7F" w:themeColor="text1" w:themeTint="80"/>
            <w:lang w:val="en-GB" w:eastAsia="zh-CN"/>
          </w:rPr>
          <w:delText>moderator</w:delText>
        </w:r>
        <w:r w:rsidR="00C827DD" w:rsidRPr="00444A8F" w:rsidDel="00906D40">
          <w:rPr>
            <w:i/>
            <w:iCs/>
            <w:color w:val="7F7F7F" w:themeColor="text1" w:themeTint="80"/>
            <w:lang w:val="en-GB" w:eastAsia="zh-CN"/>
          </w:rPr>
          <w:delText xml:space="preserve"> suggest</w:delText>
        </w:r>
        <w:r w:rsidR="005F3307" w:rsidRPr="00444A8F" w:rsidDel="00906D40">
          <w:rPr>
            <w:i/>
            <w:iCs/>
            <w:color w:val="7F7F7F" w:themeColor="text1" w:themeTint="80"/>
            <w:lang w:val="en-GB" w:eastAsia="zh-CN"/>
          </w:rPr>
          <w:delText>s</w:delText>
        </w:r>
        <w:r w:rsidR="00C827DD" w:rsidRPr="00444A8F" w:rsidDel="00906D40">
          <w:rPr>
            <w:i/>
            <w:iCs/>
            <w:color w:val="7F7F7F" w:themeColor="text1" w:themeTint="80"/>
            <w:lang w:val="en-GB" w:eastAsia="zh-CN"/>
          </w:rPr>
          <w:delText xml:space="preserve"> companies to further look into it.</w:delText>
        </w:r>
      </w:del>
    </w:p>
    <w:p w14:paraId="70FA4E44" w14:textId="39007921" w:rsidR="005E0348" w:rsidRPr="00444A8F" w:rsidDel="00906D40" w:rsidRDefault="005D16C0" w:rsidP="00995BE2">
      <w:pPr>
        <w:pStyle w:val="affa"/>
        <w:numPr>
          <w:ilvl w:val="0"/>
          <w:numId w:val="32"/>
        </w:numPr>
        <w:rPr>
          <w:del w:id="48" w:author="Feature lead" w:date="2023-08-22T16:44:00Z"/>
          <w:b/>
          <w:color w:val="7F7F7F" w:themeColor="text1" w:themeTint="80"/>
          <w:lang w:val="en-GB" w:eastAsia="zh-CN"/>
        </w:rPr>
      </w:pPr>
      <w:del w:id="49" w:author="Feature lead" w:date="2023-08-22T16:44:00Z">
        <w:r w:rsidRPr="00444A8F" w:rsidDel="00906D40">
          <w:rPr>
            <w:rFonts w:hint="eastAsia"/>
            <w:b/>
            <w:color w:val="7F7F7F" w:themeColor="text1" w:themeTint="80"/>
            <w:lang w:val="en-GB" w:eastAsia="zh-CN"/>
          </w:rPr>
          <w:delText>C</w:delText>
        </w:r>
        <w:r w:rsidRPr="00444A8F" w:rsidDel="00906D40">
          <w:rPr>
            <w:b/>
            <w:color w:val="7F7F7F" w:themeColor="text1" w:themeTint="80"/>
            <w:lang w:val="en-GB" w:eastAsia="zh-CN"/>
          </w:rPr>
          <w:delText>orrection factor for Transmitter Array gain and receiver array gain.</w:delText>
        </w:r>
      </w:del>
    </w:p>
    <w:p w14:paraId="09FBF3E5" w14:textId="39954632" w:rsidR="0015107B" w:rsidRPr="00444A8F" w:rsidDel="00D6056E" w:rsidRDefault="0015107B" w:rsidP="0015107B">
      <w:pPr>
        <w:jc w:val="both"/>
        <w:rPr>
          <w:del w:id="50" w:author="Feature lead" w:date="2023-08-22T14:48:00Z"/>
          <w:color w:val="7F7F7F" w:themeColor="text1" w:themeTint="80"/>
          <w:sz w:val="21"/>
          <w:szCs w:val="21"/>
          <w:lang w:eastAsia="zh-CN"/>
        </w:rPr>
      </w:pPr>
      <w:del w:id="51" w:author="Feature lead" w:date="2023-08-22T14:48:00Z">
        <w:r w:rsidRPr="00444A8F" w:rsidDel="00D6056E">
          <w:rPr>
            <w:rFonts w:hint="eastAsia"/>
            <w:color w:val="7F7F7F" w:themeColor="text1" w:themeTint="80"/>
            <w:sz w:val="21"/>
            <w:szCs w:val="21"/>
            <w:lang w:eastAsia="zh-CN"/>
          </w:rPr>
          <w:delText>A</w:delText>
        </w:r>
        <w:r w:rsidRPr="00444A8F" w:rsidDel="00D6056E">
          <w:rPr>
            <w:color w:val="7F7F7F" w:themeColor="text1" w:themeTint="80"/>
            <w:sz w:val="21"/>
            <w:szCs w:val="21"/>
            <w:lang w:eastAsia="zh-CN"/>
          </w:rPr>
          <w:delText xml:space="preserve">ccording to TR 38.830(output of R17 coverage </w:delText>
        </w:r>
        <w:r w:rsidR="00050DB0" w:rsidRPr="00444A8F" w:rsidDel="00D6056E">
          <w:rPr>
            <w:color w:val="7F7F7F" w:themeColor="text1" w:themeTint="80"/>
            <w:sz w:val="21"/>
            <w:szCs w:val="21"/>
            <w:lang w:eastAsia="zh-CN"/>
          </w:rPr>
          <w:delText>enhancement</w:delText>
        </w:r>
        <w:r w:rsidRPr="00444A8F" w:rsidDel="00D6056E">
          <w:rPr>
            <w:color w:val="7F7F7F" w:themeColor="text1" w:themeTint="80"/>
            <w:sz w:val="21"/>
            <w:szCs w:val="21"/>
            <w:lang w:eastAsia="zh-CN"/>
          </w:rPr>
          <w:delText xml:space="preserve"> SI)</w:delText>
        </w:r>
        <w:r w:rsidR="00050DB0" w:rsidRPr="00444A8F" w:rsidDel="00D6056E">
          <w:rPr>
            <w:color w:val="7F7F7F" w:themeColor="text1" w:themeTint="80"/>
            <w:sz w:val="21"/>
            <w:szCs w:val="21"/>
            <w:lang w:eastAsia="zh-CN"/>
          </w:rPr>
          <w:delText xml:space="preserve">, </w:delText>
        </w:r>
        <w:r w:rsidR="008A133E" w:rsidRPr="00444A8F" w:rsidDel="00D6056E">
          <w:rPr>
            <w:color w:val="7F7F7F" w:themeColor="text1" w:themeTint="80"/>
            <w:sz w:val="21"/>
            <w:szCs w:val="21"/>
            <w:lang w:eastAsia="zh-CN"/>
          </w:rPr>
          <w:delText>Array gain</w:delText>
        </w:r>
        <w:r w:rsidR="002F0F15" w:rsidRPr="00444A8F" w:rsidDel="00D6056E">
          <w:rPr>
            <w:color w:val="7F7F7F" w:themeColor="text1" w:themeTint="80"/>
            <w:sz w:val="21"/>
            <w:szCs w:val="21"/>
            <w:lang w:eastAsia="zh-CN"/>
          </w:rPr>
          <w:delText xml:space="preserve"> correction</w:delText>
        </w:r>
        <w:r w:rsidR="00050DB0" w:rsidRPr="00444A8F" w:rsidDel="00D6056E">
          <w:rPr>
            <w:color w:val="7F7F7F" w:themeColor="text1" w:themeTint="80"/>
            <w:sz w:val="21"/>
            <w:szCs w:val="21"/>
            <w:lang w:eastAsia="zh-CN"/>
          </w:rPr>
          <w:delText xml:space="preserve"> factors are explained as follows</w:delText>
        </w:r>
      </w:del>
    </w:p>
    <w:tbl>
      <w:tblPr>
        <w:tblStyle w:val="aff2"/>
        <w:tblW w:w="0" w:type="auto"/>
        <w:tblLook w:val="04A0" w:firstRow="1" w:lastRow="0" w:firstColumn="1" w:lastColumn="0" w:noHBand="0" w:noVBand="1"/>
      </w:tblPr>
      <w:tblGrid>
        <w:gridCol w:w="13335"/>
      </w:tblGrid>
      <w:tr w:rsidR="00444A8F" w:rsidRPr="00444A8F" w:rsidDel="00D6056E" w14:paraId="5D20EE96" w14:textId="358F1438" w:rsidTr="00050DB0">
        <w:trPr>
          <w:del w:id="52" w:author="Feature lead" w:date="2023-08-22T14:48:00Z"/>
        </w:trPr>
        <w:tc>
          <w:tcPr>
            <w:tcW w:w="13335" w:type="dxa"/>
          </w:tcPr>
          <w:p w14:paraId="28A43526" w14:textId="146F0EE0" w:rsidR="00050DB0" w:rsidRPr="00444A8F" w:rsidDel="00D6056E" w:rsidRDefault="00050DB0" w:rsidP="00050DB0">
            <w:pPr>
              <w:keepNext/>
              <w:keepLines/>
              <w:overflowPunct/>
              <w:autoSpaceDE/>
              <w:autoSpaceDN/>
              <w:adjustRightInd/>
              <w:spacing w:before="60" w:line="240" w:lineRule="auto"/>
              <w:jc w:val="center"/>
              <w:textAlignment w:val="auto"/>
              <w:rPr>
                <w:del w:id="53" w:author="Feature lead" w:date="2023-08-22T14:48:00Z"/>
                <w:rFonts w:ascii="Arial" w:eastAsia="等线" w:hAnsi="Arial"/>
                <w:b/>
                <w:color w:val="7F7F7F" w:themeColor="text1" w:themeTint="80"/>
                <w:lang w:val="en-GB"/>
              </w:rPr>
            </w:pPr>
            <w:del w:id="54" w:author="Feature lead" w:date="2023-08-22T14:48:00Z">
              <w:r w:rsidRPr="00444A8F" w:rsidDel="00D6056E">
                <w:rPr>
                  <w:rFonts w:ascii="Arial" w:eastAsia="等线" w:hAnsi="Arial"/>
                  <w:b/>
                  <w:noProof/>
                  <w:color w:val="7F7F7F" w:themeColor="text1" w:themeTint="80"/>
                  <w:lang w:eastAsia="zh-CN"/>
                </w:rPr>
                <w:lastRenderedPageBreak/>
                <w:drawing>
                  <wp:inline distT="0" distB="0" distL="0" distR="0" wp14:anchorId="604DAAB7" wp14:editId="1E9B1E0D">
                    <wp:extent cx="5958205" cy="21755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8205" cy="2175510"/>
                            </a:xfrm>
                            <a:prstGeom prst="rect">
                              <a:avLst/>
                            </a:prstGeom>
                            <a:noFill/>
                            <a:ln>
                              <a:noFill/>
                            </a:ln>
                          </pic:spPr>
                        </pic:pic>
                      </a:graphicData>
                    </a:graphic>
                  </wp:inline>
                </w:drawing>
              </w:r>
            </w:del>
          </w:p>
          <w:p w14:paraId="3E97CAD9" w14:textId="039A5755" w:rsidR="00050DB0" w:rsidRPr="00444A8F" w:rsidDel="00D6056E" w:rsidRDefault="00050DB0" w:rsidP="00050DB0">
            <w:pPr>
              <w:keepLines/>
              <w:overflowPunct/>
              <w:autoSpaceDE/>
              <w:autoSpaceDN/>
              <w:adjustRightInd/>
              <w:spacing w:after="240" w:line="240" w:lineRule="auto"/>
              <w:jc w:val="center"/>
              <w:textAlignment w:val="auto"/>
              <w:rPr>
                <w:del w:id="55" w:author="Feature lead" w:date="2023-08-22T14:48:00Z"/>
                <w:rFonts w:ascii="Arial" w:eastAsia="等线" w:hAnsi="Arial"/>
                <w:b/>
                <w:color w:val="7F7F7F" w:themeColor="text1" w:themeTint="80"/>
                <w:lang w:val="en-GB"/>
              </w:rPr>
            </w:pPr>
            <w:del w:id="56" w:author="Feature lead" w:date="2023-08-22T14:48:00Z">
              <w:r w:rsidRPr="00444A8F" w:rsidDel="00D6056E">
                <w:rPr>
                  <w:rFonts w:ascii="Arial" w:eastAsia="等线" w:hAnsi="Arial"/>
                  <w:b/>
                  <w:color w:val="7F7F7F" w:themeColor="text1" w:themeTint="80"/>
                  <w:lang w:val="en-GB"/>
                </w:rPr>
                <w:delText>Figure 4.1-1: gNB antenna gain modelling for TDL channel model option 1</w:delText>
              </w:r>
            </w:del>
          </w:p>
          <w:p w14:paraId="54A5C008" w14:textId="4854E1FF" w:rsidR="00050DB0" w:rsidRPr="00444A8F" w:rsidDel="00D6056E" w:rsidRDefault="00050DB0" w:rsidP="00050DB0">
            <w:pPr>
              <w:overflowPunct/>
              <w:autoSpaceDE/>
              <w:autoSpaceDN/>
              <w:adjustRightInd/>
              <w:spacing w:line="240" w:lineRule="auto"/>
              <w:textAlignment w:val="auto"/>
              <w:rPr>
                <w:del w:id="57" w:author="Feature lead" w:date="2023-08-22T14:48:00Z"/>
                <w:rFonts w:eastAsia="MS UI Gothic"/>
                <w:color w:val="7F7F7F" w:themeColor="text1" w:themeTint="80"/>
                <w:lang w:val="en-GB"/>
              </w:rPr>
            </w:pPr>
            <w:del w:id="58" w:author="Feature lead" w:date="2023-08-22T14:48:00Z">
              <w:r w:rsidRPr="00444A8F" w:rsidDel="00D6056E">
                <w:rPr>
                  <w:rFonts w:eastAsia="MS UI Gothic"/>
                  <w:color w:val="7F7F7F" w:themeColor="text1" w:themeTint="80"/>
                  <w:lang w:val="en-GB"/>
                </w:rPr>
                <w:delText>Antenna gain component 2 = 10 * log 10(</w:delText>
              </w:r>
              <w:r w:rsidRPr="00444A8F" w:rsidDel="00D6056E">
                <w:rPr>
                  <w:rFonts w:eastAsia="MS UI Gothic"/>
                  <w:i/>
                  <w:color w:val="7F7F7F" w:themeColor="text1" w:themeTint="80"/>
                  <w:lang w:val="en-GB"/>
                </w:rPr>
                <w:delText>N</w:delText>
              </w:r>
              <w:r w:rsidRPr="00444A8F" w:rsidDel="00D6056E">
                <w:rPr>
                  <w:rFonts w:eastAsia="MS UI Gothic"/>
                  <w:color w:val="7F7F7F" w:themeColor="text1" w:themeTint="80"/>
                  <w:lang w:val="en-GB"/>
                </w:rPr>
                <w:delText>/</w:delText>
              </w:r>
              <w:r w:rsidRPr="00444A8F" w:rsidDel="00D6056E">
                <w:rPr>
                  <w:rFonts w:eastAsia="MS UI Gothic"/>
                  <w:i/>
                  <w:color w:val="7F7F7F" w:themeColor="text1" w:themeTint="80"/>
                  <w:lang w:val="en-GB"/>
                </w:rPr>
                <w:delText>k</w:delText>
              </w:r>
              <w:r w:rsidRPr="00444A8F" w:rsidDel="00D6056E">
                <w:rPr>
                  <w:rFonts w:eastAsia="MS UI Gothic"/>
                  <w:color w:val="7F7F7F" w:themeColor="text1" w:themeTint="80"/>
                  <w:lang w:val="en-GB"/>
                </w:rPr>
                <w:delText>)-</w:delText>
              </w:r>
              <w:r w:rsidRPr="00444A8F" w:rsidDel="00D6056E">
                <w:rPr>
                  <w:rFonts w:eastAsia="MS UI Gothic"/>
                  <w:color w:val="7F7F7F" w:themeColor="text1" w:themeTint="80"/>
                  <w:lang w:val="en-GB"/>
                </w:rPr>
                <w:sym w:font="Symbol" w:char="F044"/>
              </w:r>
              <w:r w:rsidRPr="00444A8F" w:rsidDel="00D6056E">
                <w:rPr>
                  <w:rFonts w:eastAsia="MS UI Gothic"/>
                  <w:color w:val="7F7F7F" w:themeColor="text1" w:themeTint="80"/>
                  <w:lang w:val="en-GB"/>
                </w:rPr>
                <w:delText>1,</w:delText>
              </w:r>
            </w:del>
          </w:p>
          <w:p w14:paraId="75C4C88C" w14:textId="14E821E6" w:rsidR="00050DB0" w:rsidRPr="00444A8F" w:rsidDel="00D6056E" w:rsidRDefault="00050DB0" w:rsidP="00050DB0">
            <w:pPr>
              <w:overflowPunct/>
              <w:autoSpaceDE/>
              <w:autoSpaceDN/>
              <w:adjustRightInd/>
              <w:spacing w:line="240" w:lineRule="auto"/>
              <w:textAlignment w:val="auto"/>
              <w:rPr>
                <w:del w:id="59" w:author="Feature lead" w:date="2023-08-22T14:48:00Z"/>
                <w:rFonts w:eastAsia="MS UI Gothic"/>
                <w:color w:val="7F7F7F" w:themeColor="text1" w:themeTint="80"/>
                <w:lang w:val="en-GB"/>
              </w:rPr>
            </w:pPr>
            <w:del w:id="60" w:author="Feature lead" w:date="2023-08-22T14:48:00Z">
              <w:r w:rsidRPr="00444A8F" w:rsidDel="00D6056E">
                <w:rPr>
                  <w:rFonts w:eastAsia="MS UI Gothic"/>
                  <w:color w:val="7F7F7F" w:themeColor="text1" w:themeTint="80"/>
                  <w:lang w:val="en-GB"/>
                </w:rPr>
                <w:delText xml:space="preserve">where </w:delText>
              </w:r>
              <w:r w:rsidRPr="00444A8F" w:rsidDel="00D6056E">
                <w:rPr>
                  <w:rFonts w:eastAsia="MS UI Gothic"/>
                  <w:color w:val="7F7F7F" w:themeColor="text1" w:themeTint="80"/>
                  <w:lang w:val="en-GB"/>
                </w:rPr>
                <w:sym w:font="Symbol" w:char="F044"/>
              </w:r>
              <w:r w:rsidRPr="00444A8F" w:rsidDel="00D6056E">
                <w:rPr>
                  <w:rFonts w:eastAsia="MS UI Gothic"/>
                  <w:color w:val="7F7F7F" w:themeColor="text1" w:themeTint="80"/>
                  <w:lang w:val="en-GB"/>
                </w:rPr>
                <w:delText>1 is a correction factor to account for various non-idealities impacting the actual gain of antenna gain component 2, and reported by companies.</w:delText>
              </w:r>
            </w:del>
          </w:p>
          <w:p w14:paraId="67E9F3DC" w14:textId="28692DBA" w:rsidR="00050DB0" w:rsidRPr="00444A8F" w:rsidDel="00D6056E" w:rsidRDefault="00050DB0" w:rsidP="00050DB0">
            <w:pPr>
              <w:overflowPunct/>
              <w:autoSpaceDE/>
              <w:autoSpaceDN/>
              <w:adjustRightInd/>
              <w:spacing w:line="240" w:lineRule="auto"/>
              <w:textAlignment w:val="auto"/>
              <w:rPr>
                <w:del w:id="61" w:author="Feature lead" w:date="2023-08-22T14:48:00Z"/>
                <w:rFonts w:eastAsia="MS UI Gothic"/>
                <w:color w:val="7F7F7F" w:themeColor="text1" w:themeTint="80"/>
                <w:lang w:val="en-GB"/>
              </w:rPr>
            </w:pPr>
            <w:del w:id="62" w:author="Feature lead" w:date="2023-08-22T14:48:00Z">
              <w:r w:rsidRPr="00444A8F" w:rsidDel="00D6056E">
                <w:rPr>
                  <w:rFonts w:eastAsia="MS UI Gothic"/>
                  <w:color w:val="7F7F7F" w:themeColor="text1" w:themeTint="80"/>
                  <w:lang w:val="en-GB"/>
                </w:rPr>
                <w:delText>For TDL channel model option 1, option 2 and CDL channel model, the gain of antenna gain components 3 and 4 is expressed by:</w:delText>
              </w:r>
            </w:del>
          </w:p>
          <w:p w14:paraId="153D219B" w14:textId="304FEA18" w:rsidR="00050DB0" w:rsidRPr="00444A8F" w:rsidDel="00D6056E" w:rsidRDefault="00050DB0" w:rsidP="00050DB0">
            <w:pPr>
              <w:overflowPunct/>
              <w:autoSpaceDE/>
              <w:autoSpaceDN/>
              <w:adjustRightInd/>
              <w:spacing w:line="240" w:lineRule="auto"/>
              <w:textAlignment w:val="auto"/>
              <w:rPr>
                <w:del w:id="63" w:author="Feature lead" w:date="2023-08-22T14:48:00Z"/>
                <w:rFonts w:eastAsia="MS UI Gothic"/>
                <w:color w:val="7F7F7F" w:themeColor="text1" w:themeTint="80"/>
                <w:lang w:val="en-GB"/>
              </w:rPr>
            </w:pPr>
            <w:del w:id="64" w:author="Feature lead" w:date="2023-08-22T14:48:00Z">
              <w:r w:rsidRPr="00444A8F" w:rsidDel="00D6056E">
                <w:rPr>
                  <w:rFonts w:eastAsia="MS UI Gothic"/>
                  <w:color w:val="7F7F7F" w:themeColor="text1" w:themeTint="80"/>
                  <w:lang w:val="en-GB"/>
                </w:rPr>
                <w:delText>Antenna gain component 3 + Antenna gain component 4 = Antenna Element Gain + 10 * log 10(</w:delText>
              </w:r>
              <w:r w:rsidRPr="00444A8F" w:rsidDel="00D6056E">
                <w:rPr>
                  <w:rFonts w:eastAsia="MS UI Gothic"/>
                  <w:i/>
                  <w:color w:val="7F7F7F" w:themeColor="text1" w:themeTint="80"/>
                  <w:lang w:val="en-GB"/>
                </w:rPr>
                <w:delText>M</w:delText>
              </w:r>
              <w:r w:rsidRPr="00444A8F" w:rsidDel="00D6056E">
                <w:rPr>
                  <w:rFonts w:eastAsia="MS UI Gothic"/>
                  <w:color w:val="7F7F7F" w:themeColor="text1" w:themeTint="80"/>
                  <w:lang w:val="en-GB"/>
                </w:rPr>
                <w:delText>/</w:delText>
              </w:r>
              <w:r w:rsidRPr="00444A8F" w:rsidDel="00D6056E">
                <w:rPr>
                  <w:rFonts w:eastAsia="MS UI Gothic"/>
                  <w:i/>
                  <w:color w:val="7F7F7F" w:themeColor="text1" w:themeTint="80"/>
                  <w:lang w:val="en-GB"/>
                </w:rPr>
                <w:delText>N</w:delText>
              </w:r>
              <w:r w:rsidRPr="00444A8F" w:rsidDel="00D6056E">
                <w:rPr>
                  <w:rFonts w:eastAsia="MS UI Gothic"/>
                  <w:color w:val="7F7F7F" w:themeColor="text1" w:themeTint="80"/>
                  <w:lang w:val="en-GB"/>
                </w:rPr>
                <w:delText>) -</w:delText>
              </w:r>
              <w:r w:rsidRPr="00444A8F" w:rsidDel="00D6056E">
                <w:rPr>
                  <w:rFonts w:eastAsia="MS UI Gothic"/>
                  <w:color w:val="7F7F7F" w:themeColor="text1" w:themeTint="80"/>
                  <w:lang w:val="en-GB"/>
                </w:rPr>
                <w:sym w:font="Symbol" w:char="F044"/>
              </w:r>
              <w:r w:rsidRPr="00444A8F" w:rsidDel="00D6056E">
                <w:rPr>
                  <w:rFonts w:eastAsia="MS UI Gothic"/>
                  <w:color w:val="7F7F7F" w:themeColor="text1" w:themeTint="80"/>
                  <w:lang w:val="en-GB"/>
                </w:rPr>
                <w:delText>2.</w:delText>
              </w:r>
            </w:del>
          </w:p>
          <w:p w14:paraId="41831748" w14:textId="297CD89F" w:rsidR="00050DB0" w:rsidRPr="00444A8F" w:rsidDel="00D6056E" w:rsidRDefault="00050DB0" w:rsidP="00050DB0">
            <w:pPr>
              <w:overflowPunct/>
              <w:autoSpaceDE/>
              <w:autoSpaceDN/>
              <w:adjustRightInd/>
              <w:spacing w:line="240" w:lineRule="auto"/>
              <w:textAlignment w:val="auto"/>
              <w:rPr>
                <w:del w:id="65" w:author="Feature lead" w:date="2023-08-22T14:48:00Z"/>
                <w:rFonts w:eastAsia="MS UI Gothic"/>
                <w:color w:val="7F7F7F" w:themeColor="text1" w:themeTint="80"/>
                <w:lang w:val="en-GB"/>
              </w:rPr>
            </w:pPr>
            <w:del w:id="66" w:author="Feature lead" w:date="2023-08-22T14:48:00Z">
              <w:r w:rsidRPr="00444A8F" w:rsidDel="00D6056E">
                <w:rPr>
                  <w:rFonts w:eastAsia="MS UI Gothic"/>
                  <w:color w:val="7F7F7F" w:themeColor="text1" w:themeTint="80"/>
                  <w:lang w:val="en-GB"/>
                </w:rPr>
                <w:delText xml:space="preserve">where </w:delText>
              </w:r>
              <w:r w:rsidRPr="00444A8F" w:rsidDel="00D6056E">
                <w:rPr>
                  <w:rFonts w:eastAsia="MS UI Gothic"/>
                  <w:color w:val="7F7F7F" w:themeColor="text1" w:themeTint="80"/>
                  <w:lang w:val="en-GB"/>
                </w:rPr>
                <w:sym w:font="Symbol" w:char="F044"/>
              </w:r>
              <w:r w:rsidRPr="00444A8F" w:rsidDel="00D6056E">
                <w:rPr>
                  <w:rFonts w:eastAsia="MS UI Gothic"/>
                  <w:color w:val="7F7F7F" w:themeColor="text1" w:themeTint="80"/>
                  <w:lang w:val="en-GB"/>
                </w:rPr>
                <w:delText>2 is a correction factor to account for various non-idealities impacting the actual gain of antenna gain component 3, and reported by companies.</w:delText>
              </w:r>
            </w:del>
          </w:p>
        </w:tc>
      </w:tr>
    </w:tbl>
    <w:p w14:paraId="37BDB8ED" w14:textId="701E9890" w:rsidR="008A133E" w:rsidRPr="00444A8F" w:rsidDel="00D6056E" w:rsidRDefault="00F15937" w:rsidP="008A133E">
      <w:pPr>
        <w:snapToGrid w:val="0"/>
        <w:spacing w:beforeLines="50" w:before="120" w:after="0"/>
        <w:rPr>
          <w:del w:id="67" w:author="Feature lead" w:date="2023-08-22T14:48:00Z"/>
          <w:color w:val="7F7F7F" w:themeColor="text1" w:themeTint="80"/>
          <w:sz w:val="21"/>
          <w:szCs w:val="21"/>
          <w:lang w:eastAsia="zh-CN"/>
        </w:rPr>
      </w:pPr>
      <w:del w:id="68" w:author="Feature lead" w:date="2023-08-22T14:48:00Z">
        <w:r w:rsidRPr="00444A8F" w:rsidDel="00D6056E">
          <w:rPr>
            <w:color w:val="7F7F7F" w:themeColor="text1" w:themeTint="80"/>
            <w:sz w:val="21"/>
            <w:szCs w:val="21"/>
          </w:rPr>
          <w:delText>In link budget template</w:delText>
        </w:r>
        <w:r w:rsidR="008A133E" w:rsidRPr="00444A8F" w:rsidDel="00D6056E">
          <w:rPr>
            <w:color w:val="7F7F7F" w:themeColor="text1" w:themeTint="80"/>
            <w:sz w:val="21"/>
            <w:szCs w:val="21"/>
          </w:rPr>
          <w:delText xml:space="preserve">, the correction factor should be provided in the following rows </w:delText>
        </w:r>
      </w:del>
    </w:p>
    <w:p w14:paraId="046C374A" w14:textId="41456F6F" w:rsidR="008A133E" w:rsidRPr="00444A8F" w:rsidDel="00D6056E" w:rsidRDefault="008A133E" w:rsidP="008A133E">
      <w:pPr>
        <w:snapToGrid w:val="0"/>
        <w:spacing w:after="0" w:line="240" w:lineRule="auto"/>
        <w:rPr>
          <w:del w:id="69" w:author="Feature lead" w:date="2023-08-22T14:48:00Z"/>
          <w:color w:val="7F7F7F" w:themeColor="text1" w:themeTint="80"/>
          <w:sz w:val="21"/>
          <w:szCs w:val="21"/>
        </w:rPr>
      </w:pPr>
      <w:del w:id="70" w:author="Feature lead" w:date="2023-08-22T14:48:00Z">
        <w:r w:rsidRPr="00444A8F" w:rsidDel="00D6056E">
          <w:rPr>
            <w:color w:val="7F7F7F" w:themeColor="text1" w:themeTint="80"/>
            <w:sz w:val="21"/>
            <w:szCs w:val="21"/>
          </w:rPr>
          <w:delText>- (4b) antenna gain correction factor at antenna gain component 3 &amp; antenna gain component 4 of transmitter (dB)      (</w:delText>
        </w:r>
        <w:r w:rsidR="00F15937" w:rsidRPr="00444A8F" w:rsidDel="00D6056E">
          <w:rPr>
            <w:color w:val="7F7F7F" w:themeColor="text1" w:themeTint="80"/>
            <w:sz w:val="21"/>
            <w:szCs w:val="21"/>
          </w:rPr>
          <w:delText xml:space="preserve">corresponding to </w:delText>
        </w:r>
        <w:r w:rsidRPr="00444A8F" w:rsidDel="00D6056E">
          <w:rPr>
            <w:rFonts w:eastAsia="MS UI Gothic"/>
            <w:color w:val="7F7F7F" w:themeColor="text1" w:themeTint="80"/>
            <w:lang w:val="en-GB"/>
          </w:rPr>
          <w:sym w:font="Symbol" w:char="F044"/>
        </w:r>
        <w:r w:rsidRPr="00444A8F" w:rsidDel="00D6056E">
          <w:rPr>
            <w:rFonts w:eastAsia="MS UI Gothic"/>
            <w:color w:val="7F7F7F" w:themeColor="text1" w:themeTint="80"/>
            <w:lang w:val="en-GB"/>
          </w:rPr>
          <w:delText>2</w:delText>
        </w:r>
        <w:r w:rsidR="00CC77EE" w:rsidRPr="00444A8F" w:rsidDel="00D6056E">
          <w:rPr>
            <w:rFonts w:eastAsia="MS UI Gothic"/>
            <w:color w:val="7F7F7F" w:themeColor="text1" w:themeTint="80"/>
            <w:lang w:val="en-GB"/>
          </w:rPr>
          <w:delText xml:space="preserve"> at transmitter</w:delText>
        </w:r>
        <w:r w:rsidRPr="00444A8F" w:rsidDel="00D6056E">
          <w:rPr>
            <w:rFonts w:eastAsia="MS UI Gothic"/>
            <w:color w:val="7F7F7F" w:themeColor="text1" w:themeTint="80"/>
            <w:lang w:val="en-GB"/>
          </w:rPr>
          <w:delText>)</w:delText>
        </w:r>
      </w:del>
    </w:p>
    <w:p w14:paraId="4691C788" w14:textId="0822F305" w:rsidR="008A133E" w:rsidRPr="00444A8F" w:rsidDel="00D6056E" w:rsidRDefault="008A133E" w:rsidP="008A133E">
      <w:pPr>
        <w:snapToGrid w:val="0"/>
        <w:spacing w:after="0" w:line="240" w:lineRule="auto"/>
        <w:rPr>
          <w:del w:id="71" w:author="Feature lead" w:date="2023-08-22T14:48:00Z"/>
          <w:color w:val="7F7F7F" w:themeColor="text1" w:themeTint="80"/>
          <w:sz w:val="21"/>
          <w:szCs w:val="21"/>
        </w:rPr>
      </w:pPr>
      <w:del w:id="72" w:author="Feature lead" w:date="2023-08-22T14:48:00Z">
        <w:r w:rsidRPr="00444A8F" w:rsidDel="00D6056E">
          <w:rPr>
            <w:color w:val="7F7F7F" w:themeColor="text1" w:themeTint="80"/>
            <w:sz w:val="21"/>
            <w:szCs w:val="21"/>
          </w:rPr>
          <w:delText xml:space="preserve">- (5b) antenna gain correction factor at antenna gain component 2 of transmitter (dB) Note: zero for uplink            </w:delText>
        </w:r>
        <w:r w:rsidRPr="00444A8F" w:rsidDel="00D6056E">
          <w:rPr>
            <w:rFonts w:hint="eastAsia"/>
            <w:color w:val="7F7F7F" w:themeColor="text1" w:themeTint="80"/>
            <w:sz w:val="21"/>
            <w:szCs w:val="21"/>
            <w:lang w:eastAsia="zh-CN"/>
          </w:rPr>
          <w:delText>(</w:delText>
        </w:r>
        <w:r w:rsidR="00F15937" w:rsidRPr="00444A8F" w:rsidDel="00D6056E">
          <w:rPr>
            <w:color w:val="7F7F7F" w:themeColor="text1" w:themeTint="80"/>
            <w:sz w:val="21"/>
            <w:szCs w:val="21"/>
          </w:rPr>
          <w:delText xml:space="preserve">corresponding to </w:delText>
        </w:r>
        <w:r w:rsidRPr="00444A8F" w:rsidDel="00D6056E">
          <w:rPr>
            <w:rFonts w:eastAsia="MS UI Gothic"/>
            <w:color w:val="7F7F7F" w:themeColor="text1" w:themeTint="80"/>
            <w:lang w:val="en-GB"/>
          </w:rPr>
          <w:sym w:font="Symbol" w:char="F044"/>
        </w:r>
        <w:r w:rsidRPr="00444A8F" w:rsidDel="00D6056E">
          <w:rPr>
            <w:rFonts w:eastAsia="MS UI Gothic"/>
            <w:color w:val="7F7F7F" w:themeColor="text1" w:themeTint="80"/>
            <w:lang w:val="en-GB"/>
          </w:rPr>
          <w:delText>1</w:delText>
        </w:r>
        <w:r w:rsidR="00CC77EE" w:rsidRPr="00444A8F" w:rsidDel="00D6056E">
          <w:rPr>
            <w:rFonts w:eastAsia="MS UI Gothic"/>
            <w:color w:val="7F7F7F" w:themeColor="text1" w:themeTint="80"/>
            <w:lang w:val="en-GB"/>
          </w:rPr>
          <w:delText xml:space="preserve"> at transmitter</w:delText>
        </w:r>
        <w:r w:rsidRPr="00444A8F" w:rsidDel="00D6056E">
          <w:rPr>
            <w:color w:val="7F7F7F" w:themeColor="text1" w:themeTint="80"/>
            <w:sz w:val="21"/>
            <w:szCs w:val="21"/>
            <w:lang w:eastAsia="zh-CN"/>
          </w:rPr>
          <w:delText>)</w:delText>
        </w:r>
      </w:del>
    </w:p>
    <w:p w14:paraId="61A08857" w14:textId="1FEF9BD5" w:rsidR="008A133E" w:rsidRPr="00444A8F" w:rsidDel="00D6056E" w:rsidRDefault="008A133E" w:rsidP="008A133E">
      <w:pPr>
        <w:snapToGrid w:val="0"/>
        <w:spacing w:after="0" w:line="240" w:lineRule="auto"/>
        <w:rPr>
          <w:del w:id="73" w:author="Feature lead" w:date="2023-08-22T14:48:00Z"/>
          <w:color w:val="7F7F7F" w:themeColor="text1" w:themeTint="80"/>
          <w:sz w:val="21"/>
          <w:szCs w:val="21"/>
        </w:rPr>
      </w:pPr>
      <w:del w:id="74" w:author="Feature lead" w:date="2023-08-22T14:48:00Z">
        <w:r w:rsidRPr="00444A8F" w:rsidDel="00D6056E">
          <w:rPr>
            <w:color w:val="7F7F7F" w:themeColor="text1" w:themeTint="80"/>
            <w:sz w:val="21"/>
            <w:szCs w:val="21"/>
          </w:rPr>
          <w:delText>- (11b) antenna gain correction factor at antenna gain component 3 &amp; antenna gain component 4 of receiver (dB)       (</w:delText>
        </w:r>
        <w:r w:rsidR="00F15937" w:rsidRPr="00444A8F" w:rsidDel="00D6056E">
          <w:rPr>
            <w:color w:val="7F7F7F" w:themeColor="text1" w:themeTint="80"/>
            <w:sz w:val="21"/>
            <w:szCs w:val="21"/>
          </w:rPr>
          <w:delText xml:space="preserve">corresponding to </w:delText>
        </w:r>
        <w:r w:rsidRPr="00444A8F" w:rsidDel="00D6056E">
          <w:rPr>
            <w:rFonts w:eastAsia="MS UI Gothic"/>
            <w:color w:val="7F7F7F" w:themeColor="text1" w:themeTint="80"/>
            <w:lang w:val="en-GB"/>
          </w:rPr>
          <w:sym w:font="Symbol" w:char="F044"/>
        </w:r>
        <w:r w:rsidRPr="00444A8F" w:rsidDel="00D6056E">
          <w:rPr>
            <w:rFonts w:eastAsia="MS UI Gothic"/>
            <w:color w:val="7F7F7F" w:themeColor="text1" w:themeTint="80"/>
            <w:lang w:val="en-GB"/>
          </w:rPr>
          <w:delText>2</w:delText>
        </w:r>
        <w:r w:rsidR="00CC77EE" w:rsidRPr="00444A8F" w:rsidDel="00D6056E">
          <w:rPr>
            <w:rFonts w:eastAsia="MS UI Gothic"/>
            <w:color w:val="7F7F7F" w:themeColor="text1" w:themeTint="80"/>
            <w:lang w:val="en-GB"/>
          </w:rPr>
          <w:delText xml:space="preserve"> at </w:delText>
        </w:r>
        <w:r w:rsidR="00FE42EB" w:rsidRPr="00444A8F" w:rsidDel="00D6056E">
          <w:rPr>
            <w:rFonts w:eastAsia="MS UI Gothic"/>
            <w:color w:val="7F7F7F" w:themeColor="text1" w:themeTint="80"/>
            <w:lang w:val="en-GB"/>
          </w:rPr>
          <w:delText>receiver</w:delText>
        </w:r>
        <w:r w:rsidRPr="00444A8F" w:rsidDel="00D6056E">
          <w:rPr>
            <w:rFonts w:eastAsia="MS UI Gothic"/>
            <w:color w:val="7F7F7F" w:themeColor="text1" w:themeTint="80"/>
            <w:lang w:val="en-GB"/>
          </w:rPr>
          <w:delText>)</w:delText>
        </w:r>
      </w:del>
    </w:p>
    <w:p w14:paraId="669B6CEF" w14:textId="61BBB4CC" w:rsidR="008A133E" w:rsidRPr="00444A8F" w:rsidDel="00D6056E" w:rsidRDefault="008A133E" w:rsidP="008A133E">
      <w:pPr>
        <w:snapToGrid w:val="0"/>
        <w:spacing w:after="0" w:line="240" w:lineRule="auto"/>
        <w:rPr>
          <w:del w:id="75" w:author="Feature lead" w:date="2023-08-22T14:48:00Z"/>
          <w:color w:val="7F7F7F" w:themeColor="text1" w:themeTint="80"/>
          <w:sz w:val="21"/>
          <w:szCs w:val="21"/>
        </w:rPr>
      </w:pPr>
      <w:del w:id="76" w:author="Feature lead" w:date="2023-08-22T14:48:00Z">
        <w:r w:rsidRPr="00444A8F" w:rsidDel="00D6056E">
          <w:rPr>
            <w:color w:val="7F7F7F" w:themeColor="text1" w:themeTint="80"/>
            <w:sz w:val="21"/>
            <w:szCs w:val="21"/>
          </w:rPr>
          <w:delText>- (11bis-b) antenna gain correction factor at antenna gain component 2 of receiver (dB) Note:  zero for downlink       (</w:delText>
        </w:r>
        <w:r w:rsidR="00F15937" w:rsidRPr="00444A8F" w:rsidDel="00D6056E">
          <w:rPr>
            <w:color w:val="7F7F7F" w:themeColor="text1" w:themeTint="80"/>
            <w:sz w:val="21"/>
            <w:szCs w:val="21"/>
          </w:rPr>
          <w:delText xml:space="preserve">corresponding to </w:delText>
        </w:r>
        <w:r w:rsidRPr="00444A8F" w:rsidDel="00D6056E">
          <w:rPr>
            <w:rFonts w:eastAsia="MS UI Gothic"/>
            <w:color w:val="7F7F7F" w:themeColor="text1" w:themeTint="80"/>
            <w:lang w:val="en-GB"/>
          </w:rPr>
          <w:sym w:font="Symbol" w:char="F044"/>
        </w:r>
        <w:r w:rsidRPr="00444A8F" w:rsidDel="00D6056E">
          <w:rPr>
            <w:rFonts w:eastAsia="MS UI Gothic"/>
            <w:color w:val="7F7F7F" w:themeColor="text1" w:themeTint="80"/>
            <w:lang w:val="en-GB"/>
          </w:rPr>
          <w:delText>1</w:delText>
        </w:r>
        <w:r w:rsidR="00CC77EE" w:rsidRPr="00444A8F" w:rsidDel="00D6056E">
          <w:rPr>
            <w:rFonts w:eastAsia="MS UI Gothic"/>
            <w:color w:val="7F7F7F" w:themeColor="text1" w:themeTint="80"/>
            <w:lang w:val="en-GB"/>
          </w:rPr>
          <w:delText xml:space="preserve"> at </w:delText>
        </w:r>
        <w:r w:rsidR="00FE42EB" w:rsidRPr="00444A8F" w:rsidDel="00D6056E">
          <w:rPr>
            <w:rFonts w:eastAsia="MS UI Gothic"/>
            <w:color w:val="7F7F7F" w:themeColor="text1" w:themeTint="80"/>
            <w:lang w:val="en-GB"/>
          </w:rPr>
          <w:delText>receiver</w:delText>
        </w:r>
        <w:r w:rsidRPr="00444A8F" w:rsidDel="00D6056E">
          <w:rPr>
            <w:color w:val="7F7F7F" w:themeColor="text1" w:themeTint="80"/>
            <w:sz w:val="21"/>
            <w:szCs w:val="21"/>
            <w:lang w:eastAsia="zh-CN"/>
          </w:rPr>
          <w:delText>)</w:delText>
        </w:r>
      </w:del>
    </w:p>
    <w:p w14:paraId="4C00049C" w14:textId="6233A7A6" w:rsidR="008A133E" w:rsidRPr="00444A8F" w:rsidDel="00906D40" w:rsidRDefault="008A133E" w:rsidP="007F388F">
      <w:pPr>
        <w:snapToGrid w:val="0"/>
        <w:spacing w:beforeLines="50" w:before="120" w:afterLines="50" w:after="120"/>
        <w:rPr>
          <w:del w:id="77" w:author="Feature lead" w:date="2023-08-22T16:44:00Z"/>
          <w:color w:val="7F7F7F" w:themeColor="text1" w:themeTint="80"/>
          <w:sz w:val="21"/>
          <w:szCs w:val="21"/>
          <w:lang w:eastAsia="zh-CN"/>
        </w:rPr>
      </w:pPr>
    </w:p>
    <w:p w14:paraId="59731F59" w14:textId="416DA38A" w:rsidR="00732A99" w:rsidRPr="00444A8F" w:rsidDel="00D6056E" w:rsidRDefault="00732A99" w:rsidP="007F388F">
      <w:pPr>
        <w:snapToGrid w:val="0"/>
        <w:spacing w:beforeLines="50" w:before="120" w:afterLines="50" w:after="120"/>
        <w:rPr>
          <w:del w:id="78" w:author="Feature lead" w:date="2023-08-22T14:50:00Z"/>
          <w:i/>
          <w:iCs/>
          <w:color w:val="7F7F7F" w:themeColor="text1" w:themeTint="80"/>
          <w:sz w:val="21"/>
          <w:szCs w:val="21"/>
          <w:lang w:eastAsia="zh-CN"/>
        </w:rPr>
      </w:pPr>
      <w:del w:id="79" w:author="Feature lead" w:date="2023-08-22T14:50:00Z">
        <w:r w:rsidRPr="00444A8F" w:rsidDel="00D6056E">
          <w:rPr>
            <w:rFonts w:hint="eastAsia"/>
            <w:i/>
            <w:iCs/>
            <w:color w:val="7F7F7F" w:themeColor="text1" w:themeTint="80"/>
            <w:sz w:val="21"/>
            <w:szCs w:val="21"/>
            <w:lang w:eastAsia="zh-CN"/>
          </w:rPr>
          <w:delText>H</w:delText>
        </w:r>
        <w:r w:rsidRPr="00444A8F" w:rsidDel="00D6056E">
          <w:rPr>
            <w:i/>
            <w:iCs/>
            <w:color w:val="7F7F7F" w:themeColor="text1" w:themeTint="80"/>
            <w:sz w:val="21"/>
            <w:szCs w:val="21"/>
            <w:lang w:eastAsia="zh-CN"/>
          </w:rPr>
          <w:delText xml:space="preserve">owever, </w:delText>
        </w:r>
        <w:r w:rsidR="00717D0F" w:rsidRPr="00444A8F" w:rsidDel="00D6056E">
          <w:rPr>
            <w:i/>
            <w:iCs/>
            <w:color w:val="7F7F7F" w:themeColor="text1" w:themeTint="80"/>
            <w:sz w:val="21"/>
            <w:szCs w:val="21"/>
            <w:lang w:eastAsia="zh-CN"/>
          </w:rPr>
          <w:delText>mo</w:delText>
        </w:r>
        <w:r w:rsidR="00717D0F" w:rsidRPr="00444A8F" w:rsidDel="00D6056E">
          <w:rPr>
            <w:rFonts w:hint="eastAsia"/>
            <w:i/>
            <w:iCs/>
            <w:color w:val="7F7F7F" w:themeColor="text1" w:themeTint="80"/>
            <w:sz w:val="21"/>
            <w:szCs w:val="21"/>
            <w:lang w:eastAsia="zh-CN"/>
          </w:rPr>
          <w:delText>derator</w:delText>
        </w:r>
        <w:r w:rsidR="00717D0F" w:rsidRPr="00444A8F" w:rsidDel="00D6056E">
          <w:rPr>
            <w:i/>
            <w:iCs/>
            <w:color w:val="7F7F7F" w:themeColor="text1" w:themeTint="80"/>
            <w:sz w:val="21"/>
            <w:szCs w:val="21"/>
            <w:lang w:eastAsia="zh-CN"/>
          </w:rPr>
          <w:delText xml:space="preserve"> </w:delText>
        </w:r>
        <w:r w:rsidR="00D7101B" w:rsidRPr="00444A8F" w:rsidDel="00D6056E">
          <w:rPr>
            <w:i/>
            <w:iCs/>
            <w:color w:val="7F7F7F" w:themeColor="text1" w:themeTint="80"/>
            <w:sz w:val="21"/>
            <w:szCs w:val="21"/>
            <w:lang w:eastAsia="zh-CN"/>
          </w:rPr>
          <w:delText>observe</w:delText>
        </w:r>
        <w:r w:rsidR="00717D0F" w:rsidRPr="00444A8F" w:rsidDel="00D6056E">
          <w:rPr>
            <w:i/>
            <w:iCs/>
            <w:color w:val="7F7F7F" w:themeColor="text1" w:themeTint="80"/>
            <w:sz w:val="21"/>
            <w:szCs w:val="21"/>
            <w:lang w:eastAsia="zh-CN"/>
          </w:rPr>
          <w:delText>s</w:delText>
        </w:r>
        <w:r w:rsidR="00D7101B" w:rsidRPr="00444A8F" w:rsidDel="00D6056E">
          <w:rPr>
            <w:i/>
            <w:iCs/>
            <w:color w:val="7F7F7F" w:themeColor="text1" w:themeTint="80"/>
            <w:sz w:val="21"/>
            <w:szCs w:val="21"/>
            <w:lang w:eastAsia="zh-CN"/>
          </w:rPr>
          <w:delText xml:space="preserve"> that</w:delText>
        </w:r>
        <w:r w:rsidRPr="00444A8F" w:rsidDel="00D6056E">
          <w:rPr>
            <w:i/>
            <w:iCs/>
            <w:color w:val="7F7F7F" w:themeColor="text1" w:themeTint="80"/>
            <w:sz w:val="21"/>
            <w:szCs w:val="21"/>
            <w:lang w:eastAsia="zh-CN"/>
          </w:rPr>
          <w:delText xml:space="preserve">, </w:delText>
        </w:r>
        <w:r w:rsidRPr="00444A8F" w:rsidDel="00D6056E">
          <w:rPr>
            <w:i/>
            <w:iCs/>
            <w:color w:val="7F7F7F" w:themeColor="text1" w:themeTint="80"/>
            <w:sz w:val="21"/>
            <w:szCs w:val="21"/>
          </w:rPr>
          <w:delText>paging PDCCH, WUS and Msg3</w:delText>
        </w:r>
        <w:r w:rsidRPr="00444A8F" w:rsidDel="00D6056E">
          <w:rPr>
            <w:i/>
            <w:iCs/>
            <w:color w:val="7F7F7F" w:themeColor="text1" w:themeTint="80"/>
            <w:sz w:val="21"/>
            <w:szCs w:val="21"/>
            <w:lang w:eastAsia="zh-CN"/>
          </w:rPr>
          <w:delText xml:space="preserve"> are not aligned within one company, </w:delText>
        </w:r>
        <w:r w:rsidR="00532EFD" w:rsidRPr="00444A8F" w:rsidDel="00D6056E">
          <w:rPr>
            <w:i/>
            <w:iCs/>
            <w:color w:val="7F7F7F" w:themeColor="text1" w:themeTint="80"/>
            <w:sz w:val="21"/>
            <w:szCs w:val="21"/>
            <w:lang w:eastAsia="zh-CN"/>
          </w:rPr>
          <w:delText xml:space="preserve">which may impact the </w:delText>
        </w:r>
        <w:r w:rsidR="00045620" w:rsidRPr="00444A8F" w:rsidDel="00D6056E">
          <w:rPr>
            <w:i/>
            <w:iCs/>
            <w:color w:val="7F7F7F" w:themeColor="text1" w:themeTint="80"/>
            <w:sz w:val="21"/>
            <w:szCs w:val="21"/>
            <w:lang w:eastAsia="zh-CN"/>
          </w:rPr>
          <w:delText xml:space="preserve">coverage </w:delText>
        </w:r>
        <w:r w:rsidR="00532EFD" w:rsidRPr="00444A8F" w:rsidDel="00D6056E">
          <w:rPr>
            <w:i/>
            <w:iCs/>
            <w:color w:val="7F7F7F" w:themeColor="text1" w:themeTint="80"/>
            <w:sz w:val="21"/>
            <w:szCs w:val="21"/>
            <w:lang w:eastAsia="zh-CN"/>
          </w:rPr>
          <w:delText xml:space="preserve">comparison between LP-WUS and reference NR channel. </w:delText>
        </w:r>
        <w:r w:rsidR="00717D0F" w:rsidRPr="00444A8F" w:rsidDel="00D6056E">
          <w:rPr>
            <w:rFonts w:hint="eastAsia"/>
            <w:i/>
            <w:iCs/>
            <w:color w:val="7F7F7F" w:themeColor="text1" w:themeTint="80"/>
            <w:sz w:val="21"/>
            <w:szCs w:val="21"/>
            <w:lang w:eastAsia="zh-CN"/>
          </w:rPr>
          <w:delText>T</w:delText>
        </w:r>
        <w:r w:rsidRPr="00444A8F" w:rsidDel="00D6056E">
          <w:rPr>
            <w:i/>
            <w:iCs/>
            <w:color w:val="7F7F7F" w:themeColor="text1" w:themeTint="80"/>
            <w:sz w:val="21"/>
            <w:szCs w:val="21"/>
            <w:lang w:eastAsia="zh-CN"/>
          </w:rPr>
          <w:delText>he correction factors</w:delText>
        </w:r>
        <w:r w:rsidR="001654B8" w:rsidRPr="00444A8F" w:rsidDel="00D6056E">
          <w:rPr>
            <w:i/>
            <w:iCs/>
            <w:color w:val="7F7F7F" w:themeColor="text1" w:themeTint="80"/>
            <w:sz w:val="21"/>
            <w:szCs w:val="21"/>
            <w:lang w:eastAsia="zh-CN"/>
          </w:rPr>
          <w:delText xml:space="preserve"> for Urban</w:delText>
        </w:r>
        <w:r w:rsidR="002E376C" w:rsidRPr="00444A8F" w:rsidDel="00D6056E">
          <w:rPr>
            <w:i/>
            <w:iCs/>
            <w:color w:val="7F7F7F" w:themeColor="text1" w:themeTint="80"/>
            <w:sz w:val="21"/>
            <w:szCs w:val="21"/>
            <w:lang w:eastAsia="zh-CN"/>
          </w:rPr>
          <w:delText xml:space="preserve"> scenario</w:delText>
        </w:r>
        <w:r w:rsidRPr="00444A8F" w:rsidDel="00D6056E">
          <w:rPr>
            <w:i/>
            <w:iCs/>
            <w:color w:val="7F7F7F" w:themeColor="text1" w:themeTint="80"/>
            <w:sz w:val="21"/>
            <w:szCs w:val="21"/>
            <w:lang w:eastAsia="zh-CN"/>
          </w:rPr>
          <w:delText xml:space="preserve"> from companies </w:delText>
        </w:r>
        <w:r w:rsidR="00717D0F" w:rsidRPr="00444A8F" w:rsidDel="00D6056E">
          <w:rPr>
            <w:i/>
            <w:iCs/>
            <w:color w:val="7F7F7F" w:themeColor="text1" w:themeTint="80"/>
            <w:sz w:val="21"/>
            <w:szCs w:val="21"/>
            <w:lang w:eastAsia="zh-CN"/>
          </w:rPr>
          <w:delText>are summarized in</w:delText>
        </w:r>
        <w:r w:rsidRPr="00444A8F" w:rsidDel="00D6056E">
          <w:rPr>
            <w:i/>
            <w:iCs/>
            <w:color w:val="7F7F7F" w:themeColor="text1" w:themeTint="80"/>
            <w:sz w:val="21"/>
            <w:szCs w:val="21"/>
            <w:lang w:eastAsia="zh-CN"/>
          </w:rPr>
          <w:delText xml:space="preserve"> the following table.</w:delText>
        </w:r>
      </w:del>
    </w:p>
    <w:p w14:paraId="7AEC3C40" w14:textId="72B38223" w:rsidR="00A90D15" w:rsidDel="00906D40" w:rsidRDefault="00A90D15" w:rsidP="00A90D15">
      <w:pPr>
        <w:rPr>
          <w:del w:id="80" w:author="Feature lead" w:date="2023-08-22T16:44:00Z"/>
          <w:color w:val="7F7F7F" w:themeColor="text1" w:themeTint="80"/>
          <w:lang w:eastAsia="zh-CN"/>
        </w:rPr>
      </w:pPr>
    </w:p>
    <w:p w14:paraId="29F2E395" w14:textId="6B947C10" w:rsidR="0044297C" w:rsidDel="00906D40" w:rsidRDefault="0044297C" w:rsidP="007B3C3C">
      <w:pPr>
        <w:jc w:val="center"/>
        <w:rPr>
          <w:del w:id="81" w:author="Feature lead" w:date="2023-08-22T16:44:00Z"/>
          <w:color w:val="7F7F7F" w:themeColor="text1" w:themeTint="80"/>
          <w:lang w:eastAsia="zh-CN"/>
        </w:rPr>
      </w:pPr>
    </w:p>
    <w:p w14:paraId="0CFD9544" w14:textId="3A685BB0" w:rsidR="00680B96" w:rsidDel="00906D40" w:rsidRDefault="00680B96" w:rsidP="007B3C3C">
      <w:pPr>
        <w:jc w:val="center"/>
        <w:rPr>
          <w:del w:id="82" w:author="Feature lead" w:date="2023-08-22T16:44:00Z"/>
          <w:color w:val="7F7F7F" w:themeColor="text1" w:themeTint="80"/>
          <w:lang w:eastAsia="zh-CN"/>
        </w:rPr>
      </w:pPr>
    </w:p>
    <w:p w14:paraId="06B54048" w14:textId="0553975C" w:rsidR="007B3C3C" w:rsidDel="00906D40" w:rsidRDefault="007B3C3C" w:rsidP="007B3C3C">
      <w:pPr>
        <w:overflowPunct/>
        <w:autoSpaceDE/>
        <w:autoSpaceDN/>
        <w:adjustRightInd/>
        <w:spacing w:after="0" w:line="240" w:lineRule="auto"/>
        <w:textAlignment w:val="auto"/>
        <w:rPr>
          <w:del w:id="83" w:author="Feature lead" w:date="2023-08-22T16:44:00Z"/>
          <w:rFonts w:eastAsia="MS UI Gothic"/>
          <w:color w:val="7F7F7F" w:themeColor="text1" w:themeTint="80"/>
          <w:lang w:val="en-GB"/>
        </w:rPr>
      </w:pPr>
      <w:del w:id="84" w:author="Feature lead" w:date="2023-08-22T16:44:00Z">
        <w:r w:rsidRPr="00444A8F" w:rsidDel="00906D40">
          <w:rPr>
            <w:rFonts w:hint="eastAsia"/>
            <w:color w:val="7F7F7F" w:themeColor="text1" w:themeTint="80"/>
            <w:sz w:val="22"/>
            <w:szCs w:val="22"/>
            <w:lang w:eastAsia="zh-CN"/>
          </w:rPr>
          <w:lastRenderedPageBreak/>
          <w:delText>Notes</w:delText>
        </w:r>
        <w:r w:rsidRPr="00444A8F" w:rsidDel="00906D40">
          <w:rPr>
            <w:rFonts w:hint="eastAsia"/>
            <w:color w:val="7F7F7F" w:themeColor="text1" w:themeTint="80"/>
            <w:sz w:val="22"/>
            <w:szCs w:val="22"/>
            <w:lang w:eastAsia="zh-CN"/>
          </w:rPr>
          <w:delText>：</w:delText>
        </w:r>
        <w:r w:rsidRPr="00444A8F" w:rsidDel="00906D40">
          <w:rPr>
            <w:rFonts w:eastAsiaTheme="minorEastAsia" w:hint="eastAsia"/>
            <w:color w:val="7F7F7F" w:themeColor="text1" w:themeTint="80"/>
            <w:sz w:val="22"/>
            <w:lang w:eastAsia="zh-CN"/>
          </w:rPr>
          <w:delText>2</w:delText>
        </w:r>
        <w:r w:rsidRPr="00444A8F" w:rsidDel="00906D40">
          <w:rPr>
            <w:rFonts w:eastAsiaTheme="minorEastAsia"/>
            <w:color w:val="7F7F7F" w:themeColor="text1" w:themeTint="80"/>
            <w:sz w:val="22"/>
            <w:lang w:eastAsia="zh-CN"/>
          </w:rPr>
          <w:delText xml:space="preserve">.65+8 means </w:delText>
        </w:r>
        <w:r w:rsidRPr="00444A8F" w:rsidDel="00906D40">
          <w:rPr>
            <w:rFonts w:eastAsia="MS UI Gothic"/>
            <w:color w:val="7F7F7F" w:themeColor="text1" w:themeTint="80"/>
            <w:lang w:val="en-GB"/>
          </w:rPr>
          <w:sym w:font="Symbol" w:char="F044"/>
        </w:r>
        <w:r w:rsidRPr="00444A8F" w:rsidDel="00906D40">
          <w:rPr>
            <w:rFonts w:eastAsia="MS UI Gothic"/>
            <w:color w:val="7F7F7F" w:themeColor="text1" w:themeTint="80"/>
            <w:lang w:val="en-GB"/>
          </w:rPr>
          <w:delText>1+</w:delText>
        </w:r>
        <w:r w:rsidRPr="00444A8F" w:rsidDel="00906D40">
          <w:rPr>
            <w:rFonts w:eastAsia="MS UI Gothic"/>
            <w:color w:val="7F7F7F" w:themeColor="text1" w:themeTint="80"/>
            <w:lang w:val="en-GB"/>
          </w:rPr>
          <w:sym w:font="Symbol" w:char="F044"/>
        </w:r>
        <w:r w:rsidRPr="00444A8F" w:rsidDel="00906D40">
          <w:rPr>
            <w:rFonts w:eastAsia="MS UI Gothic"/>
            <w:color w:val="7F7F7F" w:themeColor="text1" w:themeTint="80"/>
            <w:lang w:val="en-GB"/>
          </w:rPr>
          <w:delText xml:space="preserve">2, and both </w:delText>
        </w:r>
        <w:r w:rsidRPr="00444A8F" w:rsidDel="00906D40">
          <w:rPr>
            <w:rFonts w:eastAsia="MS UI Gothic"/>
            <w:color w:val="7F7F7F" w:themeColor="text1" w:themeTint="80"/>
            <w:lang w:val="en-GB"/>
          </w:rPr>
          <w:sym w:font="Symbol" w:char="F044"/>
        </w:r>
        <w:r w:rsidRPr="00444A8F" w:rsidDel="00906D40">
          <w:rPr>
            <w:rFonts w:eastAsia="MS UI Gothic"/>
            <w:color w:val="7F7F7F" w:themeColor="text1" w:themeTint="80"/>
            <w:lang w:val="en-GB"/>
          </w:rPr>
          <w:delText xml:space="preserve">1 and </w:delText>
        </w:r>
        <w:r w:rsidRPr="00444A8F" w:rsidDel="00906D40">
          <w:rPr>
            <w:rFonts w:eastAsia="MS UI Gothic"/>
            <w:color w:val="7F7F7F" w:themeColor="text1" w:themeTint="80"/>
            <w:lang w:val="en-GB"/>
          </w:rPr>
          <w:sym w:font="Symbol" w:char="F044"/>
        </w:r>
        <w:r w:rsidRPr="00444A8F" w:rsidDel="00906D40">
          <w:rPr>
            <w:rFonts w:eastAsia="MS UI Gothic"/>
            <w:color w:val="7F7F7F" w:themeColor="text1" w:themeTint="80"/>
            <w:lang w:val="en-GB"/>
          </w:rPr>
          <w:delText>2 are provided with none-zero value.</w:delText>
        </w:r>
      </w:del>
    </w:p>
    <w:p w14:paraId="477725F1" w14:textId="72E2635C" w:rsidR="007B3C3C" w:rsidRPr="00522B95" w:rsidDel="00906D40" w:rsidRDefault="007B3C3C" w:rsidP="00522B95">
      <w:pPr>
        <w:overflowPunct/>
        <w:autoSpaceDE/>
        <w:autoSpaceDN/>
        <w:adjustRightInd/>
        <w:spacing w:after="0" w:line="240" w:lineRule="auto"/>
        <w:textAlignment w:val="auto"/>
        <w:rPr>
          <w:del w:id="85" w:author="Feature lead" w:date="2023-08-22T16:44:00Z"/>
          <w:color w:val="7F7F7F" w:themeColor="text1" w:themeTint="80"/>
          <w:lang w:val="en-GB"/>
        </w:rPr>
      </w:pPr>
    </w:p>
    <w:p w14:paraId="7967EE4A" w14:textId="1C757210" w:rsidR="00717D0F" w:rsidRPr="00444A8F" w:rsidDel="00906D40" w:rsidRDefault="005074FA" w:rsidP="00A90D15">
      <w:pPr>
        <w:rPr>
          <w:del w:id="86" w:author="Feature lead" w:date="2023-08-22T16:44:00Z"/>
          <w:i/>
          <w:iCs/>
          <w:color w:val="7F7F7F" w:themeColor="text1" w:themeTint="80"/>
          <w:sz w:val="21"/>
          <w:szCs w:val="21"/>
        </w:rPr>
      </w:pPr>
      <w:del w:id="87" w:author="Feature lead" w:date="2023-08-22T16:44:00Z">
        <w:r w:rsidRPr="00444A8F" w:rsidDel="00906D40">
          <w:rPr>
            <w:i/>
            <w:iCs/>
            <w:color w:val="7F7F7F" w:themeColor="text1" w:themeTint="80"/>
            <w:lang w:eastAsia="zh-CN"/>
          </w:rPr>
          <w:delText>7 companies assume same correction factors for WUS and reference NR channel, while 4 companies use different correction factors</w:delText>
        </w:r>
        <w:r w:rsidR="00446560" w:rsidRPr="00444A8F" w:rsidDel="00906D40">
          <w:rPr>
            <w:i/>
            <w:iCs/>
            <w:color w:val="7F7F7F" w:themeColor="text1" w:themeTint="80"/>
            <w:sz w:val="21"/>
            <w:szCs w:val="21"/>
          </w:rPr>
          <w:delText xml:space="preserve">. </w:delText>
        </w:r>
      </w:del>
    </w:p>
    <w:p w14:paraId="1EBC0115" w14:textId="0EDC08EA" w:rsidR="00446560" w:rsidRPr="00444A8F" w:rsidDel="00906D40" w:rsidRDefault="00717D0F" w:rsidP="00A90D15">
      <w:pPr>
        <w:rPr>
          <w:del w:id="88" w:author="Feature lead" w:date="2023-08-22T16:44:00Z"/>
          <w:i/>
          <w:iCs/>
          <w:color w:val="7F7F7F" w:themeColor="text1" w:themeTint="80"/>
          <w:sz w:val="21"/>
          <w:szCs w:val="21"/>
        </w:rPr>
      </w:pPr>
      <w:del w:id="89" w:author="Feature lead" w:date="2023-08-22T14:42:00Z">
        <w:r w:rsidRPr="00444A8F" w:rsidDel="00057411">
          <w:rPr>
            <w:i/>
            <w:iCs/>
            <w:color w:val="7F7F7F" w:themeColor="text1" w:themeTint="80"/>
            <w:sz w:val="21"/>
            <w:szCs w:val="21"/>
          </w:rPr>
          <w:delText>Moderator</w:delText>
        </w:r>
        <w:r w:rsidR="00446560" w:rsidRPr="00444A8F" w:rsidDel="00057411">
          <w:rPr>
            <w:i/>
            <w:iCs/>
            <w:color w:val="7F7F7F" w:themeColor="text1" w:themeTint="80"/>
            <w:sz w:val="21"/>
            <w:szCs w:val="21"/>
          </w:rPr>
          <w:delText xml:space="preserve"> suggest</w:delText>
        </w:r>
        <w:r w:rsidRPr="00444A8F" w:rsidDel="00057411">
          <w:rPr>
            <w:rFonts w:hint="eastAsia"/>
            <w:i/>
            <w:iCs/>
            <w:color w:val="7F7F7F" w:themeColor="text1" w:themeTint="80"/>
            <w:sz w:val="21"/>
            <w:szCs w:val="21"/>
            <w:lang w:eastAsia="zh-CN"/>
          </w:rPr>
          <w:delText>s</w:delText>
        </w:r>
        <w:r w:rsidR="00446560" w:rsidRPr="00444A8F" w:rsidDel="00057411">
          <w:rPr>
            <w:i/>
            <w:iCs/>
            <w:color w:val="7F7F7F" w:themeColor="text1" w:themeTint="80"/>
            <w:sz w:val="21"/>
            <w:szCs w:val="21"/>
          </w:rPr>
          <w:delText xml:space="preserve"> companies to further look into it.</w:delText>
        </w:r>
      </w:del>
    </w:p>
    <w:p w14:paraId="41643D50" w14:textId="77777777" w:rsidR="00130046" w:rsidRPr="004614EE" w:rsidRDefault="00130046" w:rsidP="00BE4187">
      <w:pPr>
        <w:rPr>
          <w:lang w:eastAsia="zh-CN"/>
        </w:rPr>
      </w:pPr>
    </w:p>
    <w:p w14:paraId="1236C976" w14:textId="7E712AD9" w:rsidR="00571A22" w:rsidRDefault="002D258B" w:rsidP="00A90D15">
      <w:pPr>
        <w:pStyle w:val="4"/>
        <w:rPr>
          <w:lang w:eastAsia="zh-CN"/>
        </w:rPr>
      </w:pPr>
      <w:r>
        <w:rPr>
          <w:lang w:eastAsia="zh-CN"/>
        </w:rPr>
        <w:t>Summary</w:t>
      </w:r>
      <w:r w:rsidR="00571A22">
        <w:rPr>
          <w:lang w:eastAsia="zh-CN"/>
        </w:rPr>
        <w:t xml:space="preserve"> of the </w:t>
      </w:r>
      <w:r>
        <w:rPr>
          <w:lang w:eastAsia="zh-CN"/>
        </w:rPr>
        <w:t xml:space="preserve">performance gap between LP-WUS and NR reference channel </w:t>
      </w:r>
    </w:p>
    <w:p w14:paraId="1F9BDB3F" w14:textId="47A8EE2B" w:rsidR="00D14452" w:rsidRDefault="00246442" w:rsidP="002D258B">
      <w:pPr>
        <w:rPr>
          <w:lang w:val="en-GB" w:eastAsia="zh-CN"/>
        </w:rPr>
      </w:pPr>
      <w:commentRangeStart w:id="90"/>
      <w:r>
        <w:rPr>
          <w:lang w:val="en-GB" w:eastAsia="zh-CN"/>
        </w:rPr>
        <w:t>The</w:t>
      </w:r>
      <w:commentRangeEnd w:id="90"/>
      <w:r w:rsidR="00354043">
        <w:rPr>
          <w:rStyle w:val="aff8"/>
          <w:lang w:eastAsia="zh-CN"/>
        </w:rPr>
        <w:commentReference w:id="90"/>
      </w:r>
      <w:r>
        <w:rPr>
          <w:lang w:val="en-GB" w:eastAsia="zh-CN"/>
        </w:rPr>
        <w:t xml:space="preserve"> results are s</w:t>
      </w:r>
      <w:r w:rsidR="00C33C53">
        <w:rPr>
          <w:lang w:val="en-GB" w:eastAsia="zh-CN"/>
        </w:rPr>
        <w:t xml:space="preserve">ummarized in section </w:t>
      </w:r>
      <w:r w:rsidR="00717D0F">
        <w:rPr>
          <w:lang w:val="en-GB" w:eastAsia="zh-CN"/>
        </w:rPr>
        <w:t>8.2.2</w:t>
      </w:r>
      <w:r w:rsidR="00C33C53">
        <w:rPr>
          <w:lang w:val="en-GB" w:eastAsia="zh-CN"/>
        </w:rPr>
        <w:t xml:space="preserve"> and section </w:t>
      </w:r>
      <w:r w:rsidR="00717D0F">
        <w:rPr>
          <w:lang w:val="en-GB" w:eastAsia="zh-CN"/>
        </w:rPr>
        <w:t>8.2</w:t>
      </w:r>
      <w:r w:rsidR="00C33C53">
        <w:rPr>
          <w:lang w:val="en-GB" w:eastAsia="zh-CN"/>
        </w:rPr>
        <w:t>.3</w:t>
      </w:r>
      <w:r w:rsidR="00717D0F">
        <w:rPr>
          <w:lang w:val="en-GB" w:eastAsia="zh-CN"/>
        </w:rPr>
        <w:t>.</w:t>
      </w:r>
      <w:r w:rsidR="009C41D4">
        <w:rPr>
          <w:lang w:val="en-GB" w:eastAsia="zh-CN"/>
        </w:rPr>
        <w:t xml:space="preserve"> </w:t>
      </w:r>
      <w:r w:rsidR="00717D0F">
        <w:rPr>
          <w:lang w:val="en-GB" w:eastAsia="zh-CN"/>
        </w:rPr>
        <w:t>A</w:t>
      </w:r>
      <w:r w:rsidR="00C33C53">
        <w:rPr>
          <w:lang w:val="en-GB" w:eastAsia="zh-CN"/>
        </w:rPr>
        <w:t xml:space="preserve"> subset </w:t>
      </w:r>
      <w:r w:rsidR="00D14452">
        <w:rPr>
          <w:lang w:val="en-GB" w:eastAsia="zh-CN"/>
        </w:rPr>
        <w:t xml:space="preserve">of the results </w:t>
      </w:r>
      <w:proofErr w:type="gramStart"/>
      <w:r w:rsidR="00717D0F">
        <w:rPr>
          <w:lang w:val="en-GB" w:eastAsia="zh-CN"/>
        </w:rPr>
        <w:t>are</w:t>
      </w:r>
      <w:proofErr w:type="gramEnd"/>
      <w:r w:rsidR="00717D0F">
        <w:rPr>
          <w:lang w:val="en-GB" w:eastAsia="zh-CN"/>
        </w:rPr>
        <w:t xml:space="preserve"> selected to </w:t>
      </w:r>
      <w:r w:rsidR="00D14452">
        <w:rPr>
          <w:lang w:val="en-GB" w:eastAsia="zh-CN"/>
        </w:rPr>
        <w:t xml:space="preserve">draw observations for comparison between coverage of LP-WUS and </w:t>
      </w:r>
      <w:r w:rsidR="00D14452">
        <w:rPr>
          <w:rFonts w:hint="eastAsia"/>
          <w:lang w:val="en-GB" w:eastAsia="zh-CN"/>
        </w:rPr>
        <w:t>reference</w:t>
      </w:r>
      <w:r w:rsidR="00D14452">
        <w:rPr>
          <w:lang w:val="en-GB" w:eastAsia="zh-CN"/>
        </w:rPr>
        <w:t xml:space="preserve"> </w:t>
      </w:r>
      <w:r w:rsidR="00D14452">
        <w:rPr>
          <w:rFonts w:hint="eastAsia"/>
          <w:lang w:val="en-GB" w:eastAsia="zh-CN"/>
        </w:rPr>
        <w:t>NR</w:t>
      </w:r>
      <w:r w:rsidR="00D14452">
        <w:rPr>
          <w:lang w:val="en-GB" w:eastAsia="zh-CN"/>
        </w:rPr>
        <w:t xml:space="preserve"> </w:t>
      </w:r>
      <w:r w:rsidR="00D14452">
        <w:rPr>
          <w:rFonts w:hint="eastAsia"/>
          <w:lang w:val="en-GB" w:eastAsia="zh-CN"/>
        </w:rPr>
        <w:t>channel</w:t>
      </w:r>
      <w:r w:rsidR="00D14452">
        <w:rPr>
          <w:lang w:val="en-GB" w:eastAsia="zh-CN"/>
        </w:rPr>
        <w:t>.</w:t>
      </w:r>
      <w:r>
        <w:rPr>
          <w:lang w:val="en-GB" w:eastAsia="zh-CN"/>
        </w:rPr>
        <w:t xml:space="preserve"> </w:t>
      </w:r>
      <w:r w:rsidR="00D14452">
        <w:rPr>
          <w:lang w:val="en-GB" w:eastAsia="zh-CN"/>
        </w:rPr>
        <w:t>The sel</w:t>
      </w:r>
      <w:r w:rsidR="00D14452">
        <w:rPr>
          <w:rFonts w:hint="eastAsia"/>
          <w:lang w:val="en-GB" w:eastAsia="zh-CN"/>
        </w:rPr>
        <w:t>ection</w:t>
      </w:r>
      <w:r w:rsidR="00D14452">
        <w:rPr>
          <w:lang w:val="en-GB" w:eastAsia="zh-CN"/>
        </w:rPr>
        <w:t xml:space="preserve"> and comparison </w:t>
      </w:r>
      <w:r w:rsidR="00D14452">
        <w:rPr>
          <w:rFonts w:hint="eastAsia"/>
          <w:lang w:val="en-GB" w:eastAsia="zh-CN"/>
        </w:rPr>
        <w:t xml:space="preserve">are </w:t>
      </w:r>
      <w:r w:rsidR="00D14452">
        <w:rPr>
          <w:lang w:val="en-GB" w:eastAsia="zh-CN"/>
        </w:rPr>
        <w:t xml:space="preserve">performed </w:t>
      </w:r>
      <w:r w:rsidR="00D14452">
        <w:rPr>
          <w:rFonts w:hint="eastAsia"/>
          <w:lang w:val="en-GB" w:eastAsia="zh-CN"/>
        </w:rPr>
        <w:t>based</w:t>
      </w:r>
      <w:r w:rsidR="00D14452">
        <w:rPr>
          <w:lang w:val="en-GB" w:eastAsia="zh-CN"/>
        </w:rPr>
        <w:t xml:space="preserve"> </w:t>
      </w:r>
      <w:r w:rsidR="00D14452">
        <w:rPr>
          <w:rFonts w:hint="eastAsia"/>
          <w:lang w:val="en-GB" w:eastAsia="zh-CN"/>
        </w:rPr>
        <w:t>on</w:t>
      </w:r>
      <w:r w:rsidR="00D14452">
        <w:rPr>
          <w:lang w:val="en-GB" w:eastAsia="zh-CN"/>
        </w:rPr>
        <w:t xml:space="preserve"> following criterion.</w:t>
      </w:r>
    </w:p>
    <w:p w14:paraId="790047EB" w14:textId="6D26106F" w:rsidR="00D14452" w:rsidRPr="00D14452" w:rsidRDefault="00717D0F" w:rsidP="00246442">
      <w:pPr>
        <w:pStyle w:val="affa"/>
        <w:numPr>
          <w:ilvl w:val="0"/>
          <w:numId w:val="32"/>
        </w:numPr>
        <w:rPr>
          <w:lang w:val="en-GB" w:eastAsia="zh-CN"/>
        </w:rPr>
      </w:pPr>
      <w:r>
        <w:rPr>
          <w:rFonts w:eastAsiaTheme="minorEastAsia" w:hint="eastAsia"/>
          <w:lang w:val="en-GB" w:eastAsia="zh-CN"/>
        </w:rPr>
        <w:t>T</w:t>
      </w:r>
      <w:r w:rsidR="00D14452">
        <w:rPr>
          <w:rFonts w:eastAsiaTheme="minorEastAsia"/>
          <w:lang w:val="en-GB" w:eastAsia="zh-CN"/>
        </w:rPr>
        <w:t>he</w:t>
      </w:r>
      <w:r w:rsidR="00D86BB0">
        <w:rPr>
          <w:rFonts w:eastAsiaTheme="minorEastAsia"/>
          <w:lang w:val="en-GB" w:eastAsia="zh-CN"/>
        </w:rPr>
        <w:t xml:space="preserve"> relative difference for </w:t>
      </w:r>
      <w:r w:rsidR="00D14452">
        <w:rPr>
          <w:rFonts w:eastAsiaTheme="minorEastAsia"/>
          <w:lang w:val="en-GB" w:eastAsia="zh-CN"/>
        </w:rPr>
        <w:t xml:space="preserve">MIL </w:t>
      </w:r>
      <w:r>
        <w:rPr>
          <w:rFonts w:eastAsiaTheme="minorEastAsia"/>
          <w:lang w:val="en-GB" w:eastAsia="zh-CN"/>
        </w:rPr>
        <w:t>g</w:t>
      </w:r>
      <w:r w:rsidR="00D14452">
        <w:rPr>
          <w:rFonts w:eastAsiaTheme="minorEastAsia"/>
          <w:lang w:val="en-GB" w:eastAsia="zh-CN"/>
        </w:rPr>
        <w:t xml:space="preserve">ap </w:t>
      </w:r>
      <w:r w:rsidR="00D86BB0">
        <w:rPr>
          <w:rFonts w:eastAsiaTheme="minorEastAsia"/>
          <w:lang w:val="en-GB" w:eastAsia="zh-CN"/>
        </w:rPr>
        <w:t xml:space="preserve">between LP-WUS and NR channel </w:t>
      </w:r>
      <w:r>
        <w:rPr>
          <w:rFonts w:eastAsiaTheme="minorEastAsia"/>
          <w:lang w:val="en-GB" w:eastAsia="zh-CN"/>
        </w:rPr>
        <w:t xml:space="preserve">is </w:t>
      </w:r>
      <w:r w:rsidR="00D14452">
        <w:rPr>
          <w:rFonts w:eastAsiaTheme="minorEastAsia"/>
          <w:lang w:val="en-GB" w:eastAsia="zh-CN"/>
        </w:rPr>
        <w:t xml:space="preserve">calculated </w:t>
      </w:r>
      <w:r>
        <w:rPr>
          <w:rFonts w:eastAsiaTheme="minorEastAsia"/>
          <w:lang w:val="en-GB" w:eastAsia="zh-CN"/>
        </w:rPr>
        <w:t>per each company</w:t>
      </w:r>
      <w:r w:rsidR="00D14452">
        <w:rPr>
          <w:rFonts w:eastAsiaTheme="minorEastAsia"/>
          <w:lang w:val="en-GB" w:eastAsia="zh-CN"/>
        </w:rPr>
        <w:t>.</w:t>
      </w:r>
    </w:p>
    <w:p w14:paraId="79B9F3A4" w14:textId="3821D0E8" w:rsidR="00D14452" w:rsidRPr="00695426" w:rsidRDefault="00CB26FE" w:rsidP="00246442">
      <w:pPr>
        <w:pStyle w:val="affa"/>
        <w:numPr>
          <w:ilvl w:val="1"/>
          <w:numId w:val="82"/>
        </w:numPr>
        <w:rPr>
          <w:lang w:val="en-GB" w:eastAsia="zh-CN"/>
        </w:rPr>
      </w:pPr>
      <w:r>
        <w:rPr>
          <w:rFonts w:eastAsiaTheme="minorEastAsia"/>
          <w:lang w:val="en-GB" w:eastAsia="zh-CN"/>
        </w:rPr>
        <w:t>I</w:t>
      </w:r>
      <w:r w:rsidR="00695426">
        <w:rPr>
          <w:rFonts w:eastAsiaTheme="minorEastAsia"/>
          <w:lang w:val="en-GB" w:eastAsia="zh-CN"/>
        </w:rPr>
        <w:t>f companies only report MIL of NR reference channel or only MIL of LP-WUS, no performance gap can be derived from input from this company.</w:t>
      </w:r>
    </w:p>
    <w:p w14:paraId="63580E24" w14:textId="271BC7D7" w:rsidR="00695426" w:rsidRPr="001D3B06" w:rsidRDefault="00695426" w:rsidP="00246442">
      <w:pPr>
        <w:pStyle w:val="affa"/>
        <w:numPr>
          <w:ilvl w:val="1"/>
          <w:numId w:val="82"/>
        </w:numPr>
        <w:rPr>
          <w:lang w:val="en-GB" w:eastAsia="zh-CN"/>
        </w:rPr>
      </w:pPr>
      <w:r>
        <w:rPr>
          <w:rFonts w:eastAsiaTheme="minorEastAsia"/>
          <w:lang w:val="en-GB" w:eastAsia="zh-CN"/>
        </w:rPr>
        <w:t>If company only input Msg3 results, and PDCCH results is not provided, only performance gap between LP-WUS and MSG3 can be derived from this company.</w:t>
      </w:r>
    </w:p>
    <w:p w14:paraId="6FCE3BC0" w14:textId="2470F108" w:rsidR="001D3B06" w:rsidRPr="00DF7F82" w:rsidRDefault="00717D0F" w:rsidP="00995BE2">
      <w:pPr>
        <w:pStyle w:val="affa"/>
        <w:numPr>
          <w:ilvl w:val="0"/>
          <w:numId w:val="32"/>
        </w:numPr>
        <w:rPr>
          <w:lang w:val="en-GB" w:eastAsia="zh-CN"/>
        </w:rPr>
      </w:pPr>
      <w:r>
        <w:rPr>
          <w:rFonts w:eastAsiaTheme="minorEastAsia"/>
          <w:lang w:val="en-GB" w:eastAsia="zh-CN"/>
        </w:rPr>
        <w:t xml:space="preserve">To find whether </w:t>
      </w:r>
      <w:r w:rsidR="0025357E">
        <w:rPr>
          <w:rFonts w:eastAsiaTheme="minorEastAsia"/>
          <w:lang w:val="en-GB" w:eastAsia="zh-CN"/>
        </w:rPr>
        <w:t xml:space="preserve">LP-WUS can achieve similar </w:t>
      </w:r>
      <w:r w:rsidR="00DF7F82">
        <w:rPr>
          <w:rFonts w:eastAsiaTheme="minorEastAsia"/>
          <w:lang w:val="en-GB" w:eastAsia="zh-CN"/>
        </w:rPr>
        <w:t xml:space="preserve">to </w:t>
      </w:r>
      <w:r w:rsidR="00DF7F82">
        <w:rPr>
          <w:rFonts w:eastAsiaTheme="minorEastAsia" w:hint="eastAsia"/>
          <w:lang w:val="en-GB" w:eastAsia="zh-CN"/>
        </w:rPr>
        <w:t>or</w:t>
      </w:r>
      <w:r w:rsidR="00DF7F82">
        <w:rPr>
          <w:rFonts w:eastAsiaTheme="minorEastAsia"/>
          <w:lang w:val="en-GB" w:eastAsia="zh-CN"/>
        </w:rPr>
        <w:t xml:space="preserve"> </w:t>
      </w:r>
      <w:r w:rsidR="00DF7F82">
        <w:rPr>
          <w:rFonts w:eastAsiaTheme="minorEastAsia" w:hint="eastAsia"/>
          <w:lang w:val="en-GB" w:eastAsia="zh-CN"/>
        </w:rPr>
        <w:t>better</w:t>
      </w:r>
      <w:r w:rsidR="00DF7F82">
        <w:rPr>
          <w:rFonts w:eastAsiaTheme="minorEastAsia"/>
          <w:lang w:val="en-GB" w:eastAsia="zh-CN"/>
        </w:rPr>
        <w:t xml:space="preserve"> then </w:t>
      </w:r>
      <w:r w:rsidR="0025357E">
        <w:rPr>
          <w:rFonts w:eastAsiaTheme="minorEastAsia"/>
          <w:lang w:val="en-GB" w:eastAsia="zh-CN"/>
        </w:rPr>
        <w:t xml:space="preserve">MIL </w:t>
      </w:r>
      <w:r w:rsidR="00DF7F82">
        <w:rPr>
          <w:rFonts w:eastAsiaTheme="minorEastAsia"/>
          <w:lang w:val="en-GB" w:eastAsia="zh-CN"/>
        </w:rPr>
        <w:t xml:space="preserve">of </w:t>
      </w:r>
      <w:r w:rsidR="0025357E">
        <w:rPr>
          <w:rFonts w:eastAsiaTheme="minorEastAsia"/>
          <w:lang w:val="en-GB" w:eastAsia="zh-CN"/>
        </w:rPr>
        <w:t>reference NR channels</w:t>
      </w:r>
      <w:r>
        <w:rPr>
          <w:rFonts w:eastAsiaTheme="minorEastAsia"/>
          <w:lang w:val="en-GB" w:eastAsia="zh-CN"/>
        </w:rPr>
        <w:t xml:space="preserve"> per each companies’ results</w:t>
      </w:r>
      <w:r w:rsidR="0025357E">
        <w:rPr>
          <w:rFonts w:eastAsiaTheme="minorEastAsia"/>
          <w:lang w:val="en-GB" w:eastAsia="zh-CN"/>
        </w:rPr>
        <w:t xml:space="preserve"> and then </w:t>
      </w:r>
      <w:r w:rsidR="00DF7F82">
        <w:rPr>
          <w:rFonts w:eastAsiaTheme="minorEastAsia"/>
          <w:lang w:val="en-GB" w:eastAsia="zh-CN"/>
        </w:rPr>
        <w:t>observe the</w:t>
      </w:r>
      <w:r w:rsidR="0025357E">
        <w:rPr>
          <w:rFonts w:eastAsiaTheme="minorEastAsia"/>
          <w:lang w:val="en-GB" w:eastAsia="zh-CN"/>
        </w:rPr>
        <w:t xml:space="preserve"> amount of resources required </w:t>
      </w:r>
      <w:r w:rsidR="003C38CB">
        <w:rPr>
          <w:rFonts w:eastAsiaTheme="minorEastAsia"/>
          <w:lang w:val="en-GB" w:eastAsia="zh-CN"/>
        </w:rPr>
        <w:t xml:space="preserve">per </w:t>
      </w:r>
      <w:r w:rsidR="00DF7F82">
        <w:rPr>
          <w:rFonts w:eastAsiaTheme="minorEastAsia"/>
          <w:lang w:val="en-GB" w:eastAsia="zh-CN"/>
        </w:rPr>
        <w:t>bit in LP-WUS required for LP-WUS</w:t>
      </w:r>
      <w:r>
        <w:rPr>
          <w:rFonts w:eastAsiaTheme="minorEastAsia"/>
          <w:lang w:val="en-GB" w:eastAsia="zh-CN"/>
        </w:rPr>
        <w:t>, the following is considered,</w:t>
      </w:r>
    </w:p>
    <w:p w14:paraId="1E5514C5" w14:textId="116609B7" w:rsidR="00DF7F82" w:rsidRPr="00246442" w:rsidRDefault="00DF7F82" w:rsidP="00246442">
      <w:pPr>
        <w:pStyle w:val="affa"/>
        <w:numPr>
          <w:ilvl w:val="0"/>
          <w:numId w:val="83"/>
        </w:numPr>
        <w:rPr>
          <w:lang w:val="en-GB" w:eastAsia="zh-CN"/>
        </w:rPr>
      </w:pPr>
      <w:del w:id="91" w:author="Feature lead" w:date="2023-08-22T16:56:00Z">
        <w:r w:rsidRPr="00246442" w:rsidDel="00D213DC">
          <w:rPr>
            <w:rFonts w:eastAsiaTheme="minorEastAsia" w:hint="eastAsia"/>
            <w:lang w:val="en-GB" w:eastAsia="zh-CN"/>
          </w:rPr>
          <w:delText>Only</w:delText>
        </w:r>
        <w:r w:rsidRPr="00246442" w:rsidDel="00D213DC">
          <w:rPr>
            <w:rFonts w:eastAsiaTheme="minorEastAsia"/>
            <w:lang w:val="en-GB" w:eastAsia="zh-CN"/>
          </w:rPr>
          <w:delText xml:space="preserve"> when (</w:delText>
        </w:r>
      </w:del>
      <w:ins w:id="92" w:author="Feature lead" w:date="2023-08-22T16:56:00Z">
        <w:r w:rsidR="00D213DC">
          <w:rPr>
            <w:rFonts w:eastAsiaTheme="minorEastAsia"/>
            <w:lang w:val="en-GB" w:eastAsia="zh-CN"/>
          </w:rPr>
          <w:t xml:space="preserve">MIL margin of LP-WUS is defined as </w:t>
        </w:r>
      </w:ins>
      <w:ins w:id="93" w:author="Feature lead" w:date="2023-08-22T16:57:00Z">
        <w:r w:rsidR="00D213DC">
          <w:rPr>
            <w:rFonts w:eastAsiaTheme="minorEastAsia"/>
            <w:lang w:val="en-GB" w:eastAsia="zh-CN"/>
          </w:rPr>
          <w:t xml:space="preserve">Y= </w:t>
        </w:r>
      </w:ins>
      <w:ins w:id="94" w:author="Feature lead" w:date="2023-08-22T16:56:00Z">
        <w:r w:rsidR="00D213DC">
          <w:rPr>
            <w:rFonts w:eastAsiaTheme="minorEastAsia"/>
            <w:lang w:val="en-GB" w:eastAsia="zh-CN"/>
          </w:rPr>
          <w:t>(</w:t>
        </w:r>
      </w:ins>
      <w:r w:rsidRPr="00246442">
        <w:rPr>
          <w:rFonts w:eastAsiaTheme="minorEastAsia" w:hint="eastAsia"/>
          <w:lang w:val="en-GB" w:eastAsia="zh-CN"/>
        </w:rPr>
        <w:t>MIL</w:t>
      </w:r>
      <w:r w:rsidRPr="00246442">
        <w:rPr>
          <w:rFonts w:eastAsiaTheme="minorEastAsia"/>
          <w:lang w:val="en-GB" w:eastAsia="zh-CN"/>
        </w:rPr>
        <w:t xml:space="preserve"> </w:t>
      </w:r>
      <w:r w:rsidRPr="00246442">
        <w:rPr>
          <w:rFonts w:eastAsiaTheme="minorEastAsia" w:hint="eastAsia"/>
          <w:lang w:val="en-GB" w:eastAsia="zh-CN"/>
        </w:rPr>
        <w:t>of</w:t>
      </w:r>
      <w:r w:rsidRPr="00246442">
        <w:rPr>
          <w:rFonts w:eastAsiaTheme="minorEastAsia"/>
          <w:lang w:val="en-GB" w:eastAsia="zh-CN"/>
        </w:rPr>
        <w:t xml:space="preserve"> </w:t>
      </w:r>
      <w:r w:rsidRPr="00246442">
        <w:rPr>
          <w:rFonts w:eastAsiaTheme="minorEastAsia" w:hint="eastAsia"/>
          <w:lang w:val="en-GB" w:eastAsia="zh-CN"/>
        </w:rPr>
        <w:t>LP-WUS</w:t>
      </w:r>
      <w:r w:rsidRPr="00246442">
        <w:rPr>
          <w:rFonts w:eastAsiaTheme="minorEastAsia"/>
          <w:lang w:val="en-GB" w:eastAsia="zh-CN"/>
        </w:rPr>
        <w:t xml:space="preserve"> – </w:t>
      </w:r>
      <w:r w:rsidRPr="00246442">
        <w:rPr>
          <w:rFonts w:eastAsiaTheme="minorEastAsia" w:hint="eastAsia"/>
          <w:lang w:val="en-GB" w:eastAsia="zh-CN"/>
        </w:rPr>
        <w:t>MIL</w:t>
      </w:r>
      <w:r w:rsidRPr="00246442">
        <w:rPr>
          <w:rFonts w:eastAsiaTheme="minorEastAsia"/>
          <w:lang w:val="en-GB" w:eastAsia="zh-CN"/>
        </w:rPr>
        <w:t xml:space="preserve"> </w:t>
      </w:r>
      <w:r w:rsidRPr="00246442">
        <w:rPr>
          <w:rFonts w:eastAsiaTheme="minorEastAsia" w:hint="eastAsia"/>
          <w:lang w:val="en-GB" w:eastAsia="zh-CN"/>
        </w:rPr>
        <w:t>of</w:t>
      </w:r>
      <w:r w:rsidRPr="00246442">
        <w:rPr>
          <w:rFonts w:eastAsiaTheme="minorEastAsia"/>
          <w:lang w:val="en-GB" w:eastAsia="zh-CN"/>
        </w:rPr>
        <w:t xml:space="preserve"> </w:t>
      </w:r>
      <w:r w:rsidRPr="00246442">
        <w:rPr>
          <w:rFonts w:eastAsiaTheme="minorEastAsia" w:hint="eastAsia"/>
          <w:lang w:val="en-GB" w:eastAsia="zh-CN"/>
        </w:rPr>
        <w:t>NR</w:t>
      </w:r>
      <w:r w:rsidRPr="00246442">
        <w:rPr>
          <w:rFonts w:eastAsiaTheme="minorEastAsia"/>
          <w:lang w:val="en-GB" w:eastAsia="zh-CN"/>
        </w:rPr>
        <w:t xml:space="preserve"> channel)</w:t>
      </w:r>
      <w:ins w:id="95" w:author="Feature lead" w:date="2023-08-22T16:56:00Z">
        <w:r w:rsidR="00D213DC">
          <w:rPr>
            <w:rFonts w:eastAsiaTheme="minorEastAsia"/>
            <w:lang w:val="en-GB" w:eastAsia="zh-CN"/>
          </w:rPr>
          <w:t xml:space="preserve">, and </w:t>
        </w:r>
      </w:ins>
      <w:ins w:id="96" w:author="Feature lead" w:date="2023-08-22T16:57:00Z">
        <w:r w:rsidR="00D213DC">
          <w:rPr>
            <w:rFonts w:eastAsiaTheme="minorEastAsia"/>
            <w:lang w:val="en-GB" w:eastAsia="zh-CN"/>
          </w:rPr>
          <w:t>only when Y</w:t>
        </w:r>
      </w:ins>
      <w:r w:rsidRPr="00246442">
        <w:rPr>
          <w:rFonts w:eastAsiaTheme="minorEastAsia"/>
          <w:lang w:val="en-GB" w:eastAsia="zh-CN"/>
        </w:rPr>
        <w:t>&gt;=</w:t>
      </w:r>
      <w:r w:rsidR="00717D0F" w:rsidRPr="00246442">
        <w:rPr>
          <w:rFonts w:eastAsiaTheme="minorEastAsia"/>
          <w:lang w:val="en-GB" w:eastAsia="zh-CN"/>
        </w:rPr>
        <w:t xml:space="preserve"> </w:t>
      </w:r>
      <w:r w:rsidRPr="00246442">
        <w:rPr>
          <w:rFonts w:eastAsiaTheme="minorEastAsia"/>
          <w:i/>
          <w:iCs/>
          <w:lang w:val="en-GB" w:eastAsia="zh-CN"/>
        </w:rPr>
        <w:t>-1</w:t>
      </w:r>
      <w:r w:rsidR="00A32406" w:rsidRPr="00246442">
        <w:rPr>
          <w:rFonts w:eastAsiaTheme="minorEastAsia"/>
          <w:i/>
          <w:iCs/>
          <w:lang w:val="en-GB" w:eastAsia="zh-CN"/>
        </w:rPr>
        <w:t>dB</w:t>
      </w:r>
      <w:r w:rsidRPr="00246442">
        <w:rPr>
          <w:rFonts w:eastAsiaTheme="minorEastAsia"/>
          <w:lang w:val="en-GB" w:eastAsia="zh-CN"/>
        </w:rPr>
        <w:t xml:space="preserve">, the LP-WUS sample is considered to have similar to </w:t>
      </w:r>
      <w:r w:rsidRPr="00246442">
        <w:rPr>
          <w:rFonts w:eastAsiaTheme="minorEastAsia" w:hint="eastAsia"/>
          <w:lang w:val="en-GB" w:eastAsia="zh-CN"/>
        </w:rPr>
        <w:t>or</w:t>
      </w:r>
      <w:r w:rsidRPr="00246442">
        <w:rPr>
          <w:rFonts w:eastAsiaTheme="minorEastAsia"/>
          <w:lang w:val="en-GB" w:eastAsia="zh-CN"/>
        </w:rPr>
        <w:t xml:space="preserve"> </w:t>
      </w:r>
      <w:r w:rsidRPr="00246442">
        <w:rPr>
          <w:rFonts w:eastAsiaTheme="minorEastAsia" w:hint="eastAsia"/>
          <w:lang w:val="en-GB" w:eastAsia="zh-CN"/>
        </w:rPr>
        <w:t>better</w:t>
      </w:r>
      <w:r w:rsidRPr="00246442">
        <w:rPr>
          <w:rFonts w:eastAsiaTheme="minorEastAsia"/>
          <w:lang w:val="en-GB" w:eastAsia="zh-CN"/>
        </w:rPr>
        <w:t xml:space="preserve"> </w:t>
      </w:r>
      <w:r w:rsidR="00717D0F" w:rsidRPr="00246442">
        <w:rPr>
          <w:rFonts w:eastAsiaTheme="minorEastAsia"/>
          <w:lang w:val="en-GB" w:eastAsia="zh-CN"/>
        </w:rPr>
        <w:t>than</w:t>
      </w:r>
      <w:r w:rsidRPr="00246442">
        <w:rPr>
          <w:rFonts w:eastAsiaTheme="minorEastAsia"/>
          <w:lang w:val="en-GB" w:eastAsia="zh-CN"/>
        </w:rPr>
        <w:t xml:space="preserve"> reference NR channels.</w:t>
      </w:r>
    </w:p>
    <w:p w14:paraId="67803BC8" w14:textId="62970241" w:rsidR="00D14452" w:rsidRPr="00246442" w:rsidRDefault="00DF7F82" w:rsidP="00246442">
      <w:pPr>
        <w:pStyle w:val="affa"/>
        <w:numPr>
          <w:ilvl w:val="0"/>
          <w:numId w:val="83"/>
        </w:numPr>
        <w:rPr>
          <w:lang w:val="en-GB" w:eastAsia="zh-CN"/>
        </w:rPr>
      </w:pPr>
      <w:r w:rsidRPr="00246442">
        <w:rPr>
          <w:rFonts w:eastAsiaTheme="minorEastAsia"/>
          <w:lang w:val="en-GB" w:eastAsia="zh-CN"/>
        </w:rPr>
        <w:t xml:space="preserve">If there are multiple samples fulfil above condition from one company, only the sample with minimum </w:t>
      </w:r>
      <w:r w:rsidR="004677F4" w:rsidRPr="00246442">
        <w:rPr>
          <w:rFonts w:eastAsiaTheme="minorEastAsia"/>
          <w:lang w:val="en-GB" w:eastAsia="zh-CN"/>
        </w:rPr>
        <w:t>resource per bit</w:t>
      </w:r>
      <w:r w:rsidRPr="00246442">
        <w:rPr>
          <w:rFonts w:eastAsiaTheme="minorEastAsia"/>
          <w:lang w:val="en-GB" w:eastAsia="zh-CN"/>
        </w:rPr>
        <w:t xml:space="preserve"> is kept to draw conclusion.</w:t>
      </w:r>
    </w:p>
    <w:p w14:paraId="56E37BB5" w14:textId="1F90D9AC" w:rsidR="00593896" w:rsidRPr="00246442" w:rsidRDefault="009D2CBF" w:rsidP="00246442">
      <w:pPr>
        <w:pStyle w:val="affa"/>
        <w:numPr>
          <w:ilvl w:val="0"/>
          <w:numId w:val="83"/>
        </w:numPr>
        <w:rPr>
          <w:lang w:val="en-GB" w:eastAsia="zh-CN"/>
        </w:rPr>
      </w:pPr>
      <w:r w:rsidRPr="00246442">
        <w:rPr>
          <w:rFonts w:eastAsiaTheme="minorEastAsia"/>
          <w:lang w:val="en-GB" w:eastAsia="zh-CN"/>
        </w:rPr>
        <w:t xml:space="preserve">The </w:t>
      </w:r>
      <w:r w:rsidR="003C38CB" w:rsidRPr="00246442">
        <w:rPr>
          <w:rFonts w:eastAsiaTheme="minorEastAsia"/>
          <w:lang w:val="en-GB" w:eastAsia="zh-CN"/>
        </w:rPr>
        <w:t>resource required per bit</w:t>
      </w:r>
      <w:r w:rsidRPr="00246442">
        <w:rPr>
          <w:rFonts w:eastAsiaTheme="minorEastAsia"/>
          <w:lang w:val="en-GB" w:eastAsia="zh-CN"/>
        </w:rPr>
        <w:t xml:space="preserve"> is provided in terms of X </w:t>
      </w:r>
      <w:r w:rsidRPr="00246442">
        <w:rPr>
          <w:rFonts w:eastAsiaTheme="minorEastAsia" w:hint="eastAsia"/>
          <w:lang w:val="en-GB" w:eastAsia="zh-CN"/>
        </w:rPr>
        <w:t>MHz*Symbol/bit</w:t>
      </w:r>
      <w:r w:rsidRPr="00246442">
        <w:rPr>
          <w:rFonts w:eastAsiaTheme="minorEastAsia"/>
          <w:lang w:val="en-GB" w:eastAsia="zh-CN"/>
        </w:rPr>
        <w:t xml:space="preserve">. </w:t>
      </w:r>
      <w:r w:rsidR="00246442" w:rsidRPr="00246442">
        <w:rPr>
          <w:rFonts w:eastAsiaTheme="minorEastAsia"/>
          <w:lang w:val="en-GB" w:eastAsia="zh-CN"/>
        </w:rPr>
        <w:t>For example, if</w:t>
      </w:r>
      <w:r w:rsidRPr="00246442">
        <w:rPr>
          <w:rFonts w:eastAsiaTheme="minorEastAsia"/>
          <w:lang w:val="en-GB" w:eastAsia="zh-CN"/>
        </w:rPr>
        <w:t xml:space="preserve"> X= 8.64 and WUS BW is 4.32MHz, it means 2 OFDM symbols are required </w:t>
      </w:r>
      <w:r w:rsidR="00593896" w:rsidRPr="00246442">
        <w:rPr>
          <w:rFonts w:eastAsiaTheme="minorEastAsia"/>
          <w:lang w:val="en-GB" w:eastAsia="zh-CN"/>
        </w:rPr>
        <w:t xml:space="preserve">for LP-WUS to achieve MIL similar to or better </w:t>
      </w:r>
      <w:proofErr w:type="spellStart"/>
      <w:r w:rsidR="00593896" w:rsidRPr="00246442">
        <w:rPr>
          <w:rFonts w:eastAsiaTheme="minorEastAsia"/>
          <w:lang w:val="en-GB" w:eastAsia="zh-CN"/>
        </w:rPr>
        <w:t>then</w:t>
      </w:r>
      <w:proofErr w:type="spellEnd"/>
      <w:r w:rsidR="00593896" w:rsidRPr="00246442">
        <w:rPr>
          <w:rFonts w:eastAsiaTheme="minorEastAsia"/>
          <w:lang w:val="en-GB" w:eastAsia="zh-CN"/>
        </w:rPr>
        <w:t xml:space="preserve"> that of NR channel.</w:t>
      </w:r>
    </w:p>
    <w:p w14:paraId="70C91748" w14:textId="28AAF6A8" w:rsidR="00593896" w:rsidRPr="00D213DC" w:rsidRDefault="00593896" w:rsidP="00246442">
      <w:pPr>
        <w:pStyle w:val="affa"/>
        <w:numPr>
          <w:ilvl w:val="0"/>
          <w:numId w:val="83"/>
        </w:numPr>
        <w:rPr>
          <w:ins w:id="97" w:author="Feature lead" w:date="2023-08-22T16:57:00Z"/>
          <w:lang w:val="en-GB" w:eastAsia="zh-CN"/>
          <w:rPrChange w:id="98" w:author="Feature lead" w:date="2023-08-22T16:57:00Z">
            <w:rPr>
              <w:ins w:id="99" w:author="Feature lead" w:date="2023-08-22T16:57:00Z"/>
              <w:rFonts w:eastAsiaTheme="minorEastAsia"/>
              <w:lang w:val="en-GB" w:eastAsia="zh-CN"/>
            </w:rPr>
          </w:rPrChange>
        </w:rPr>
      </w:pPr>
      <w:r w:rsidRPr="00246442">
        <w:rPr>
          <w:rFonts w:eastAsiaTheme="minorEastAsia"/>
          <w:lang w:val="en-GB" w:eastAsia="zh-CN"/>
        </w:rPr>
        <w:t>If no samples can fulfil the above condition</w:t>
      </w:r>
      <w:ins w:id="100" w:author="Feature lead" w:date="2023-08-22T17:08:00Z">
        <w:r w:rsidR="00C140A8">
          <w:rPr>
            <w:rFonts w:eastAsiaTheme="minorEastAsia"/>
            <w:lang w:val="en-GB" w:eastAsia="zh-CN"/>
          </w:rPr>
          <w:t xml:space="preserve"> (i.e. Y&lt;-1dB)</w:t>
        </w:r>
      </w:ins>
      <w:r w:rsidRPr="00246442">
        <w:rPr>
          <w:rFonts w:eastAsiaTheme="minorEastAsia"/>
          <w:lang w:val="en-GB" w:eastAsia="zh-CN"/>
        </w:rPr>
        <w:t xml:space="preserve">, </w:t>
      </w:r>
      <w:del w:id="101" w:author="Feature lead" w:date="2023-08-22T16:54:00Z">
        <w:r w:rsidRPr="00246442" w:rsidDel="00906D40">
          <w:rPr>
            <w:rFonts w:eastAsiaTheme="minorEastAsia"/>
            <w:lang w:val="en-GB" w:eastAsia="zh-CN"/>
          </w:rPr>
          <w:delText>the observation is not provided</w:delText>
        </w:r>
      </w:del>
      <w:ins w:id="102" w:author="Feature lead" w:date="2023-08-22T16:54:00Z">
        <w:r w:rsidR="00906D40">
          <w:rPr>
            <w:rFonts w:eastAsiaTheme="minorEastAsia"/>
            <w:lang w:val="en-GB" w:eastAsia="zh-CN"/>
          </w:rPr>
          <w:t xml:space="preserve">observation is drawn </w:t>
        </w:r>
        <w:r w:rsidR="00D213DC">
          <w:rPr>
            <w:rFonts w:eastAsiaTheme="minorEastAsia"/>
            <w:lang w:val="en-GB" w:eastAsia="zh-CN"/>
          </w:rPr>
          <w:t>based on the range of X and Y value</w:t>
        </w:r>
      </w:ins>
      <w:ins w:id="103" w:author="Feature lead" w:date="2023-08-22T17:02:00Z">
        <w:r w:rsidR="002457FA">
          <w:rPr>
            <w:rFonts w:eastAsiaTheme="minorEastAsia"/>
            <w:lang w:val="en-GB" w:eastAsia="zh-CN"/>
          </w:rPr>
          <w:t xml:space="preserve"> across companies</w:t>
        </w:r>
      </w:ins>
      <w:del w:id="104" w:author="Feature lead" w:date="2023-08-22T16:57:00Z">
        <w:r w:rsidRPr="00246442" w:rsidDel="00D213DC">
          <w:rPr>
            <w:rFonts w:eastAsiaTheme="minorEastAsia"/>
            <w:lang w:val="en-GB" w:eastAsia="zh-CN"/>
          </w:rPr>
          <w:delText>.</w:delText>
        </w:r>
      </w:del>
      <w:ins w:id="105" w:author="Feature lead" w:date="2023-08-22T16:57:00Z">
        <w:r w:rsidR="00D213DC">
          <w:rPr>
            <w:rFonts w:eastAsiaTheme="minorEastAsia"/>
            <w:lang w:val="en-GB" w:eastAsia="zh-CN"/>
          </w:rPr>
          <w:t>.</w:t>
        </w:r>
      </w:ins>
    </w:p>
    <w:p w14:paraId="1EFA6524" w14:textId="5F1A08F1" w:rsidR="00D213DC" w:rsidRPr="00246442" w:rsidRDefault="00D213DC">
      <w:pPr>
        <w:pStyle w:val="affa"/>
        <w:numPr>
          <w:ilvl w:val="1"/>
          <w:numId w:val="83"/>
        </w:numPr>
        <w:rPr>
          <w:lang w:val="en-GB" w:eastAsia="zh-CN"/>
        </w:rPr>
        <w:pPrChange w:id="106" w:author="Feature lead" w:date="2023-08-22T16:57:00Z">
          <w:pPr>
            <w:pStyle w:val="affa"/>
            <w:numPr>
              <w:numId w:val="83"/>
            </w:numPr>
            <w:ind w:left="840" w:hanging="420"/>
          </w:pPr>
        </w:pPrChange>
      </w:pPr>
      <w:ins w:id="107" w:author="Feature lead" w:date="2023-08-22T16:57:00Z">
        <w:r>
          <w:rPr>
            <w:rFonts w:eastAsiaTheme="minorEastAsia"/>
            <w:lang w:val="en-GB" w:eastAsia="zh-CN"/>
          </w:rPr>
          <w:t>If multiple results were provided by one company</w:t>
        </w:r>
      </w:ins>
      <w:ins w:id="108" w:author="Feature lead" w:date="2023-08-22T16:59:00Z">
        <w:r w:rsidR="002457FA">
          <w:rPr>
            <w:rFonts w:eastAsiaTheme="minorEastAsia"/>
            <w:lang w:val="en-GB" w:eastAsia="zh-CN"/>
          </w:rPr>
          <w:t xml:space="preserve">, the result with minimum </w:t>
        </w:r>
      </w:ins>
      <w:ins w:id="109" w:author="Feature lead" w:date="2023-08-22T17:04:00Z">
        <w:r w:rsidR="00491358">
          <w:rPr>
            <w:rFonts w:eastAsiaTheme="minorEastAsia"/>
            <w:lang w:val="en-GB" w:eastAsia="zh-CN"/>
          </w:rPr>
          <w:t>abs</w:t>
        </w:r>
        <w:r w:rsidR="002457FA">
          <w:rPr>
            <w:rFonts w:eastAsiaTheme="minorEastAsia"/>
            <w:lang w:val="en-GB" w:eastAsia="zh-CN"/>
          </w:rPr>
          <w:t>(</w:t>
        </w:r>
      </w:ins>
      <w:ins w:id="110" w:author="Feature lead" w:date="2023-08-22T17:01:00Z">
        <w:r w:rsidR="002457FA">
          <w:rPr>
            <w:rFonts w:eastAsiaTheme="minorEastAsia"/>
            <w:lang w:val="en-GB" w:eastAsia="zh-CN"/>
          </w:rPr>
          <w:t>Y</w:t>
        </w:r>
      </w:ins>
      <w:ins w:id="111" w:author="Feature lead" w:date="2023-08-22T17:04:00Z">
        <w:r w:rsidR="002457FA">
          <w:rPr>
            <w:rFonts w:eastAsiaTheme="minorEastAsia"/>
            <w:lang w:val="en-GB" w:eastAsia="zh-CN"/>
          </w:rPr>
          <w:t>)</w:t>
        </w:r>
      </w:ins>
      <w:ins w:id="112" w:author="Feature lead" w:date="2023-08-22T17:01:00Z">
        <w:r w:rsidR="002457FA">
          <w:rPr>
            <w:rFonts w:eastAsiaTheme="minorEastAsia"/>
            <w:lang w:val="en-GB" w:eastAsia="zh-CN"/>
          </w:rPr>
          <w:t xml:space="preserve"> value is selected</w:t>
        </w:r>
      </w:ins>
    </w:p>
    <w:p w14:paraId="5CD86FCC" w14:textId="531A785C" w:rsidR="00DF7F82" w:rsidRDefault="00DF7F82" w:rsidP="009D2CBF">
      <w:pPr>
        <w:rPr>
          <w:lang w:val="en-GB" w:eastAsia="zh-CN"/>
        </w:rPr>
      </w:pPr>
    </w:p>
    <w:p w14:paraId="0811B88F" w14:textId="77777777" w:rsidR="007B3C3C" w:rsidRDefault="00593896" w:rsidP="009D2CBF">
      <w:pPr>
        <w:rPr>
          <w:rFonts w:eastAsiaTheme="minorEastAsia"/>
          <w:lang w:val="en-GB" w:eastAsia="zh-CN"/>
        </w:rPr>
        <w:sectPr w:rsidR="007B3C3C" w:rsidSect="00FF1471">
          <w:footerReference w:type="default" r:id="rId24"/>
          <w:footnotePr>
            <w:numRestart w:val="eachSect"/>
          </w:footnotePr>
          <w:pgSz w:w="15840" w:h="12240" w:orient="landscape"/>
          <w:pgMar w:top="1134" w:right="1418" w:bottom="1134" w:left="1077" w:header="680" w:footer="567" w:gutter="0"/>
          <w:cols w:space="720"/>
          <w:docGrid w:linePitch="272"/>
        </w:sectPr>
      </w:pPr>
      <w:r>
        <w:rPr>
          <w:lang w:val="en-GB" w:eastAsia="zh-CN"/>
        </w:rPr>
        <w:t xml:space="preserve">The summary of the observation is provided in the following </w:t>
      </w:r>
      <w:r w:rsidR="00766B5A" w:rsidRPr="00766B5A">
        <w:rPr>
          <w:rFonts w:hint="eastAsia"/>
          <w:b/>
          <w:bCs/>
          <w:lang w:val="en-GB" w:eastAsia="zh-CN"/>
        </w:rPr>
        <w:t>T</w:t>
      </w:r>
      <w:r w:rsidR="00766B5A" w:rsidRPr="00766B5A">
        <w:rPr>
          <w:b/>
          <w:bCs/>
          <w:lang w:val="en-GB" w:eastAsia="zh-CN"/>
        </w:rPr>
        <w:t>able 8.2 -1</w:t>
      </w:r>
      <w:r w:rsidR="003960FA">
        <w:rPr>
          <w:lang w:val="en-GB" w:eastAsia="zh-CN"/>
        </w:rPr>
        <w:t>. In each case, only the samples fulfil above condition are collected, w</w:t>
      </w:r>
      <w:r w:rsidR="0097354E">
        <w:rPr>
          <w:lang w:val="en-GB" w:eastAsia="zh-CN"/>
        </w:rPr>
        <w:t>here company A: [X</w:t>
      </w:r>
      <w:r w:rsidR="002D73E6">
        <w:rPr>
          <w:lang w:val="en-GB" w:eastAsia="zh-CN"/>
        </w:rPr>
        <w:t xml:space="preserve"> (</w:t>
      </w:r>
      <w:r w:rsidR="002D73E6" w:rsidRPr="00D90234">
        <w:rPr>
          <w:rFonts w:eastAsiaTheme="minorEastAsia" w:hint="eastAsia"/>
          <w:lang w:val="en-GB" w:eastAsia="zh-CN"/>
        </w:rPr>
        <w:t>MHz*Symbol/bit</w:t>
      </w:r>
      <w:r w:rsidR="002D73E6">
        <w:rPr>
          <w:lang w:val="en-GB" w:eastAsia="zh-CN"/>
        </w:rPr>
        <w:t>)</w:t>
      </w:r>
      <w:r w:rsidR="0097354E">
        <w:rPr>
          <w:lang w:val="en-GB" w:eastAsia="zh-CN"/>
        </w:rPr>
        <w:t>, Y</w:t>
      </w:r>
      <w:r w:rsidR="002D73E6">
        <w:rPr>
          <w:lang w:val="en-GB" w:eastAsia="zh-CN"/>
        </w:rPr>
        <w:t xml:space="preserve"> (dB)</w:t>
      </w:r>
      <w:r w:rsidR="0097354E">
        <w:rPr>
          <w:lang w:val="en-GB" w:eastAsia="zh-CN"/>
        </w:rPr>
        <w:t xml:space="preserve">] means company A results </w:t>
      </w:r>
      <w:r w:rsidR="003960FA">
        <w:rPr>
          <w:lang w:val="en-GB" w:eastAsia="zh-CN"/>
        </w:rPr>
        <w:t>show</w:t>
      </w:r>
      <w:r w:rsidR="0097354E">
        <w:rPr>
          <w:lang w:val="en-GB" w:eastAsia="zh-CN"/>
        </w:rPr>
        <w:t xml:space="preserve"> </w:t>
      </w:r>
      <w:r w:rsidR="00A64FDA">
        <w:rPr>
          <w:lang w:val="en-GB" w:eastAsia="zh-CN"/>
        </w:rPr>
        <w:t xml:space="preserve">LP-WUS configuration with </w:t>
      </w:r>
      <w:r w:rsidR="0097354E">
        <w:rPr>
          <w:lang w:val="en-GB" w:eastAsia="zh-CN"/>
        </w:rPr>
        <w:t xml:space="preserve">X </w:t>
      </w:r>
      <w:r w:rsidR="00A64FDA" w:rsidRPr="00D90234">
        <w:rPr>
          <w:rFonts w:eastAsiaTheme="minorEastAsia" w:hint="eastAsia"/>
          <w:lang w:val="en-GB" w:eastAsia="zh-CN"/>
        </w:rPr>
        <w:t>MHz*Symbol/bit</w:t>
      </w:r>
      <w:r w:rsidR="00A64FDA">
        <w:rPr>
          <w:rFonts w:eastAsiaTheme="minorEastAsia"/>
          <w:lang w:val="en-GB" w:eastAsia="zh-CN"/>
        </w:rPr>
        <w:t xml:space="preserve"> can achieve MIL similar to or better than MIL of reference channel, and the MIL of LP-WUS – MIL of ref channel is Y </w:t>
      </w:r>
      <w:proofErr w:type="spellStart"/>
      <w:r w:rsidR="00A64FDA">
        <w:rPr>
          <w:rFonts w:eastAsiaTheme="minorEastAsia"/>
          <w:lang w:val="en-GB" w:eastAsia="zh-CN"/>
        </w:rPr>
        <w:t>dB.</w:t>
      </w:r>
      <w:proofErr w:type="spellEnd"/>
    </w:p>
    <w:p w14:paraId="39884A19" w14:textId="0C969653" w:rsidR="00593896" w:rsidRDefault="00593896" w:rsidP="009D2CBF">
      <w:pPr>
        <w:rPr>
          <w:rFonts w:eastAsiaTheme="minorEastAsia"/>
          <w:lang w:val="en-GB" w:eastAsia="zh-CN"/>
        </w:rPr>
      </w:pPr>
    </w:p>
    <w:p w14:paraId="3ABB68AD" w14:textId="54D0E846" w:rsidR="00766B5A" w:rsidRPr="00766B5A" w:rsidRDefault="00766B5A" w:rsidP="00766B5A">
      <w:pPr>
        <w:jc w:val="center"/>
        <w:rPr>
          <w:b/>
          <w:bCs/>
          <w:lang w:val="en-GB" w:eastAsia="zh-CN"/>
        </w:rPr>
      </w:pPr>
      <w:commentRangeStart w:id="113"/>
      <w:r w:rsidRPr="00766B5A">
        <w:rPr>
          <w:rFonts w:hint="eastAsia"/>
          <w:b/>
          <w:bCs/>
          <w:lang w:val="en-GB" w:eastAsia="zh-CN"/>
        </w:rPr>
        <w:t>T</w:t>
      </w:r>
      <w:r w:rsidRPr="00766B5A">
        <w:rPr>
          <w:b/>
          <w:bCs/>
          <w:lang w:val="en-GB" w:eastAsia="zh-CN"/>
        </w:rPr>
        <w:t>able 8.2</w:t>
      </w:r>
      <w:r w:rsidR="00F16CB2">
        <w:rPr>
          <w:b/>
          <w:bCs/>
          <w:lang w:val="en-GB" w:eastAsia="zh-CN"/>
        </w:rPr>
        <w:t>.1</w:t>
      </w:r>
      <w:r w:rsidRPr="00766B5A">
        <w:rPr>
          <w:b/>
          <w:bCs/>
          <w:lang w:val="en-GB" w:eastAsia="zh-CN"/>
        </w:rPr>
        <w:t xml:space="preserve"> -1 Summary of t</w:t>
      </w:r>
      <w:r w:rsidRPr="00766B5A">
        <w:rPr>
          <w:b/>
          <w:bCs/>
          <w:lang w:eastAsia="zh-CN"/>
        </w:rPr>
        <w:t>he performance gap between LP-WUS and NR reference channel</w:t>
      </w:r>
      <w:commentRangeEnd w:id="113"/>
      <w:r w:rsidR="00B47797">
        <w:rPr>
          <w:rStyle w:val="aff8"/>
          <w:lang w:eastAsia="zh-CN"/>
        </w:rPr>
        <w:commentReference w:id="113"/>
      </w:r>
    </w:p>
    <w:tbl>
      <w:tblPr>
        <w:tblW w:w="5000" w:type="pct"/>
        <w:tblLayout w:type="fixed"/>
        <w:tblLook w:val="04A0" w:firstRow="1" w:lastRow="0" w:firstColumn="1" w:lastColumn="0" w:noHBand="0" w:noVBand="1"/>
      </w:tblPr>
      <w:tblGrid>
        <w:gridCol w:w="280"/>
        <w:gridCol w:w="424"/>
        <w:gridCol w:w="853"/>
        <w:gridCol w:w="1963"/>
        <w:gridCol w:w="1963"/>
        <w:gridCol w:w="1963"/>
        <w:gridCol w:w="1963"/>
        <w:gridCol w:w="1963"/>
        <w:gridCol w:w="1963"/>
      </w:tblGrid>
      <w:tr w:rsidR="00A019B4" w:rsidRPr="00364E1B" w14:paraId="036BAC24" w14:textId="73DCC0D5" w:rsidTr="002D77FC">
        <w:trPr>
          <w:trHeight w:val="273"/>
        </w:trPr>
        <w:tc>
          <w:tcPr>
            <w:tcW w:w="584" w:type="pct"/>
            <w:gridSpan w:val="3"/>
            <w:vMerge w:val="restart"/>
            <w:tcBorders>
              <w:top w:val="single" w:sz="4" w:space="0" w:color="auto"/>
              <w:left w:val="single" w:sz="4" w:space="0" w:color="auto"/>
              <w:right w:val="single" w:sz="4" w:space="0" w:color="auto"/>
            </w:tcBorders>
            <w:shd w:val="clear" w:color="auto" w:fill="auto"/>
            <w:noWrap/>
            <w:vAlign w:val="center"/>
            <w:hideMark/>
          </w:tcPr>
          <w:p w14:paraId="658A3C34" w14:textId="4D304F0E" w:rsidR="007B3C3C" w:rsidRPr="00522B95" w:rsidRDefault="007B3C3C" w:rsidP="00110EE4">
            <w:pPr>
              <w:overflowPunct/>
              <w:autoSpaceDE/>
              <w:autoSpaceDN/>
              <w:adjustRightInd/>
              <w:spacing w:after="0" w:line="240" w:lineRule="auto"/>
              <w:textAlignment w:val="auto"/>
              <w:rPr>
                <w:b/>
                <w:color w:val="000000"/>
                <w:sz w:val="15"/>
              </w:rPr>
            </w:pPr>
            <w:bookmarkStart w:id="114" w:name="_Hlk143195318"/>
            <w:r w:rsidRPr="00522B95">
              <w:rPr>
                <w:b/>
                <w:sz w:val="15"/>
                <w:lang w:val="en-GB"/>
              </w:rPr>
              <w:t>Company: [X (MHz*Symbol/bit), Y (dB)]</w:t>
            </w:r>
          </w:p>
        </w:tc>
        <w:tc>
          <w:tcPr>
            <w:tcW w:w="147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23F76C" w14:textId="3BAF1DA4" w:rsidR="007B3C3C" w:rsidRPr="00522B95" w:rsidRDefault="007B3C3C">
            <w:pPr>
              <w:overflowPunct/>
              <w:autoSpaceDE/>
              <w:autoSpaceDN/>
              <w:adjustRightInd/>
              <w:spacing w:after="0" w:line="240" w:lineRule="auto"/>
              <w:jc w:val="center"/>
              <w:textAlignment w:val="auto"/>
              <w:rPr>
                <w:b/>
                <w:color w:val="000000"/>
                <w:sz w:val="15"/>
              </w:rPr>
            </w:pPr>
            <w:r w:rsidRPr="00522B95">
              <w:rPr>
                <w:b/>
                <w:color w:val="000000"/>
                <w:sz w:val="15"/>
              </w:rPr>
              <w:t xml:space="preserve">OOK </w:t>
            </w:r>
          </w:p>
        </w:tc>
        <w:tc>
          <w:tcPr>
            <w:tcW w:w="147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AC047" w14:textId="47A5166A" w:rsidR="007B3C3C" w:rsidRPr="00522B95" w:rsidRDefault="007B3C3C">
            <w:pPr>
              <w:overflowPunct/>
              <w:autoSpaceDE/>
              <w:autoSpaceDN/>
              <w:adjustRightInd/>
              <w:spacing w:after="0" w:line="240" w:lineRule="auto"/>
              <w:jc w:val="center"/>
              <w:textAlignment w:val="auto"/>
              <w:rPr>
                <w:b/>
                <w:color w:val="000000"/>
                <w:sz w:val="15"/>
              </w:rPr>
            </w:pPr>
            <w:r w:rsidRPr="00522B95">
              <w:rPr>
                <w:b/>
                <w:color w:val="000000"/>
                <w:sz w:val="15"/>
              </w:rPr>
              <w:t>FSK</w:t>
            </w:r>
          </w:p>
        </w:tc>
        <w:tc>
          <w:tcPr>
            <w:tcW w:w="147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E93AD" w14:textId="2166075B" w:rsidR="007B3C3C" w:rsidRPr="00522B95" w:rsidRDefault="007B3C3C">
            <w:pPr>
              <w:overflowPunct/>
              <w:autoSpaceDE/>
              <w:autoSpaceDN/>
              <w:adjustRightInd/>
              <w:spacing w:after="0" w:line="240" w:lineRule="auto"/>
              <w:jc w:val="center"/>
              <w:textAlignment w:val="auto"/>
              <w:rPr>
                <w:b/>
                <w:color w:val="000000"/>
                <w:sz w:val="15"/>
              </w:rPr>
            </w:pPr>
            <w:r w:rsidRPr="00522B95">
              <w:rPr>
                <w:b/>
                <w:color w:val="000000"/>
                <w:sz w:val="15"/>
              </w:rPr>
              <w:t>OFDM</w:t>
            </w:r>
          </w:p>
        </w:tc>
      </w:tr>
      <w:tr w:rsidR="00952FF4" w:rsidRPr="00364E1B" w14:paraId="62E45896" w14:textId="77777777" w:rsidTr="002D77FC">
        <w:trPr>
          <w:trHeight w:val="273"/>
        </w:trPr>
        <w:tc>
          <w:tcPr>
            <w:tcW w:w="584" w:type="pct"/>
            <w:gridSpan w:val="3"/>
            <w:vMerge/>
            <w:tcBorders>
              <w:left w:val="single" w:sz="4" w:space="0" w:color="auto"/>
              <w:bottom w:val="single" w:sz="4" w:space="0" w:color="auto"/>
              <w:right w:val="single" w:sz="4" w:space="0" w:color="auto"/>
            </w:tcBorders>
            <w:shd w:val="clear" w:color="auto" w:fill="auto"/>
            <w:noWrap/>
            <w:vAlign w:val="center"/>
          </w:tcPr>
          <w:p w14:paraId="6898A218" w14:textId="77777777" w:rsidR="007B3C3C" w:rsidRPr="00A019B4" w:rsidRDefault="007B3C3C">
            <w:pPr>
              <w:overflowPunct/>
              <w:autoSpaceDE/>
              <w:autoSpaceDN/>
              <w:adjustRightInd/>
              <w:spacing w:after="0" w:line="240" w:lineRule="auto"/>
              <w:textAlignment w:val="auto"/>
              <w:rPr>
                <w:b/>
                <w:bCs/>
                <w:sz w:val="15"/>
                <w:szCs w:val="15"/>
                <w:lang w:val="en-GB" w:eastAsia="zh-CN"/>
              </w:rPr>
            </w:pPr>
          </w:p>
        </w:tc>
        <w:tc>
          <w:tcPr>
            <w:tcW w:w="736" w:type="pct"/>
            <w:tcBorders>
              <w:top w:val="single" w:sz="4" w:space="0" w:color="auto"/>
              <w:left w:val="nil"/>
              <w:bottom w:val="single" w:sz="4" w:space="0" w:color="auto"/>
              <w:right w:val="single" w:sz="4" w:space="0" w:color="auto"/>
            </w:tcBorders>
            <w:shd w:val="clear" w:color="auto" w:fill="auto"/>
            <w:noWrap/>
            <w:vAlign w:val="center"/>
          </w:tcPr>
          <w:p w14:paraId="35E85E29" w14:textId="480BCEBC"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Results</w:t>
            </w:r>
          </w:p>
        </w:tc>
        <w:tc>
          <w:tcPr>
            <w:tcW w:w="736" w:type="pct"/>
            <w:tcBorders>
              <w:top w:val="single" w:sz="4" w:space="0" w:color="auto"/>
              <w:left w:val="nil"/>
              <w:bottom w:val="single" w:sz="4" w:space="0" w:color="auto"/>
              <w:right w:val="single" w:sz="4" w:space="0" w:color="auto"/>
            </w:tcBorders>
            <w:shd w:val="clear" w:color="auto" w:fill="auto"/>
            <w:vAlign w:val="center"/>
          </w:tcPr>
          <w:p w14:paraId="2E711FF1" w14:textId="466102FF"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Observation</w:t>
            </w:r>
          </w:p>
        </w:tc>
        <w:tc>
          <w:tcPr>
            <w:tcW w:w="736" w:type="pct"/>
            <w:tcBorders>
              <w:top w:val="single" w:sz="4" w:space="0" w:color="auto"/>
              <w:left w:val="nil"/>
              <w:bottom w:val="single" w:sz="4" w:space="0" w:color="auto"/>
              <w:right w:val="single" w:sz="4" w:space="0" w:color="auto"/>
            </w:tcBorders>
            <w:shd w:val="clear" w:color="auto" w:fill="auto"/>
            <w:vAlign w:val="center"/>
          </w:tcPr>
          <w:p w14:paraId="44E31A3F" w14:textId="3F099A4E"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Results</w:t>
            </w:r>
          </w:p>
        </w:tc>
        <w:tc>
          <w:tcPr>
            <w:tcW w:w="736" w:type="pct"/>
            <w:tcBorders>
              <w:top w:val="single" w:sz="4" w:space="0" w:color="auto"/>
              <w:left w:val="nil"/>
              <w:bottom w:val="single" w:sz="4" w:space="0" w:color="auto"/>
              <w:right w:val="single" w:sz="4" w:space="0" w:color="auto"/>
            </w:tcBorders>
            <w:shd w:val="clear" w:color="auto" w:fill="auto"/>
            <w:vAlign w:val="center"/>
          </w:tcPr>
          <w:p w14:paraId="5772B77B" w14:textId="6E71864A"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Observation</w:t>
            </w:r>
          </w:p>
        </w:tc>
        <w:tc>
          <w:tcPr>
            <w:tcW w:w="736" w:type="pct"/>
            <w:tcBorders>
              <w:top w:val="single" w:sz="4" w:space="0" w:color="auto"/>
              <w:left w:val="nil"/>
              <w:bottom w:val="single" w:sz="4" w:space="0" w:color="auto"/>
              <w:right w:val="single" w:sz="4" w:space="0" w:color="auto"/>
            </w:tcBorders>
            <w:shd w:val="clear" w:color="auto" w:fill="auto"/>
            <w:vAlign w:val="center"/>
          </w:tcPr>
          <w:p w14:paraId="66F5C64B" w14:textId="786CA63D"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Results</w:t>
            </w:r>
          </w:p>
        </w:tc>
        <w:tc>
          <w:tcPr>
            <w:tcW w:w="736" w:type="pct"/>
            <w:tcBorders>
              <w:top w:val="single" w:sz="4" w:space="0" w:color="auto"/>
              <w:left w:val="nil"/>
              <w:bottom w:val="single" w:sz="4" w:space="0" w:color="auto"/>
              <w:right w:val="single" w:sz="4" w:space="0" w:color="auto"/>
            </w:tcBorders>
            <w:shd w:val="clear" w:color="auto" w:fill="auto"/>
            <w:vAlign w:val="center"/>
          </w:tcPr>
          <w:p w14:paraId="682EB50B" w14:textId="7B325D28"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Observation</w:t>
            </w:r>
          </w:p>
        </w:tc>
      </w:tr>
      <w:tr w:rsidR="00F10DAD" w:rsidRPr="00364E1B" w14:paraId="79D961C5" w14:textId="53D44E0E" w:rsidTr="00A019B4">
        <w:trPr>
          <w:trHeight w:val="278"/>
        </w:trPr>
        <w:tc>
          <w:tcPr>
            <w:tcW w:w="105"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54B79082"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Urban</w:t>
            </w: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212FA43E"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Normal UE</w:t>
            </w:r>
          </w:p>
        </w:tc>
        <w:tc>
          <w:tcPr>
            <w:tcW w:w="320" w:type="pct"/>
            <w:tcBorders>
              <w:top w:val="nil"/>
              <w:left w:val="nil"/>
              <w:bottom w:val="single" w:sz="4" w:space="0" w:color="auto"/>
              <w:right w:val="single" w:sz="4" w:space="0" w:color="auto"/>
            </w:tcBorders>
            <w:shd w:val="clear" w:color="auto" w:fill="auto"/>
            <w:noWrap/>
            <w:vAlign w:val="center"/>
            <w:hideMark/>
          </w:tcPr>
          <w:p w14:paraId="3BBCB045"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AL16,4Rx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50C3276C" w14:textId="79D755DF" w:rsidR="00F10DAD" w:rsidRPr="00522B95" w:rsidRDefault="00F10DAD" w:rsidP="00F10DAD">
            <w:pPr>
              <w:overflowPunct/>
              <w:autoSpaceDE/>
              <w:autoSpaceDN/>
              <w:adjustRightInd/>
              <w:spacing w:after="0" w:line="240" w:lineRule="auto"/>
              <w:textAlignment w:val="auto"/>
              <w:rPr>
                <w:color w:val="000000"/>
                <w:sz w:val="15"/>
              </w:rPr>
            </w:pPr>
            <w:ins w:id="115" w:author="Feature lead" w:date="2023-08-23T03:01:00Z">
              <w:r w:rsidRPr="00522B95">
                <w:rPr>
                  <w:color w:val="000000"/>
                  <w:sz w:val="15"/>
                </w:rPr>
                <w:t>-</w:t>
              </w:r>
            </w:ins>
            <w:del w:id="116" w:author="Feature lead" w:date="2023-08-23T03:01:00Z">
              <w:r w:rsidRPr="00522B95" w:rsidDel="001925F1">
                <w:rPr>
                  <w:color w:val="000000"/>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209020D9" w14:textId="2586503A" w:rsidR="00F10DAD" w:rsidRPr="00522B95" w:rsidRDefault="00F10DAD" w:rsidP="00F10DAD">
            <w:pPr>
              <w:overflowPunct/>
              <w:autoSpaceDE/>
              <w:autoSpaceDN/>
              <w:adjustRightInd/>
              <w:spacing w:after="0" w:line="240" w:lineRule="auto"/>
              <w:textAlignment w:val="auto"/>
              <w:rPr>
                <w:color w:val="000000"/>
                <w:sz w:val="15"/>
              </w:rPr>
            </w:pPr>
            <w:ins w:id="117" w:author="Feature lead" w:date="2023-08-23T03:01:00Z">
              <w:r>
                <w:fldChar w:fldCharType="begin"/>
              </w:r>
              <w:r>
                <w:instrText xml:space="preserve"> HYPERLINK \l "_OOK,_Urban,_normal" </w:instrText>
              </w:r>
              <w:r>
                <w:fldChar w:fldCharType="separate"/>
              </w:r>
              <w:r w:rsidRPr="00522B95">
                <w:rPr>
                  <w:rStyle w:val="aff7"/>
                  <w:sz w:val="15"/>
                </w:rPr>
                <w:t>8.2.2.1</w:t>
              </w:r>
              <w:r>
                <w:rPr>
                  <w:rStyle w:val="aff7"/>
                  <w:sz w:val="15"/>
                </w:rPr>
                <w:fldChar w:fldCharType="end"/>
              </w:r>
            </w:ins>
            <w:del w:id="118" w:author="Feature lead" w:date="2023-08-23T03:01:00Z">
              <w:r w:rsidDel="001925F1">
                <w:fldChar w:fldCharType="begin"/>
              </w:r>
              <w:r w:rsidDel="001925F1">
                <w:delInstrText xml:space="preserve"> HYPERLINK \l "_OOK,_Urban,_normal" </w:delInstrText>
              </w:r>
              <w:r w:rsidDel="001925F1">
                <w:fldChar w:fldCharType="separate"/>
              </w:r>
              <w:r w:rsidRPr="00522B95" w:rsidDel="001925F1">
                <w:rPr>
                  <w:rStyle w:val="aff7"/>
                  <w:sz w:val="15"/>
                </w:rPr>
                <w:delText>8.2.2.1</w:delText>
              </w:r>
              <w:r w:rsidDel="001925F1">
                <w:rPr>
                  <w:rStyle w:val="aff7"/>
                  <w:sz w:val="15"/>
                </w:rPr>
                <w:fldChar w:fldCharType="end"/>
              </w:r>
            </w:del>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C4AB3" w14:textId="701E3B31" w:rsidR="00F10DAD" w:rsidRPr="00522B95" w:rsidRDefault="00F10DAD" w:rsidP="00F10DAD">
            <w:pPr>
              <w:overflowPunct/>
              <w:autoSpaceDE/>
              <w:autoSpaceDN/>
              <w:adjustRightInd/>
              <w:spacing w:after="0" w:line="240" w:lineRule="auto"/>
              <w:textAlignment w:val="auto"/>
              <w:rPr>
                <w:color w:val="000000"/>
                <w:sz w:val="15"/>
              </w:rPr>
            </w:pPr>
            <w:ins w:id="119" w:author="Feature lead" w:date="2023-08-23T03:01:00Z">
              <w:r w:rsidRPr="00522B95">
                <w:rPr>
                  <w:color w:val="000000"/>
                  <w:sz w:val="15"/>
                </w:rPr>
                <w:t>-</w:t>
              </w:r>
            </w:ins>
            <w:del w:id="120" w:author="Feature lead" w:date="2023-08-23T03:01:00Z">
              <w:r w:rsidRPr="00522B95" w:rsidDel="001925F1">
                <w:rPr>
                  <w:color w:val="000000"/>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19A2945A" w14:textId="0A0D13F2" w:rsidR="00F10DAD" w:rsidRPr="00522B95" w:rsidRDefault="00F10DAD" w:rsidP="00F10DAD">
            <w:pPr>
              <w:overflowPunct/>
              <w:autoSpaceDE/>
              <w:autoSpaceDN/>
              <w:adjustRightInd/>
              <w:spacing w:after="0" w:line="240" w:lineRule="auto"/>
              <w:textAlignment w:val="auto"/>
              <w:rPr>
                <w:color w:val="000000"/>
                <w:sz w:val="15"/>
              </w:rPr>
            </w:pPr>
            <w:ins w:id="121" w:author="Feature lead" w:date="2023-08-23T03:01:00Z">
              <w:r>
                <w:fldChar w:fldCharType="begin"/>
              </w:r>
              <w:r>
                <w:instrText xml:space="preserve"> HYPERLINK \l "_FSK,_Urban,_Normal_2" </w:instrText>
              </w:r>
              <w:r>
                <w:fldChar w:fldCharType="separate"/>
              </w:r>
              <w:r w:rsidRPr="00522B95">
                <w:rPr>
                  <w:rStyle w:val="aff7"/>
                  <w:sz w:val="15"/>
                </w:rPr>
                <w:t>8.2.2.5</w:t>
              </w:r>
              <w:r>
                <w:rPr>
                  <w:rStyle w:val="aff7"/>
                  <w:sz w:val="15"/>
                </w:rPr>
                <w:fldChar w:fldCharType="end"/>
              </w:r>
            </w:ins>
            <w:del w:id="122" w:author="Feature lead" w:date="2023-08-23T03:01:00Z">
              <w:r w:rsidDel="001925F1">
                <w:fldChar w:fldCharType="begin"/>
              </w:r>
              <w:r w:rsidDel="001925F1">
                <w:delInstrText xml:space="preserve"> HYPERLINK \l "_FSK,_Urban,_Normal_2" </w:delInstrText>
              </w:r>
              <w:r w:rsidDel="001925F1">
                <w:fldChar w:fldCharType="separate"/>
              </w:r>
              <w:r w:rsidRPr="00522B95" w:rsidDel="001925F1">
                <w:rPr>
                  <w:rStyle w:val="aff7"/>
                  <w:sz w:val="15"/>
                </w:rPr>
                <w:delText>8.2.2.5</w:delText>
              </w:r>
              <w:r w:rsidDel="001925F1">
                <w:rPr>
                  <w:rStyle w:val="aff7"/>
                  <w:sz w:val="15"/>
                </w:rPr>
                <w:fldChar w:fldCharType="end"/>
              </w:r>
            </w:del>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AA784" w14:textId="7722A7C9" w:rsidR="00F10DAD" w:rsidRPr="00522B95" w:rsidRDefault="00F10DAD" w:rsidP="00F10DAD">
            <w:pPr>
              <w:overflowPunct/>
              <w:autoSpaceDE/>
              <w:autoSpaceDN/>
              <w:adjustRightInd/>
              <w:spacing w:after="0" w:line="240" w:lineRule="auto"/>
              <w:textAlignment w:val="auto"/>
              <w:rPr>
                <w:color w:val="000000"/>
                <w:sz w:val="15"/>
              </w:rPr>
            </w:pPr>
            <w:ins w:id="123" w:author="Feature lead" w:date="2023-08-23T03:01:00Z">
              <w:r w:rsidRPr="00522B95">
                <w:rPr>
                  <w:color w:val="000000"/>
                  <w:sz w:val="15"/>
                </w:rPr>
                <w:t>-</w:t>
              </w:r>
            </w:ins>
            <w:del w:id="124" w:author="Feature lead" w:date="2023-08-23T03:01:00Z">
              <w:r w:rsidRPr="00522B95" w:rsidDel="001925F1">
                <w:rPr>
                  <w:color w:val="000000"/>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237BAA40" w14:textId="77777777" w:rsidR="00F10DAD" w:rsidRPr="00A019B4" w:rsidRDefault="00F10DAD" w:rsidP="00F10DAD">
            <w:pPr>
              <w:overflowPunct/>
              <w:autoSpaceDE/>
              <w:autoSpaceDN/>
              <w:adjustRightInd/>
              <w:spacing w:after="0" w:line="240" w:lineRule="auto"/>
              <w:textAlignment w:val="auto"/>
              <w:rPr>
                <w:ins w:id="125" w:author="Feature lead" w:date="2023-08-23T03:01:00Z"/>
                <w:rStyle w:val="aff7"/>
                <w:rFonts w:eastAsia="等线"/>
                <w:sz w:val="15"/>
                <w:szCs w:val="15"/>
                <w:lang w:eastAsia="zh-CN"/>
              </w:rPr>
            </w:pPr>
            <w:ins w:id="126" w:author="Feature lead" w:date="2023-08-23T03:01:00Z">
              <w:r>
                <w:fldChar w:fldCharType="begin"/>
              </w:r>
              <w:r>
                <w:instrText>HYPERLINK  \l "_OFDM,_Urban,_Normal_1"</w:instrText>
              </w:r>
              <w:r>
                <w:fldChar w:fldCharType="separate"/>
              </w:r>
              <w:r w:rsidRPr="00522B95">
                <w:rPr>
                  <w:rStyle w:val="aff7"/>
                  <w:sz w:val="15"/>
                </w:rPr>
                <w:t>8.2.2.9</w:t>
              </w:r>
              <w:r>
                <w:rPr>
                  <w:rStyle w:val="aff7"/>
                  <w:sz w:val="15"/>
                </w:rPr>
                <w:fldChar w:fldCharType="end"/>
              </w:r>
            </w:ins>
          </w:p>
          <w:p w14:paraId="1633AB00" w14:textId="002EEE61" w:rsidR="00F10DAD" w:rsidRPr="00A019B4" w:rsidDel="001925F1" w:rsidRDefault="00F10DAD" w:rsidP="00F10DAD">
            <w:pPr>
              <w:overflowPunct/>
              <w:autoSpaceDE/>
              <w:autoSpaceDN/>
              <w:adjustRightInd/>
              <w:spacing w:after="0" w:line="240" w:lineRule="auto"/>
              <w:textAlignment w:val="auto"/>
              <w:rPr>
                <w:ins w:id="127" w:author="Feature Leader" w:date="2023-08-22T14:08:00Z"/>
                <w:del w:id="128" w:author="Feature lead" w:date="2023-08-23T03:01:00Z"/>
                <w:rStyle w:val="aff7"/>
                <w:rFonts w:eastAsia="等线"/>
                <w:sz w:val="15"/>
                <w:szCs w:val="15"/>
                <w:lang w:eastAsia="zh-CN"/>
              </w:rPr>
            </w:pPr>
            <w:ins w:id="129" w:author="Feature Leader" w:date="2023-08-22T14:08:00Z">
              <w:del w:id="130" w:author="Feature lead" w:date="2023-08-23T03:01:00Z">
                <w:r w:rsidDel="001925F1">
                  <w:fldChar w:fldCharType="begin"/>
                </w:r>
                <w:r w:rsidDel="001925F1">
                  <w:delInstrText>HYPERLINK  \l "_OFDM,_Urban,_Normal_1"</w:delInstrText>
                </w:r>
                <w:r w:rsidDel="001925F1">
                  <w:fldChar w:fldCharType="separate"/>
                </w:r>
                <w:r w:rsidRPr="00522B95" w:rsidDel="001925F1">
                  <w:rPr>
                    <w:rStyle w:val="aff7"/>
                    <w:sz w:val="15"/>
                  </w:rPr>
                  <w:delText>8.2.2.9</w:delText>
                </w:r>
                <w:r w:rsidDel="001925F1">
                  <w:rPr>
                    <w:rStyle w:val="aff7"/>
                    <w:sz w:val="15"/>
                  </w:rPr>
                  <w:fldChar w:fldCharType="end"/>
                </w:r>
              </w:del>
            </w:ins>
          </w:p>
          <w:p w14:paraId="12C352D2" w14:textId="53348C93" w:rsidR="00F10DAD" w:rsidRPr="00522B95" w:rsidRDefault="00F10DAD" w:rsidP="00F10DAD">
            <w:pPr>
              <w:overflowPunct/>
              <w:autoSpaceDE/>
              <w:autoSpaceDN/>
              <w:adjustRightInd/>
              <w:spacing w:after="0" w:line="240" w:lineRule="auto"/>
              <w:textAlignment w:val="auto"/>
              <w:rPr>
                <w:color w:val="000000"/>
                <w:sz w:val="15"/>
              </w:rPr>
            </w:pPr>
          </w:p>
        </w:tc>
      </w:tr>
      <w:tr w:rsidR="00F10DAD" w:rsidRPr="00364E1B" w14:paraId="79E7C756" w14:textId="6A4CECB2" w:rsidTr="00A019B4">
        <w:trPr>
          <w:trHeight w:val="2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2388B535"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4E9C88CC"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6638CC14"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AL8,4Rx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01996AEE" w14:textId="77777777" w:rsidR="00F10DAD" w:rsidRPr="00A019B4" w:rsidRDefault="00F10DAD" w:rsidP="00F10DAD">
            <w:pPr>
              <w:overflowPunct/>
              <w:autoSpaceDE/>
              <w:autoSpaceDN/>
              <w:adjustRightInd/>
              <w:spacing w:after="0" w:line="240" w:lineRule="auto"/>
              <w:textAlignment w:val="auto"/>
              <w:rPr>
                <w:ins w:id="131" w:author="Feature lead" w:date="2023-08-23T03:01:00Z"/>
                <w:rFonts w:eastAsia="等线"/>
                <w:color w:val="000000"/>
                <w:sz w:val="15"/>
                <w:szCs w:val="15"/>
                <w:lang w:eastAsia="zh-CN"/>
              </w:rPr>
            </w:pPr>
            <w:ins w:id="132" w:author="Feature lead" w:date="2023-08-23T03:01:00Z">
              <w:r w:rsidRPr="00522B95">
                <w:rPr>
                  <w:b/>
                  <w:color w:val="000000"/>
                  <w:sz w:val="15"/>
                </w:rPr>
                <w:t>ZTE</w:t>
              </w:r>
              <w:r w:rsidRPr="00522B95">
                <w:rPr>
                  <w:color w:val="000000"/>
                  <w:sz w:val="15"/>
                </w:rPr>
                <w:t>: [46.08, -0.4]</w:t>
              </w:r>
            </w:ins>
          </w:p>
          <w:p w14:paraId="75A7E195" w14:textId="77777777" w:rsidR="00F10DAD" w:rsidRPr="00A019B4" w:rsidRDefault="00F10DAD" w:rsidP="00F10DAD">
            <w:pPr>
              <w:overflowPunct/>
              <w:autoSpaceDE/>
              <w:autoSpaceDN/>
              <w:adjustRightInd/>
              <w:spacing w:after="0" w:line="240" w:lineRule="auto"/>
              <w:textAlignment w:val="auto"/>
              <w:rPr>
                <w:ins w:id="133" w:author="Feature lead" w:date="2023-08-23T03:01:00Z"/>
                <w:rFonts w:eastAsia="等线"/>
                <w:color w:val="000000"/>
                <w:sz w:val="15"/>
                <w:szCs w:val="15"/>
                <w:lang w:eastAsia="zh-CN"/>
              </w:rPr>
            </w:pPr>
          </w:p>
          <w:p w14:paraId="7100ACCA" w14:textId="1984316F" w:rsidR="00F10DAD" w:rsidRPr="00815700" w:rsidDel="001925F1" w:rsidRDefault="00F10DAD" w:rsidP="00F10DAD">
            <w:pPr>
              <w:overflowPunct/>
              <w:autoSpaceDE/>
              <w:autoSpaceDN/>
              <w:adjustRightInd/>
              <w:spacing w:after="0" w:line="240" w:lineRule="auto"/>
              <w:textAlignment w:val="auto"/>
              <w:rPr>
                <w:del w:id="134" w:author="Feature lead" w:date="2023-08-23T03:01:00Z"/>
                <w:rFonts w:eastAsia="等线"/>
                <w:color w:val="000000" w:themeColor="text1"/>
                <w:sz w:val="15"/>
                <w:szCs w:val="15"/>
                <w:lang w:eastAsia="zh-CN"/>
              </w:rPr>
            </w:pPr>
            <w:del w:id="135" w:author="Feature lead" w:date="2023-08-23T03:01:00Z">
              <w:r w:rsidRPr="00815700" w:rsidDel="001925F1">
                <w:rPr>
                  <w:b/>
                  <w:color w:val="000000" w:themeColor="text1"/>
                  <w:sz w:val="15"/>
                </w:rPr>
                <w:delText>ZTE</w:delText>
              </w:r>
              <w:r w:rsidRPr="00815700" w:rsidDel="001925F1">
                <w:rPr>
                  <w:color w:val="000000" w:themeColor="text1"/>
                  <w:sz w:val="15"/>
                </w:rPr>
                <w:delText>: [46.08, -0.4]</w:delText>
              </w:r>
            </w:del>
          </w:p>
          <w:p w14:paraId="1529667F" w14:textId="7F693168" w:rsidR="00F10DAD" w:rsidRPr="00815700" w:rsidDel="001925F1" w:rsidRDefault="00F10DAD" w:rsidP="00F10DAD">
            <w:pPr>
              <w:overflowPunct/>
              <w:autoSpaceDE/>
              <w:autoSpaceDN/>
              <w:adjustRightInd/>
              <w:spacing w:after="0" w:line="240" w:lineRule="auto"/>
              <w:textAlignment w:val="auto"/>
              <w:rPr>
                <w:del w:id="136" w:author="Feature lead" w:date="2023-08-23T03:01:00Z"/>
                <w:rFonts w:eastAsia="等线"/>
                <w:color w:val="000000" w:themeColor="text1"/>
                <w:sz w:val="15"/>
                <w:szCs w:val="15"/>
                <w:lang w:eastAsia="zh-CN"/>
              </w:rPr>
            </w:pPr>
          </w:p>
          <w:p w14:paraId="2BFA1088" w14:textId="69985CB4"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612256C0" w14:textId="77777777" w:rsidR="00F10DAD" w:rsidRPr="00A019B4" w:rsidRDefault="00F10DAD" w:rsidP="00F10DAD">
            <w:pPr>
              <w:overflowPunct/>
              <w:autoSpaceDE/>
              <w:autoSpaceDN/>
              <w:adjustRightInd/>
              <w:spacing w:after="0" w:line="240" w:lineRule="auto"/>
              <w:textAlignment w:val="auto"/>
              <w:rPr>
                <w:ins w:id="137" w:author="Feature lead" w:date="2023-08-23T03:01:00Z"/>
                <w:rStyle w:val="aff7"/>
                <w:rFonts w:eastAsia="等线"/>
                <w:sz w:val="15"/>
                <w:szCs w:val="15"/>
                <w:lang w:eastAsia="zh-CN"/>
              </w:rPr>
            </w:pPr>
            <w:ins w:id="138" w:author="Feature lead" w:date="2023-08-23T03:01:00Z">
              <w:r>
                <w:fldChar w:fldCharType="begin"/>
              </w:r>
              <w:r>
                <w:instrText xml:space="preserve"> HYPERLINK \l "_[Observation_8.2-1]" </w:instrText>
              </w:r>
              <w:r>
                <w:fldChar w:fldCharType="separate"/>
              </w:r>
              <w:r w:rsidRPr="00522B95">
                <w:rPr>
                  <w:rStyle w:val="aff7"/>
                  <w:sz w:val="15"/>
                </w:rPr>
                <w:t>8.2.2.1</w:t>
              </w:r>
              <w:r>
                <w:rPr>
                  <w:rStyle w:val="aff7"/>
                  <w:sz w:val="15"/>
                </w:rPr>
                <w:fldChar w:fldCharType="end"/>
              </w:r>
            </w:ins>
          </w:p>
          <w:p w14:paraId="24219641" w14:textId="7D66DF02" w:rsidR="00F10DAD" w:rsidRPr="00815700" w:rsidDel="001925F1" w:rsidRDefault="00F10DAD" w:rsidP="00F10DAD">
            <w:pPr>
              <w:overflowPunct/>
              <w:autoSpaceDE/>
              <w:autoSpaceDN/>
              <w:adjustRightInd/>
              <w:spacing w:after="0" w:line="240" w:lineRule="auto"/>
              <w:textAlignment w:val="auto"/>
              <w:rPr>
                <w:del w:id="139" w:author="Feature lead" w:date="2023-08-23T03:01:00Z"/>
                <w:rStyle w:val="aff7"/>
                <w:rFonts w:eastAsia="等线"/>
                <w:color w:val="000000" w:themeColor="text1"/>
                <w:sz w:val="15"/>
                <w:szCs w:val="15"/>
                <w:lang w:eastAsia="zh-CN"/>
              </w:rPr>
            </w:pPr>
            <w:ins w:id="140" w:author="Feature lead" w:date="2023-08-23T03:01:00Z">
              <w:r w:rsidRPr="00A019B4">
                <w:rPr>
                  <w:bCs/>
                  <w:color w:val="808080" w:themeColor="background1" w:themeShade="80"/>
                  <w:sz w:val="15"/>
                  <w:szCs w:val="15"/>
                  <w:lang w:val="en-GB" w:eastAsia="zh-CN"/>
                </w:rPr>
                <w:t xml:space="preserve">X = </w:t>
              </w:r>
              <w:r w:rsidRPr="00A019B4">
                <w:rPr>
                  <w:rFonts w:eastAsia="等线"/>
                  <w:bCs/>
                  <w:color w:val="808080" w:themeColor="background1" w:themeShade="80"/>
                  <w:sz w:val="15"/>
                  <w:szCs w:val="15"/>
                  <w:lang w:eastAsia="zh-CN"/>
                </w:rPr>
                <w:t>46.08</w:t>
              </w:r>
              <w:r w:rsidRPr="00A019B4">
                <w:rPr>
                  <w:rFonts w:asciiTheme="minorEastAsia" w:eastAsiaTheme="minorEastAsia" w:hAnsiTheme="minorEastAsia"/>
                  <w:bCs/>
                  <w:color w:val="808080" w:themeColor="background1" w:themeShade="80"/>
                  <w:sz w:val="15"/>
                  <w:szCs w:val="15"/>
                  <w:lang w:val="en-GB" w:eastAsia="zh-CN"/>
                </w:rPr>
                <w:t>,</w:t>
              </w:r>
              <w:r w:rsidRPr="00A019B4">
                <w:rPr>
                  <w:bCs/>
                  <w:color w:val="808080" w:themeColor="background1" w:themeShade="80"/>
                  <w:sz w:val="15"/>
                  <w:szCs w:val="15"/>
                  <w:lang w:val="en-GB" w:eastAsia="zh-CN"/>
                </w:rPr>
                <w:t xml:space="preserve">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-0.4, reported by 1 source.</w:t>
              </w:r>
            </w:ins>
            <w:del w:id="141" w:author="Feature lead" w:date="2023-08-23T03:01:00Z">
              <w:r w:rsidDel="001925F1">
                <w:fldChar w:fldCharType="begin"/>
              </w:r>
              <w:r w:rsidDel="001925F1">
                <w:delInstrText xml:space="preserve"> HYPERLINK \l "_[Observation_8.2-1]" </w:delInstrText>
              </w:r>
              <w:r w:rsidDel="001925F1">
                <w:fldChar w:fldCharType="separate"/>
              </w:r>
              <w:r w:rsidRPr="00815700" w:rsidDel="001925F1">
                <w:rPr>
                  <w:rStyle w:val="aff7"/>
                  <w:color w:val="000000" w:themeColor="text1"/>
                  <w:sz w:val="15"/>
                </w:rPr>
                <w:delText>8.2.2.1</w:delText>
              </w:r>
              <w:r w:rsidDel="001925F1">
                <w:rPr>
                  <w:rStyle w:val="aff7"/>
                  <w:color w:val="000000" w:themeColor="text1"/>
                  <w:sz w:val="15"/>
                </w:rPr>
                <w:fldChar w:fldCharType="end"/>
              </w:r>
            </w:del>
          </w:p>
          <w:p w14:paraId="0C3CE23E" w14:textId="0827277B" w:rsidR="00F10DAD" w:rsidRPr="00815700" w:rsidRDefault="00F10DAD" w:rsidP="00F10DAD">
            <w:pPr>
              <w:pStyle w:val="affa"/>
              <w:numPr>
                <w:ilvl w:val="0"/>
                <w:numId w:val="84"/>
              </w:numPr>
              <w:spacing w:line="240" w:lineRule="auto"/>
              <w:ind w:left="153" w:hanging="153"/>
              <w:rPr>
                <w:color w:val="000000" w:themeColor="text1"/>
                <w:sz w:val="15"/>
                <w:lang w:val="en-GB"/>
              </w:rPr>
            </w:pPr>
            <w:del w:id="142" w:author="Feature lead" w:date="2023-08-23T03:01:00Z">
              <w:r w:rsidRPr="00815700" w:rsidDel="001925F1">
                <w:rPr>
                  <w:bCs/>
                  <w:color w:val="000000" w:themeColor="text1"/>
                  <w:sz w:val="15"/>
                  <w:szCs w:val="15"/>
                  <w:lang w:val="en-GB" w:eastAsia="zh-CN"/>
                </w:rPr>
                <w:delText xml:space="preserve">X = </w:delText>
              </w:r>
              <w:r w:rsidRPr="00815700" w:rsidDel="001925F1">
                <w:rPr>
                  <w:rFonts w:eastAsia="等线"/>
                  <w:bCs/>
                  <w:color w:val="000000" w:themeColor="text1"/>
                  <w:sz w:val="15"/>
                  <w:szCs w:val="15"/>
                  <w:lang w:eastAsia="zh-CN"/>
                </w:rPr>
                <w:delText>46.08</w:delText>
              </w:r>
              <w:r w:rsidRPr="00815700" w:rsidDel="001925F1">
                <w:rPr>
                  <w:rFonts w:asciiTheme="minorEastAsia" w:eastAsiaTheme="minorEastAsia" w:hAnsiTheme="minorEastAsia"/>
                  <w:bCs/>
                  <w:color w:val="000000" w:themeColor="text1"/>
                  <w:sz w:val="15"/>
                  <w:szCs w:val="15"/>
                  <w:lang w:val="en-GB" w:eastAsia="zh-CN"/>
                </w:rPr>
                <w:delText>,</w:delText>
              </w:r>
              <w:r w:rsidRPr="00815700" w:rsidDel="001925F1">
                <w:rPr>
                  <w:bCs/>
                  <w:color w:val="000000" w:themeColor="text1"/>
                  <w:sz w:val="15"/>
                  <w:szCs w:val="15"/>
                  <w:lang w:val="en-GB" w:eastAsia="zh-CN"/>
                </w:rPr>
                <w:delText xml:space="preserve"> Y  = -0.4, reported by 1 source.</w:delText>
              </w:r>
            </w:del>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8EF26" w14:textId="3313DF6E" w:rsidR="00F10DAD" w:rsidRPr="00815700" w:rsidRDefault="00F10DAD" w:rsidP="00F10DAD">
            <w:pPr>
              <w:overflowPunct/>
              <w:autoSpaceDE/>
              <w:autoSpaceDN/>
              <w:adjustRightInd/>
              <w:spacing w:after="0" w:line="240" w:lineRule="auto"/>
              <w:textAlignment w:val="auto"/>
              <w:rPr>
                <w:color w:val="000000" w:themeColor="text1"/>
                <w:sz w:val="15"/>
              </w:rPr>
            </w:pPr>
            <w:ins w:id="143" w:author="Feature lead" w:date="2023-08-23T03:01:00Z">
              <w:r w:rsidRPr="00522B95">
                <w:rPr>
                  <w:color w:val="000000"/>
                  <w:sz w:val="15"/>
                </w:rPr>
                <w:t>-</w:t>
              </w:r>
            </w:ins>
            <w:del w:id="144"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6BCEE013"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DCC5FF" w14:textId="77777777" w:rsidR="00F10DAD" w:rsidRPr="00A019B4" w:rsidRDefault="00F10DAD" w:rsidP="00F10DAD">
            <w:pPr>
              <w:overflowPunct/>
              <w:autoSpaceDE/>
              <w:autoSpaceDN/>
              <w:adjustRightInd/>
              <w:spacing w:after="0" w:line="240" w:lineRule="auto"/>
              <w:textAlignment w:val="auto"/>
              <w:rPr>
                <w:ins w:id="145" w:author="Feature lead" w:date="2023-08-23T03:01:00Z"/>
                <w:rFonts w:eastAsia="等线"/>
                <w:color w:val="000000"/>
                <w:sz w:val="15"/>
                <w:szCs w:val="15"/>
                <w:lang w:eastAsia="zh-CN"/>
              </w:rPr>
            </w:pPr>
            <w:ins w:id="146" w:author="Feature lead" w:date="2023-08-23T03:01:00Z">
              <w:r w:rsidRPr="00522B95">
                <w:rPr>
                  <w:b/>
                  <w:color w:val="000000"/>
                  <w:sz w:val="15"/>
                </w:rPr>
                <w:t>ZTE</w:t>
              </w:r>
              <w:r w:rsidRPr="00522B95">
                <w:rPr>
                  <w:color w:val="000000"/>
                  <w:sz w:val="15"/>
                </w:rPr>
                <w:t xml:space="preserve">: [34.56, </w:t>
              </w:r>
              <w:r>
                <w:rPr>
                  <w:color w:val="000000"/>
                  <w:sz w:val="15"/>
                </w:rPr>
                <w:t>2.59</w:t>
              </w:r>
              <w:r w:rsidRPr="00522B95">
                <w:rPr>
                  <w:color w:val="000000"/>
                  <w:sz w:val="15"/>
                </w:rPr>
                <w:t>]</w:t>
              </w:r>
            </w:ins>
          </w:p>
          <w:p w14:paraId="3BA48946" w14:textId="77777777" w:rsidR="00F10DAD" w:rsidRPr="00A019B4" w:rsidRDefault="00F10DAD" w:rsidP="00F10DAD">
            <w:pPr>
              <w:overflowPunct/>
              <w:autoSpaceDE/>
              <w:autoSpaceDN/>
              <w:adjustRightInd/>
              <w:spacing w:after="0" w:line="240" w:lineRule="auto"/>
              <w:textAlignment w:val="auto"/>
              <w:rPr>
                <w:ins w:id="147" w:author="Feature lead" w:date="2023-08-23T03:01:00Z"/>
                <w:rFonts w:eastAsia="等线"/>
                <w:color w:val="000000"/>
                <w:sz w:val="15"/>
                <w:szCs w:val="15"/>
                <w:lang w:eastAsia="zh-CN"/>
              </w:rPr>
            </w:pPr>
            <w:ins w:id="148" w:author="Feature lead" w:date="2023-08-23T03:01:00Z">
              <w:r w:rsidRPr="00A019B4">
                <w:rPr>
                  <w:rFonts w:eastAsia="等线"/>
                  <w:b/>
                  <w:color w:val="000000"/>
                  <w:sz w:val="15"/>
                  <w:szCs w:val="15"/>
                  <w:lang w:eastAsia="zh-CN"/>
                </w:rPr>
                <w:t>SS:</w:t>
              </w:r>
              <w:r w:rsidRPr="00A019B4">
                <w:rPr>
                  <w:rFonts w:eastAsia="等线"/>
                  <w:color w:val="000000"/>
                  <w:sz w:val="15"/>
                  <w:szCs w:val="15"/>
                  <w:lang w:eastAsia="zh-CN"/>
                </w:rPr>
                <w:t xml:space="preserve"> [0.31, 2.08]</w:t>
              </w:r>
            </w:ins>
          </w:p>
          <w:p w14:paraId="6534B5BD" w14:textId="69D9037F" w:rsidR="00F10DAD" w:rsidRPr="00815700" w:rsidDel="001925F1" w:rsidRDefault="00F10DAD" w:rsidP="00F10DAD">
            <w:pPr>
              <w:overflowPunct/>
              <w:autoSpaceDE/>
              <w:autoSpaceDN/>
              <w:adjustRightInd/>
              <w:spacing w:after="0" w:line="240" w:lineRule="auto"/>
              <w:textAlignment w:val="auto"/>
              <w:rPr>
                <w:del w:id="149" w:author="Feature lead" w:date="2023-08-23T03:01:00Z"/>
                <w:rFonts w:eastAsia="等线"/>
                <w:color w:val="000000" w:themeColor="text1"/>
                <w:sz w:val="15"/>
                <w:szCs w:val="15"/>
                <w:lang w:eastAsia="zh-CN"/>
              </w:rPr>
            </w:pPr>
            <w:commentRangeStart w:id="150"/>
            <w:commentRangeStart w:id="151"/>
            <w:del w:id="152" w:author="Feature lead" w:date="2023-08-23T03:01:00Z">
              <w:r w:rsidRPr="00815700" w:rsidDel="001925F1">
                <w:rPr>
                  <w:b/>
                  <w:color w:val="000000" w:themeColor="text1"/>
                  <w:sz w:val="15"/>
                </w:rPr>
                <w:delText>ZTE</w:delText>
              </w:r>
              <w:r w:rsidRPr="00815700" w:rsidDel="001925F1">
                <w:rPr>
                  <w:color w:val="000000" w:themeColor="text1"/>
                  <w:sz w:val="15"/>
                </w:rPr>
                <w:delText xml:space="preserve">: [34.56, </w:delText>
              </w:r>
            </w:del>
            <w:del w:id="153" w:author="Feature lead" w:date="2023-08-22T00:33:00Z">
              <w:r w:rsidRPr="00815700">
                <w:rPr>
                  <w:color w:val="000000" w:themeColor="text1"/>
                  <w:sz w:val="15"/>
                </w:rPr>
                <w:delText>-0.33]</w:delText>
              </w:r>
            </w:del>
            <w:commentRangeEnd w:id="150"/>
            <w:del w:id="154" w:author="Feature lead" w:date="2023-08-23T03:01:00Z">
              <w:r w:rsidDel="001925F1">
                <w:rPr>
                  <w:rStyle w:val="aff8"/>
                  <w:lang w:eastAsia="zh-CN"/>
                </w:rPr>
                <w:commentReference w:id="150"/>
              </w:r>
            </w:del>
            <w:commentRangeEnd w:id="151"/>
            <w:r w:rsidR="00537370">
              <w:rPr>
                <w:rStyle w:val="aff8"/>
                <w:lang w:eastAsia="zh-CN"/>
              </w:rPr>
              <w:commentReference w:id="151"/>
            </w:r>
          </w:p>
          <w:p w14:paraId="256BBD28" w14:textId="43F42283" w:rsidR="00F10DAD" w:rsidRPr="00815700" w:rsidDel="001925F1" w:rsidRDefault="00F10DAD" w:rsidP="00F10DAD">
            <w:pPr>
              <w:overflowPunct/>
              <w:autoSpaceDE/>
              <w:autoSpaceDN/>
              <w:adjustRightInd/>
              <w:spacing w:after="0" w:line="240" w:lineRule="auto"/>
              <w:textAlignment w:val="auto"/>
              <w:rPr>
                <w:del w:id="155" w:author="Feature lead" w:date="2023-08-23T03:01:00Z"/>
                <w:rFonts w:eastAsia="等线"/>
                <w:color w:val="000000" w:themeColor="text1"/>
                <w:sz w:val="15"/>
                <w:szCs w:val="15"/>
                <w:lang w:eastAsia="zh-CN"/>
              </w:rPr>
            </w:pPr>
            <w:del w:id="156" w:author="Feature lead" w:date="2023-08-22T17:06:00Z">
              <w:r w:rsidRPr="00815700" w:rsidDel="00491358">
                <w:rPr>
                  <w:rFonts w:eastAsia="等线"/>
                  <w:b/>
                  <w:color w:val="000000" w:themeColor="text1"/>
                  <w:sz w:val="15"/>
                  <w:szCs w:val="15"/>
                  <w:lang w:eastAsia="zh-CN"/>
                </w:rPr>
                <w:delText>SS</w:delText>
              </w:r>
            </w:del>
            <w:del w:id="157" w:author="Feature lead" w:date="2023-08-23T03:01:00Z">
              <w:r w:rsidRPr="00815700" w:rsidDel="001925F1">
                <w:rPr>
                  <w:rFonts w:eastAsia="等线"/>
                  <w:b/>
                  <w:color w:val="000000" w:themeColor="text1"/>
                  <w:sz w:val="15"/>
                  <w:szCs w:val="15"/>
                  <w:lang w:eastAsia="zh-CN"/>
                </w:rPr>
                <w:delText>:</w:delText>
              </w:r>
              <w:r w:rsidRPr="00815700" w:rsidDel="001925F1">
                <w:rPr>
                  <w:rFonts w:eastAsia="等线"/>
                  <w:color w:val="000000" w:themeColor="text1"/>
                  <w:sz w:val="15"/>
                  <w:szCs w:val="15"/>
                  <w:lang w:eastAsia="zh-CN"/>
                </w:rPr>
                <w:delText xml:space="preserve"> [0.31, 2.08]</w:delText>
              </w:r>
            </w:del>
          </w:p>
          <w:p w14:paraId="75DB520E" w14:textId="31447B9A"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0BA828D3" w14:textId="77777777" w:rsidR="00F10DAD" w:rsidRPr="00A019B4" w:rsidRDefault="00F10DAD" w:rsidP="00F10DAD">
            <w:pPr>
              <w:overflowPunct/>
              <w:autoSpaceDE/>
              <w:autoSpaceDN/>
              <w:adjustRightInd/>
              <w:spacing w:after="0" w:line="240" w:lineRule="auto"/>
              <w:textAlignment w:val="auto"/>
              <w:rPr>
                <w:ins w:id="158" w:author="Feature lead" w:date="2023-08-23T03:01:00Z"/>
                <w:rStyle w:val="aff7"/>
                <w:rFonts w:eastAsia="等线"/>
                <w:sz w:val="15"/>
                <w:szCs w:val="15"/>
                <w:lang w:eastAsia="zh-CN"/>
              </w:rPr>
            </w:pPr>
            <w:ins w:id="159" w:author="Feature lead" w:date="2023-08-23T03:01:00Z">
              <w:r>
                <w:fldChar w:fldCharType="begin"/>
              </w:r>
              <w:r>
                <w:instrText>HYPERLINK  \l "_OFDM,_Urban,_Normal_1"</w:instrText>
              </w:r>
              <w:r>
                <w:fldChar w:fldCharType="separate"/>
              </w:r>
              <w:r w:rsidRPr="00522B95">
                <w:rPr>
                  <w:rStyle w:val="aff7"/>
                  <w:sz w:val="15"/>
                </w:rPr>
                <w:t>8.2.2.9</w:t>
              </w:r>
              <w:r>
                <w:rPr>
                  <w:rStyle w:val="aff7"/>
                  <w:sz w:val="15"/>
                </w:rPr>
                <w:fldChar w:fldCharType="end"/>
              </w:r>
            </w:ins>
          </w:p>
          <w:p w14:paraId="4D32EE19" w14:textId="77777777" w:rsidR="00F10DAD" w:rsidRPr="00A019B4" w:rsidRDefault="00F10DAD" w:rsidP="00F10DAD">
            <w:pPr>
              <w:pStyle w:val="affa"/>
              <w:numPr>
                <w:ilvl w:val="0"/>
                <w:numId w:val="84"/>
              </w:numPr>
              <w:spacing w:line="240" w:lineRule="auto"/>
              <w:ind w:left="153" w:hanging="153"/>
              <w:rPr>
                <w:ins w:id="160" w:author="Feature lead" w:date="2023-08-23T03:01:00Z"/>
                <w:bCs/>
                <w:color w:val="808080" w:themeColor="background1" w:themeShade="80"/>
                <w:sz w:val="15"/>
                <w:szCs w:val="15"/>
                <w:lang w:val="en-GB" w:eastAsia="zh-CN"/>
              </w:rPr>
            </w:pPr>
            <w:ins w:id="161" w:author="Feature lead" w:date="2023-08-23T03:01:00Z">
              <w:r w:rsidRPr="00A019B4">
                <w:rPr>
                  <w:bCs/>
                  <w:color w:val="808080" w:themeColor="background1" w:themeShade="80"/>
                  <w:sz w:val="15"/>
                  <w:szCs w:val="15"/>
                  <w:lang w:val="en-GB" w:eastAsia="zh-CN"/>
                </w:rPr>
                <w:t xml:space="preserve">X = 34.56,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w:t>
              </w:r>
              <w:r>
                <w:rPr>
                  <w:bCs/>
                  <w:color w:val="808080" w:themeColor="background1" w:themeShade="80"/>
                  <w:sz w:val="15"/>
                  <w:szCs w:val="15"/>
                  <w:lang w:val="en-GB" w:eastAsia="zh-CN"/>
                </w:rPr>
                <w:t>2.59</w:t>
              </w:r>
              <w:r w:rsidRPr="00A019B4">
                <w:rPr>
                  <w:bCs/>
                  <w:color w:val="808080" w:themeColor="background1" w:themeShade="80"/>
                  <w:sz w:val="15"/>
                  <w:szCs w:val="15"/>
                  <w:lang w:val="en-GB" w:eastAsia="zh-CN"/>
                </w:rPr>
                <w:t>, reported by 1 source.</w:t>
              </w:r>
            </w:ins>
          </w:p>
          <w:p w14:paraId="1B6B25FE" w14:textId="35E50332" w:rsidR="00F10DAD" w:rsidRPr="00815700" w:rsidDel="001925F1" w:rsidRDefault="00F10DAD" w:rsidP="00F10DAD">
            <w:pPr>
              <w:pStyle w:val="affa"/>
              <w:numPr>
                <w:ilvl w:val="0"/>
                <w:numId w:val="84"/>
              </w:numPr>
              <w:spacing w:line="240" w:lineRule="auto"/>
              <w:ind w:left="153" w:hanging="153"/>
              <w:rPr>
                <w:del w:id="162" w:author="Feature lead" w:date="2023-08-23T03:01:00Z"/>
                <w:bCs/>
                <w:color w:val="000000" w:themeColor="text1"/>
                <w:sz w:val="15"/>
                <w:szCs w:val="15"/>
                <w:lang w:val="en-GB" w:eastAsia="zh-CN"/>
              </w:rPr>
            </w:pPr>
            <w:ins w:id="163" w:author="Feature lead" w:date="2023-08-23T03:01:00Z">
              <w:r w:rsidRPr="00A019B4">
                <w:rPr>
                  <w:bCs/>
                  <w:color w:val="808080" w:themeColor="background1" w:themeShade="80"/>
                  <w:sz w:val="15"/>
                  <w:szCs w:val="15"/>
                  <w:lang w:val="en-GB" w:eastAsia="zh-CN"/>
                </w:rPr>
                <w:t xml:space="preserve">X = 0.31,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2.08, reported by 1 source.</w:t>
              </w:r>
            </w:ins>
            <w:del w:id="164" w:author="Feature lead" w:date="2023-08-23T03:01:00Z">
              <w:r w:rsidRPr="00815700" w:rsidDel="001925F1">
                <w:rPr>
                  <w:bCs/>
                  <w:color w:val="000000" w:themeColor="text1"/>
                  <w:sz w:val="15"/>
                  <w:szCs w:val="15"/>
                  <w:lang w:val="en-GB" w:eastAsia="zh-CN"/>
                </w:rPr>
                <w:delText xml:space="preserve">X = 34.56, Y  = </w:delText>
              </w:r>
            </w:del>
            <w:del w:id="165" w:author="Feature lead" w:date="2023-08-22T00:33:00Z">
              <w:r w:rsidRPr="00815700">
                <w:rPr>
                  <w:bCs/>
                  <w:color w:val="000000" w:themeColor="text1"/>
                  <w:sz w:val="15"/>
                  <w:szCs w:val="15"/>
                  <w:lang w:val="en-GB" w:eastAsia="zh-CN"/>
                </w:rPr>
                <w:delText>-0.33</w:delText>
              </w:r>
            </w:del>
            <w:del w:id="166" w:author="Feature lead" w:date="2023-08-23T03:01:00Z">
              <w:r w:rsidRPr="00815700" w:rsidDel="001925F1">
                <w:rPr>
                  <w:bCs/>
                  <w:color w:val="000000" w:themeColor="text1"/>
                  <w:sz w:val="15"/>
                  <w:szCs w:val="15"/>
                  <w:lang w:val="en-GB" w:eastAsia="zh-CN"/>
                </w:rPr>
                <w:delText>, reported by 1 source.</w:delText>
              </w:r>
            </w:del>
          </w:p>
          <w:p w14:paraId="24216187" w14:textId="21CB3475" w:rsidR="00F10DAD" w:rsidRPr="00815700" w:rsidRDefault="00F10DAD" w:rsidP="00F10DAD">
            <w:pPr>
              <w:pStyle w:val="affa"/>
              <w:numPr>
                <w:ilvl w:val="0"/>
                <w:numId w:val="84"/>
              </w:numPr>
              <w:spacing w:line="240" w:lineRule="auto"/>
              <w:ind w:left="153" w:hanging="153"/>
              <w:rPr>
                <w:color w:val="000000" w:themeColor="text1"/>
                <w:sz w:val="15"/>
                <w:lang w:val="en-GB"/>
              </w:rPr>
            </w:pPr>
            <w:del w:id="167" w:author="Feature lead" w:date="2023-08-23T03:01:00Z">
              <w:r w:rsidRPr="00815700" w:rsidDel="001925F1">
                <w:rPr>
                  <w:bCs/>
                  <w:color w:val="000000" w:themeColor="text1"/>
                  <w:sz w:val="15"/>
                  <w:szCs w:val="15"/>
                  <w:lang w:val="en-GB" w:eastAsia="zh-CN"/>
                </w:rPr>
                <w:delText>X = 0.31, Y  = 2.08, reported by 1 source.</w:delText>
              </w:r>
            </w:del>
          </w:p>
        </w:tc>
      </w:tr>
      <w:tr w:rsidR="00F10DAD" w:rsidRPr="00364E1B" w14:paraId="48D27760" w14:textId="2FA72AFF"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4BD72FF1"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19571A94"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3DA35411"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3DDCE1C6" w14:textId="16BB3438" w:rsidR="00F10DAD" w:rsidRPr="00815700" w:rsidRDefault="00F10DAD" w:rsidP="00F10DAD">
            <w:pPr>
              <w:overflowPunct/>
              <w:autoSpaceDE/>
              <w:autoSpaceDN/>
              <w:adjustRightInd/>
              <w:spacing w:after="0" w:line="240" w:lineRule="auto"/>
              <w:textAlignment w:val="auto"/>
              <w:rPr>
                <w:color w:val="000000" w:themeColor="text1"/>
                <w:sz w:val="15"/>
              </w:rPr>
            </w:pPr>
            <w:ins w:id="168" w:author="Feature lead" w:date="2023-08-23T03:01:00Z">
              <w:r w:rsidRPr="00522B95">
                <w:rPr>
                  <w:color w:val="000000"/>
                  <w:sz w:val="15"/>
                </w:rPr>
                <w:t>-</w:t>
              </w:r>
            </w:ins>
            <w:del w:id="169"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62292C63"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E3B59" w14:textId="7128F038" w:rsidR="00F10DAD" w:rsidRPr="00815700" w:rsidRDefault="00F10DAD" w:rsidP="00F10DAD">
            <w:pPr>
              <w:overflowPunct/>
              <w:autoSpaceDE/>
              <w:autoSpaceDN/>
              <w:adjustRightInd/>
              <w:spacing w:after="0" w:line="240" w:lineRule="auto"/>
              <w:textAlignment w:val="auto"/>
              <w:rPr>
                <w:color w:val="000000" w:themeColor="text1"/>
                <w:sz w:val="15"/>
              </w:rPr>
            </w:pPr>
            <w:ins w:id="170" w:author="Feature lead" w:date="2023-08-23T03:01:00Z">
              <w:r w:rsidRPr="00522B95">
                <w:rPr>
                  <w:color w:val="000000"/>
                  <w:sz w:val="15"/>
                </w:rPr>
                <w:t>-</w:t>
              </w:r>
            </w:ins>
            <w:del w:id="171"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492A45E6"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6F6EFB" w14:textId="77777777" w:rsidR="00F10DAD" w:rsidRPr="00A019B4" w:rsidRDefault="00F10DAD" w:rsidP="00F10DAD">
            <w:pPr>
              <w:overflowPunct/>
              <w:autoSpaceDE/>
              <w:autoSpaceDN/>
              <w:adjustRightInd/>
              <w:spacing w:after="0" w:line="240" w:lineRule="auto"/>
              <w:textAlignment w:val="auto"/>
              <w:rPr>
                <w:ins w:id="172" w:author="Feature lead" w:date="2023-08-23T03:01:00Z"/>
                <w:rFonts w:eastAsia="等线"/>
                <w:color w:val="000000"/>
                <w:sz w:val="15"/>
                <w:szCs w:val="15"/>
                <w:lang w:eastAsia="zh-CN"/>
              </w:rPr>
            </w:pPr>
            <w:ins w:id="173" w:author="Feature lead" w:date="2023-08-23T03:01:00Z">
              <w:r w:rsidRPr="00522B95">
                <w:rPr>
                  <w:b/>
                  <w:color w:val="000000"/>
                  <w:sz w:val="15"/>
                </w:rPr>
                <w:t>E///</w:t>
              </w:r>
              <w:r w:rsidRPr="00522B95">
                <w:rPr>
                  <w:color w:val="000000"/>
                  <w:sz w:val="15"/>
                </w:rPr>
                <w:t>: [17.28, -0.71]</w:t>
              </w:r>
              <w:r w:rsidRPr="00522B95">
                <w:rPr>
                  <w:color w:val="000000"/>
                  <w:sz w:val="15"/>
                </w:rPr>
                <w:br/>
              </w:r>
              <w:r w:rsidRPr="00522B95">
                <w:rPr>
                  <w:b/>
                  <w:color w:val="000000"/>
                  <w:sz w:val="15"/>
                </w:rPr>
                <w:t>SS</w:t>
              </w:r>
              <w:r w:rsidRPr="00522B95">
                <w:rPr>
                  <w:color w:val="000000"/>
                  <w:sz w:val="15"/>
                </w:rPr>
                <w:t xml:space="preserve">: [0.31, </w:t>
              </w:r>
              <w:r w:rsidRPr="00A019B4">
                <w:rPr>
                  <w:rFonts w:eastAsia="等线"/>
                  <w:color w:val="000000"/>
                  <w:sz w:val="15"/>
                  <w:szCs w:val="15"/>
                  <w:lang w:eastAsia="zh-CN"/>
                </w:rPr>
                <w:t>2.18]</w:t>
              </w:r>
            </w:ins>
          </w:p>
          <w:p w14:paraId="11015D84" w14:textId="77777777" w:rsidR="00F10DAD" w:rsidRPr="00A019B4" w:rsidRDefault="00F10DAD" w:rsidP="00F10DAD">
            <w:pPr>
              <w:overflowPunct/>
              <w:autoSpaceDE/>
              <w:autoSpaceDN/>
              <w:adjustRightInd/>
              <w:spacing w:after="0" w:line="240" w:lineRule="auto"/>
              <w:textAlignment w:val="auto"/>
              <w:rPr>
                <w:ins w:id="174" w:author="Feature lead" w:date="2023-08-23T03:01:00Z"/>
                <w:rFonts w:eastAsia="等线"/>
                <w:color w:val="000000"/>
                <w:sz w:val="15"/>
                <w:szCs w:val="15"/>
                <w:lang w:eastAsia="zh-CN"/>
              </w:rPr>
            </w:pPr>
          </w:p>
          <w:p w14:paraId="7A6BBD6F" w14:textId="6F0115CF" w:rsidR="00F10DAD" w:rsidRPr="00815700" w:rsidDel="001925F1" w:rsidRDefault="00F10DAD" w:rsidP="00F10DAD">
            <w:pPr>
              <w:overflowPunct/>
              <w:autoSpaceDE/>
              <w:autoSpaceDN/>
              <w:adjustRightInd/>
              <w:spacing w:after="0" w:line="240" w:lineRule="auto"/>
              <w:textAlignment w:val="auto"/>
              <w:rPr>
                <w:del w:id="175" w:author="Feature lead" w:date="2023-08-23T03:01:00Z"/>
                <w:rFonts w:eastAsia="等线"/>
                <w:color w:val="000000" w:themeColor="text1"/>
                <w:sz w:val="15"/>
                <w:szCs w:val="15"/>
                <w:lang w:eastAsia="zh-CN"/>
              </w:rPr>
            </w:pPr>
            <w:del w:id="176" w:author="Feature lead" w:date="2023-08-23T03:01:00Z">
              <w:r w:rsidRPr="00815700" w:rsidDel="001925F1">
                <w:rPr>
                  <w:b/>
                  <w:color w:val="000000" w:themeColor="text1"/>
                  <w:sz w:val="15"/>
                </w:rPr>
                <w:delText>E///</w:delText>
              </w:r>
              <w:r w:rsidRPr="00815700" w:rsidDel="001925F1">
                <w:rPr>
                  <w:color w:val="000000" w:themeColor="text1"/>
                  <w:sz w:val="15"/>
                </w:rPr>
                <w:delText>: [17.28, -0.71]</w:delText>
              </w:r>
              <w:r w:rsidRPr="00815700" w:rsidDel="001925F1">
                <w:rPr>
                  <w:color w:val="000000" w:themeColor="text1"/>
                  <w:sz w:val="15"/>
                </w:rPr>
                <w:br/>
              </w:r>
            </w:del>
            <w:del w:id="177" w:author="Feature lead" w:date="2023-08-22T17:06:00Z">
              <w:r w:rsidRPr="00815700" w:rsidDel="00491358">
                <w:rPr>
                  <w:b/>
                  <w:color w:val="000000" w:themeColor="text1"/>
                  <w:sz w:val="15"/>
                </w:rPr>
                <w:delText>SS</w:delText>
              </w:r>
            </w:del>
            <w:del w:id="178" w:author="Feature lead" w:date="2023-08-23T03:01:00Z">
              <w:r w:rsidRPr="00815700" w:rsidDel="001925F1">
                <w:rPr>
                  <w:color w:val="000000" w:themeColor="text1"/>
                  <w:sz w:val="15"/>
                </w:rPr>
                <w:delText xml:space="preserve">: [0.31, </w:delText>
              </w:r>
              <w:r w:rsidRPr="00815700" w:rsidDel="001925F1">
                <w:rPr>
                  <w:rFonts w:eastAsia="等线"/>
                  <w:color w:val="000000" w:themeColor="text1"/>
                  <w:sz w:val="15"/>
                  <w:szCs w:val="15"/>
                  <w:lang w:eastAsia="zh-CN"/>
                </w:rPr>
                <w:delText>2.18]</w:delText>
              </w:r>
            </w:del>
          </w:p>
          <w:p w14:paraId="6163CAF6" w14:textId="17AE93F9" w:rsidR="00F10DAD" w:rsidRPr="00815700" w:rsidDel="001925F1" w:rsidRDefault="00F10DAD" w:rsidP="00F10DAD">
            <w:pPr>
              <w:overflowPunct/>
              <w:autoSpaceDE/>
              <w:autoSpaceDN/>
              <w:adjustRightInd/>
              <w:spacing w:after="0" w:line="240" w:lineRule="auto"/>
              <w:textAlignment w:val="auto"/>
              <w:rPr>
                <w:del w:id="179" w:author="Feature lead" w:date="2023-08-23T03:01:00Z"/>
                <w:rFonts w:eastAsia="等线"/>
                <w:color w:val="000000" w:themeColor="text1"/>
                <w:sz w:val="15"/>
                <w:szCs w:val="15"/>
                <w:lang w:eastAsia="zh-CN"/>
              </w:rPr>
            </w:pPr>
          </w:p>
          <w:p w14:paraId="4BC7BE0B" w14:textId="6CA1133B"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171D8D0" w14:textId="77777777" w:rsidR="00F10DAD" w:rsidRPr="00A019B4" w:rsidRDefault="00F10DAD" w:rsidP="00F10DAD">
            <w:pPr>
              <w:overflowPunct/>
              <w:autoSpaceDE/>
              <w:autoSpaceDN/>
              <w:adjustRightInd/>
              <w:spacing w:after="0" w:line="240" w:lineRule="auto"/>
              <w:textAlignment w:val="auto"/>
              <w:rPr>
                <w:ins w:id="180" w:author="Feature lead" w:date="2023-08-23T03:01:00Z"/>
                <w:rStyle w:val="aff7"/>
                <w:rFonts w:eastAsia="等线"/>
                <w:sz w:val="15"/>
                <w:szCs w:val="15"/>
                <w:lang w:eastAsia="zh-CN"/>
              </w:rPr>
            </w:pPr>
            <w:ins w:id="181" w:author="Feature lead" w:date="2023-08-23T03:01:00Z">
              <w:r>
                <w:fldChar w:fldCharType="begin"/>
              </w:r>
              <w:r>
                <w:instrText>HYPERLINK  \l "_OFDM,_Urban,_Normal_1"</w:instrText>
              </w:r>
              <w:r>
                <w:fldChar w:fldCharType="separate"/>
              </w:r>
              <w:r w:rsidRPr="00522B95">
                <w:rPr>
                  <w:rStyle w:val="aff7"/>
                  <w:sz w:val="15"/>
                </w:rPr>
                <w:t>8.2.2.9</w:t>
              </w:r>
              <w:r>
                <w:rPr>
                  <w:rStyle w:val="aff7"/>
                  <w:sz w:val="15"/>
                </w:rPr>
                <w:fldChar w:fldCharType="end"/>
              </w:r>
            </w:ins>
          </w:p>
          <w:p w14:paraId="47977A08" w14:textId="77777777" w:rsidR="00F10DAD" w:rsidRPr="00A019B4" w:rsidRDefault="00F10DAD" w:rsidP="00F10DAD">
            <w:pPr>
              <w:pStyle w:val="affa"/>
              <w:numPr>
                <w:ilvl w:val="0"/>
                <w:numId w:val="84"/>
              </w:numPr>
              <w:spacing w:line="240" w:lineRule="auto"/>
              <w:ind w:left="153" w:hanging="153"/>
              <w:rPr>
                <w:ins w:id="182" w:author="Feature lead" w:date="2023-08-23T03:01:00Z"/>
                <w:bCs/>
                <w:color w:val="808080" w:themeColor="background1" w:themeShade="80"/>
                <w:sz w:val="15"/>
                <w:szCs w:val="15"/>
                <w:lang w:val="en-GB" w:eastAsia="zh-CN"/>
              </w:rPr>
            </w:pPr>
            <w:ins w:id="183" w:author="Feature lead" w:date="2023-08-23T03:01:00Z">
              <w:r w:rsidRPr="00A019B4">
                <w:rPr>
                  <w:bCs/>
                  <w:color w:val="808080" w:themeColor="background1" w:themeShade="80"/>
                  <w:sz w:val="15"/>
                  <w:szCs w:val="15"/>
                  <w:lang w:val="en-GB" w:eastAsia="zh-CN"/>
                </w:rPr>
                <w:t xml:space="preserve">X = 17.28,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-0.71, reported by 1 source.</w:t>
              </w:r>
            </w:ins>
          </w:p>
          <w:p w14:paraId="19314FEA" w14:textId="77777777" w:rsidR="00F10DAD" w:rsidRPr="00A019B4" w:rsidRDefault="00F10DAD" w:rsidP="00F10DAD">
            <w:pPr>
              <w:pStyle w:val="affa"/>
              <w:numPr>
                <w:ilvl w:val="0"/>
                <w:numId w:val="84"/>
              </w:numPr>
              <w:spacing w:line="240" w:lineRule="auto"/>
              <w:ind w:left="153" w:hanging="153"/>
              <w:rPr>
                <w:ins w:id="184" w:author="Feature lead" w:date="2023-08-23T03:01:00Z"/>
                <w:bCs/>
                <w:color w:val="808080" w:themeColor="background1" w:themeShade="80"/>
                <w:sz w:val="15"/>
                <w:szCs w:val="15"/>
                <w:lang w:val="en-GB" w:eastAsia="zh-CN"/>
              </w:rPr>
            </w:pPr>
            <w:ins w:id="185" w:author="Feature lead" w:date="2023-08-23T03:01:00Z">
              <w:r w:rsidRPr="00A019B4">
                <w:rPr>
                  <w:bCs/>
                  <w:color w:val="808080" w:themeColor="background1" w:themeShade="80"/>
                  <w:sz w:val="15"/>
                  <w:szCs w:val="15"/>
                  <w:lang w:val="en-GB" w:eastAsia="zh-CN"/>
                </w:rPr>
                <w:t xml:space="preserve">X = 0.31,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2.18, reported by 1 source.</w:t>
              </w:r>
            </w:ins>
          </w:p>
          <w:p w14:paraId="70EB09B2" w14:textId="6A7ACE56" w:rsidR="00F10DAD" w:rsidRPr="00815700" w:rsidDel="001925F1" w:rsidRDefault="00F10DAD" w:rsidP="00F10DAD">
            <w:pPr>
              <w:overflowPunct/>
              <w:autoSpaceDE/>
              <w:autoSpaceDN/>
              <w:adjustRightInd/>
              <w:spacing w:after="0" w:line="240" w:lineRule="auto"/>
              <w:textAlignment w:val="auto"/>
              <w:rPr>
                <w:del w:id="186" w:author="Feature lead" w:date="2023-08-23T03:01:00Z"/>
                <w:rStyle w:val="aff7"/>
                <w:rFonts w:eastAsia="等线"/>
                <w:color w:val="000000" w:themeColor="text1"/>
                <w:sz w:val="15"/>
                <w:szCs w:val="15"/>
                <w:lang w:eastAsia="zh-CN"/>
              </w:rPr>
            </w:pPr>
            <w:ins w:id="187" w:author="Feature Leader" w:date="2023-08-22T14:09:00Z">
              <w:del w:id="188" w:author="Feature lead" w:date="2023-08-23T03:01:00Z">
                <w:r w:rsidRPr="00815700" w:rsidDel="001925F1">
                  <w:fldChar w:fldCharType="begin"/>
                </w:r>
                <w:r w:rsidRPr="00815700" w:rsidDel="001925F1">
                  <w:rPr>
                    <w:color w:val="000000" w:themeColor="text1"/>
                  </w:rPr>
                  <w:delInstrText>HYPERLINK  \l "_OFDM,_Urban,_Normal_1"</w:delInstrText>
                </w:r>
                <w:r w:rsidRPr="00815700" w:rsidDel="001925F1">
                  <w:fldChar w:fldCharType="separate"/>
                </w:r>
                <w:r w:rsidRPr="00815700" w:rsidDel="001925F1">
                  <w:rPr>
                    <w:rStyle w:val="aff7"/>
                    <w:color w:val="000000" w:themeColor="text1"/>
                    <w:sz w:val="15"/>
                  </w:rPr>
                  <w:delText>8.2.2.9</w:delText>
                </w:r>
                <w:r w:rsidRPr="00815700" w:rsidDel="001925F1">
                  <w:rPr>
                    <w:rStyle w:val="aff7"/>
                    <w:color w:val="000000" w:themeColor="text1"/>
                    <w:sz w:val="15"/>
                  </w:rPr>
                  <w:fldChar w:fldCharType="end"/>
                </w:r>
              </w:del>
            </w:ins>
          </w:p>
          <w:p w14:paraId="03DFDDDD" w14:textId="40F884C0" w:rsidR="00F10DAD" w:rsidRPr="00815700" w:rsidDel="001925F1" w:rsidRDefault="00F10DAD" w:rsidP="00F10DAD">
            <w:pPr>
              <w:pStyle w:val="affa"/>
              <w:numPr>
                <w:ilvl w:val="0"/>
                <w:numId w:val="84"/>
              </w:numPr>
              <w:spacing w:line="240" w:lineRule="auto"/>
              <w:ind w:left="153" w:hanging="153"/>
              <w:rPr>
                <w:del w:id="189" w:author="Feature lead" w:date="2023-08-23T03:01:00Z"/>
                <w:bCs/>
                <w:color w:val="000000" w:themeColor="text1"/>
                <w:sz w:val="15"/>
                <w:szCs w:val="15"/>
                <w:lang w:val="en-GB" w:eastAsia="zh-CN"/>
              </w:rPr>
            </w:pPr>
            <w:del w:id="190" w:author="Feature lead" w:date="2023-08-23T03:01:00Z">
              <w:r w:rsidRPr="00815700" w:rsidDel="001925F1">
                <w:rPr>
                  <w:bCs/>
                  <w:color w:val="000000" w:themeColor="text1"/>
                  <w:sz w:val="15"/>
                  <w:szCs w:val="15"/>
                  <w:lang w:val="en-GB" w:eastAsia="zh-CN"/>
                </w:rPr>
                <w:delText>X = 17.28, Y  = -0.71, reported by 1 source.</w:delText>
              </w:r>
            </w:del>
          </w:p>
          <w:p w14:paraId="3E4F25DA" w14:textId="0D1A350D" w:rsidR="00F10DAD" w:rsidRPr="00815700" w:rsidDel="001925F1" w:rsidRDefault="00F10DAD" w:rsidP="00F10DAD">
            <w:pPr>
              <w:pStyle w:val="affa"/>
              <w:numPr>
                <w:ilvl w:val="0"/>
                <w:numId w:val="84"/>
              </w:numPr>
              <w:spacing w:line="240" w:lineRule="auto"/>
              <w:ind w:left="153" w:hanging="153"/>
              <w:rPr>
                <w:del w:id="191" w:author="Feature lead" w:date="2023-08-23T03:01:00Z"/>
                <w:bCs/>
                <w:color w:val="000000" w:themeColor="text1"/>
                <w:sz w:val="15"/>
                <w:szCs w:val="15"/>
                <w:lang w:val="en-GB" w:eastAsia="zh-CN"/>
              </w:rPr>
            </w:pPr>
            <w:del w:id="192" w:author="Feature lead" w:date="2023-08-23T03:01:00Z">
              <w:r w:rsidRPr="00815700" w:rsidDel="001925F1">
                <w:rPr>
                  <w:bCs/>
                  <w:color w:val="000000" w:themeColor="text1"/>
                  <w:sz w:val="15"/>
                  <w:szCs w:val="15"/>
                  <w:lang w:val="en-GB" w:eastAsia="zh-CN"/>
                </w:rPr>
                <w:delText>X = 0.31, Y  = 2.18, reported by 1 source.</w:delText>
              </w:r>
            </w:del>
          </w:p>
          <w:p w14:paraId="3B293FE5" w14:textId="2D6E060E" w:rsidR="00F10DAD" w:rsidRPr="00815700" w:rsidRDefault="00F10DAD" w:rsidP="00F10DAD">
            <w:pPr>
              <w:overflowPunct/>
              <w:autoSpaceDE/>
              <w:autoSpaceDN/>
              <w:adjustRightInd/>
              <w:spacing w:after="0" w:line="240" w:lineRule="auto"/>
              <w:textAlignment w:val="auto"/>
              <w:rPr>
                <w:color w:val="000000" w:themeColor="text1"/>
                <w:sz w:val="15"/>
                <w:lang w:val="en-GB"/>
              </w:rPr>
            </w:pPr>
          </w:p>
        </w:tc>
      </w:tr>
      <w:tr w:rsidR="00F10DAD" w:rsidRPr="003B7EEE" w14:paraId="64B3B3AC" w14:textId="38850411"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4D3A6D60"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5582CB00"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15B291A6"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AL8,2Rx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79CEDA50" w14:textId="77777777" w:rsidR="00F10DAD" w:rsidRPr="003B7EEE" w:rsidRDefault="00F10DAD" w:rsidP="00F10DAD">
            <w:pPr>
              <w:overflowPunct/>
              <w:autoSpaceDE/>
              <w:autoSpaceDN/>
              <w:adjustRightInd/>
              <w:spacing w:after="0" w:line="240" w:lineRule="auto"/>
              <w:textAlignment w:val="auto"/>
              <w:rPr>
                <w:ins w:id="193" w:author="Feature lead" w:date="2023-08-23T03:01:00Z"/>
                <w:rFonts w:eastAsia="等线"/>
                <w:color w:val="000000"/>
                <w:sz w:val="15"/>
                <w:szCs w:val="15"/>
                <w:lang w:eastAsia="zh-CN"/>
              </w:rPr>
            </w:pPr>
            <w:ins w:id="194" w:author="Feature lead" w:date="2023-08-23T03:01:00Z">
              <w:r w:rsidRPr="003B7EEE">
                <w:rPr>
                  <w:b/>
                  <w:color w:val="000000"/>
                  <w:sz w:val="15"/>
                </w:rPr>
                <w:t>E///</w:t>
              </w:r>
              <w:r w:rsidRPr="003B7EEE">
                <w:rPr>
                  <w:color w:val="000000"/>
                  <w:sz w:val="15"/>
                </w:rPr>
                <w:t>: [604.8, 0.91]</w:t>
              </w:r>
              <w:r w:rsidRPr="003B7EEE">
                <w:rPr>
                  <w:color w:val="000000"/>
                  <w:sz w:val="15"/>
                </w:rPr>
                <w:br/>
              </w:r>
              <w:r w:rsidRPr="003B7EEE">
                <w:rPr>
                  <w:b/>
                  <w:color w:val="000000"/>
                  <w:sz w:val="15"/>
                </w:rPr>
                <w:t>vivo</w:t>
              </w:r>
              <w:r w:rsidRPr="003B7EEE">
                <w:rPr>
                  <w:color w:val="000000"/>
                  <w:sz w:val="15"/>
                </w:rPr>
                <w:t>: [28.8, -0.53]</w:t>
              </w:r>
            </w:ins>
          </w:p>
          <w:p w14:paraId="4BB4BBF0" w14:textId="575F305A" w:rsidR="00F10DAD" w:rsidRPr="00815700" w:rsidDel="001925F1" w:rsidRDefault="00F10DAD" w:rsidP="00F10DAD">
            <w:pPr>
              <w:overflowPunct/>
              <w:autoSpaceDE/>
              <w:autoSpaceDN/>
              <w:adjustRightInd/>
              <w:spacing w:after="0" w:line="240" w:lineRule="auto"/>
              <w:textAlignment w:val="auto"/>
              <w:rPr>
                <w:del w:id="195" w:author="Feature lead" w:date="2023-08-23T03:01:00Z"/>
                <w:rFonts w:eastAsia="等线"/>
                <w:color w:val="000000" w:themeColor="text1"/>
                <w:sz w:val="15"/>
                <w:szCs w:val="15"/>
                <w:lang w:eastAsia="zh-CN"/>
              </w:rPr>
            </w:pPr>
            <w:del w:id="196" w:author="Feature lead" w:date="2023-08-23T03:01:00Z">
              <w:r w:rsidRPr="00815700" w:rsidDel="001925F1">
                <w:rPr>
                  <w:b/>
                  <w:color w:val="000000" w:themeColor="text1"/>
                  <w:sz w:val="15"/>
                </w:rPr>
                <w:delText>E///</w:delText>
              </w:r>
              <w:r w:rsidRPr="00815700" w:rsidDel="001925F1">
                <w:rPr>
                  <w:color w:val="000000" w:themeColor="text1"/>
                  <w:sz w:val="15"/>
                </w:rPr>
                <w:delText>: [604.8, 0.91]</w:delText>
              </w:r>
              <w:r w:rsidRPr="00815700" w:rsidDel="001925F1">
                <w:rPr>
                  <w:color w:val="000000" w:themeColor="text1"/>
                  <w:sz w:val="15"/>
                </w:rPr>
                <w:br/>
              </w:r>
              <w:r w:rsidRPr="00815700" w:rsidDel="001925F1">
                <w:rPr>
                  <w:b/>
                  <w:color w:val="000000" w:themeColor="text1"/>
                  <w:sz w:val="15"/>
                </w:rPr>
                <w:delText>vivo</w:delText>
              </w:r>
              <w:r w:rsidRPr="00815700" w:rsidDel="001925F1">
                <w:rPr>
                  <w:color w:val="000000" w:themeColor="text1"/>
                  <w:sz w:val="15"/>
                </w:rPr>
                <w:delText>: [28.8, -0.53]</w:delText>
              </w:r>
            </w:del>
          </w:p>
          <w:p w14:paraId="7E8A4E30" w14:textId="224062AE" w:rsidR="00F10DAD" w:rsidRPr="00815700" w:rsidRDefault="00F10DAD" w:rsidP="00F10DAD">
            <w:pPr>
              <w:spacing w:after="0" w:line="240" w:lineRule="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65C1FD8A" w14:textId="77777777" w:rsidR="00F10DAD" w:rsidRPr="003B7EEE" w:rsidRDefault="00F10DAD" w:rsidP="00F10DAD">
            <w:pPr>
              <w:overflowPunct/>
              <w:autoSpaceDE/>
              <w:autoSpaceDN/>
              <w:adjustRightInd/>
              <w:spacing w:after="0" w:line="240" w:lineRule="auto"/>
              <w:textAlignment w:val="auto"/>
              <w:rPr>
                <w:ins w:id="197" w:author="Feature lead" w:date="2023-08-23T03:01:00Z"/>
                <w:rStyle w:val="aff7"/>
                <w:rFonts w:eastAsia="等线"/>
                <w:sz w:val="15"/>
                <w:szCs w:val="15"/>
                <w:lang w:eastAsia="zh-CN"/>
              </w:rPr>
            </w:pPr>
            <w:ins w:id="198" w:author="Feature lead" w:date="2023-08-23T03:01:00Z">
              <w:r w:rsidRPr="003B7EEE">
                <w:fldChar w:fldCharType="begin"/>
              </w:r>
              <w:r w:rsidRPr="003B7EEE">
                <w:instrText>HYPERLINK  \l "_OOK,_Urban,_normal"</w:instrText>
              </w:r>
              <w:r w:rsidRPr="003B7EEE">
                <w:fldChar w:fldCharType="separate"/>
              </w:r>
              <w:r w:rsidRPr="003B7EEE">
                <w:rPr>
                  <w:rStyle w:val="aff7"/>
                  <w:sz w:val="15"/>
                </w:rPr>
                <w:t>8.2.2.1</w:t>
              </w:r>
              <w:r w:rsidRPr="003B7EEE">
                <w:rPr>
                  <w:rStyle w:val="aff7"/>
                  <w:sz w:val="15"/>
                </w:rPr>
                <w:fldChar w:fldCharType="end"/>
              </w:r>
            </w:ins>
          </w:p>
          <w:p w14:paraId="5E289323" w14:textId="77777777" w:rsidR="00F10DAD" w:rsidRPr="003B7EEE" w:rsidRDefault="00F10DAD" w:rsidP="00F10DAD">
            <w:pPr>
              <w:pStyle w:val="affa"/>
              <w:numPr>
                <w:ilvl w:val="0"/>
                <w:numId w:val="84"/>
              </w:numPr>
              <w:spacing w:line="240" w:lineRule="auto"/>
              <w:ind w:left="153" w:hanging="153"/>
              <w:rPr>
                <w:ins w:id="199" w:author="Feature lead" w:date="2023-08-23T03:01:00Z"/>
                <w:bCs/>
                <w:color w:val="808080" w:themeColor="background1" w:themeShade="80"/>
                <w:sz w:val="15"/>
                <w:szCs w:val="15"/>
                <w:lang w:val="en-GB" w:eastAsia="zh-CN"/>
              </w:rPr>
            </w:pPr>
            <w:ins w:id="200" w:author="Feature lead" w:date="2023-08-23T03:01:00Z">
              <w:r w:rsidRPr="003B7EEE">
                <w:rPr>
                  <w:bCs/>
                  <w:color w:val="808080" w:themeColor="background1" w:themeShade="80"/>
                  <w:sz w:val="15"/>
                  <w:szCs w:val="15"/>
                  <w:lang w:val="en-GB" w:eastAsia="zh-CN"/>
                </w:rPr>
                <w:t xml:space="preserve">X = 28.8,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-0.53, reported by 1 source.</w:t>
              </w:r>
            </w:ins>
          </w:p>
          <w:p w14:paraId="67209270" w14:textId="55A19728" w:rsidR="00F10DAD" w:rsidRPr="00815700" w:rsidDel="001925F1" w:rsidRDefault="00F10DAD" w:rsidP="00F10DAD">
            <w:pPr>
              <w:pStyle w:val="affa"/>
              <w:numPr>
                <w:ilvl w:val="0"/>
                <w:numId w:val="84"/>
              </w:numPr>
              <w:spacing w:line="240" w:lineRule="auto"/>
              <w:ind w:left="153" w:hanging="153"/>
              <w:rPr>
                <w:del w:id="201" w:author="Feature lead" w:date="2023-08-23T03:01:00Z"/>
                <w:bCs/>
                <w:color w:val="000000" w:themeColor="text1"/>
                <w:sz w:val="15"/>
                <w:szCs w:val="15"/>
                <w:lang w:val="en-GB" w:eastAsia="zh-CN"/>
              </w:rPr>
            </w:pPr>
            <w:ins w:id="202" w:author="Feature lead" w:date="2023-08-23T03:01:00Z">
              <w:r w:rsidRPr="003B7EEE">
                <w:rPr>
                  <w:bCs/>
                  <w:color w:val="808080" w:themeColor="background1" w:themeShade="80"/>
                  <w:sz w:val="15"/>
                  <w:szCs w:val="15"/>
                  <w:lang w:val="en-GB" w:eastAsia="zh-CN"/>
                </w:rPr>
                <w:t xml:space="preserve">X = 604.8,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0.91, reported by 1 source.</w:t>
              </w:r>
            </w:ins>
            <w:del w:id="203" w:author="Feature lead" w:date="2023-08-23T03:01:00Z">
              <w:r w:rsidRPr="00815700" w:rsidDel="001925F1">
                <w:rPr>
                  <w:bCs/>
                  <w:color w:val="000000" w:themeColor="text1"/>
                  <w:sz w:val="15"/>
                  <w:szCs w:val="15"/>
                  <w:lang w:val="en-GB" w:eastAsia="zh-CN"/>
                </w:rPr>
                <w:delText>X = 28.8, Y  = -0.53, reported by 1 source.</w:delText>
              </w:r>
            </w:del>
          </w:p>
          <w:p w14:paraId="5D6B1F57" w14:textId="641070BD" w:rsidR="00F10DAD" w:rsidRPr="00815700" w:rsidRDefault="00F10DAD" w:rsidP="00F10DAD">
            <w:pPr>
              <w:pStyle w:val="affa"/>
              <w:numPr>
                <w:ilvl w:val="0"/>
                <w:numId w:val="84"/>
              </w:numPr>
              <w:spacing w:line="240" w:lineRule="auto"/>
              <w:ind w:left="153" w:hanging="153"/>
              <w:rPr>
                <w:color w:val="000000" w:themeColor="text1"/>
                <w:sz w:val="15"/>
                <w:lang w:val="en-GB"/>
              </w:rPr>
            </w:pPr>
            <w:del w:id="204" w:author="Feature lead" w:date="2023-08-23T03:01:00Z">
              <w:r w:rsidRPr="00815700" w:rsidDel="001925F1">
                <w:rPr>
                  <w:bCs/>
                  <w:color w:val="000000" w:themeColor="text1"/>
                  <w:sz w:val="15"/>
                  <w:szCs w:val="15"/>
                  <w:lang w:val="en-GB" w:eastAsia="zh-CN"/>
                </w:rPr>
                <w:delText>X = 604.8, Y  = 0.91, reported by 1 source.</w:delText>
              </w:r>
            </w:del>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6932E" w14:textId="6E63D4EC" w:rsidR="00F10DAD" w:rsidRPr="00815700" w:rsidRDefault="00F10DAD" w:rsidP="00F10DAD">
            <w:pPr>
              <w:overflowPunct/>
              <w:autoSpaceDE/>
              <w:autoSpaceDN/>
              <w:adjustRightInd/>
              <w:spacing w:after="0" w:line="240" w:lineRule="auto"/>
              <w:textAlignment w:val="auto"/>
              <w:rPr>
                <w:color w:val="000000" w:themeColor="text1"/>
                <w:sz w:val="15"/>
              </w:rPr>
            </w:pPr>
            <w:ins w:id="205" w:author="Feature lead" w:date="2023-08-23T03:01:00Z">
              <w:r w:rsidRPr="00522B95">
                <w:rPr>
                  <w:color w:val="000000"/>
                  <w:sz w:val="15"/>
                </w:rPr>
                <w:t>-</w:t>
              </w:r>
            </w:ins>
            <w:del w:id="206"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25847692" w14:textId="1789666B" w:rsidR="00F10DAD" w:rsidRPr="00815700" w:rsidRDefault="00F10DAD" w:rsidP="00F10DAD">
            <w:pPr>
              <w:overflowPunct/>
              <w:autoSpaceDE/>
              <w:autoSpaceDN/>
              <w:adjustRightInd/>
              <w:spacing w:after="0" w:line="240" w:lineRule="auto"/>
              <w:textAlignment w:val="auto"/>
              <w:rPr>
                <w:color w:val="000000" w:themeColor="text1"/>
                <w:sz w:val="15"/>
              </w:rPr>
            </w:pPr>
            <w:ins w:id="207" w:author="Feature lead" w:date="2023-08-23T03:01:00Z">
              <w:r w:rsidRPr="003B7EEE">
                <w:fldChar w:fldCharType="begin"/>
              </w:r>
              <w:r w:rsidRPr="003B7EEE">
                <w:instrText>HYPERLINK  \l "_FSK,_Urban,_Normal_2"</w:instrText>
              </w:r>
              <w:r w:rsidRPr="003B7EEE">
                <w:fldChar w:fldCharType="separate"/>
              </w:r>
              <w:r w:rsidRPr="003B7EEE">
                <w:rPr>
                  <w:rStyle w:val="aff7"/>
                  <w:sz w:val="15"/>
                </w:rPr>
                <w:t>8.2.2.5</w:t>
              </w:r>
              <w:r w:rsidRPr="003B7EEE">
                <w:rPr>
                  <w:rStyle w:val="aff7"/>
                  <w:sz w:val="15"/>
                </w:rPr>
                <w:fldChar w:fldCharType="end"/>
              </w:r>
            </w:ins>
            <w:ins w:id="208" w:author="Feature Leader" w:date="2023-08-22T14:07:00Z">
              <w:del w:id="209" w:author="Feature lead" w:date="2023-08-23T03:01:00Z">
                <w:r w:rsidRPr="00815700" w:rsidDel="001925F1">
                  <w:fldChar w:fldCharType="begin"/>
                </w:r>
                <w:r w:rsidRPr="00815700" w:rsidDel="001925F1">
                  <w:rPr>
                    <w:color w:val="000000" w:themeColor="text1"/>
                  </w:rPr>
                  <w:delInstrText>HYPERLINK  \l "_FSK,_Urban,_Normal_2"</w:delInstrText>
                </w:r>
                <w:r w:rsidRPr="00815700" w:rsidDel="001925F1">
                  <w:fldChar w:fldCharType="separate"/>
                </w:r>
                <w:r w:rsidRPr="00815700" w:rsidDel="001925F1">
                  <w:rPr>
                    <w:rStyle w:val="aff7"/>
                    <w:color w:val="000000" w:themeColor="text1"/>
                    <w:sz w:val="15"/>
                  </w:rPr>
                  <w:delText>8.2.2.5</w:delText>
                </w:r>
                <w:r w:rsidRPr="00815700" w:rsidDel="001925F1">
                  <w:rPr>
                    <w:rStyle w:val="aff7"/>
                    <w:color w:val="000000" w:themeColor="text1"/>
                    <w:sz w:val="15"/>
                  </w:rPr>
                  <w:fldChar w:fldCharType="end"/>
                </w:r>
              </w:del>
            </w:ins>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2B1FAA" w14:textId="77777777" w:rsidR="00F10DAD" w:rsidRPr="003B7EEE" w:rsidRDefault="00F10DAD" w:rsidP="00F10DAD">
            <w:pPr>
              <w:overflowPunct/>
              <w:autoSpaceDE/>
              <w:autoSpaceDN/>
              <w:adjustRightInd/>
              <w:spacing w:after="0" w:line="240" w:lineRule="auto"/>
              <w:textAlignment w:val="auto"/>
              <w:rPr>
                <w:ins w:id="210" w:author="Feature lead" w:date="2023-08-23T03:01:00Z"/>
                <w:rFonts w:eastAsia="等线"/>
                <w:color w:val="000000"/>
                <w:sz w:val="15"/>
                <w:szCs w:val="15"/>
                <w:lang w:eastAsia="zh-CN"/>
              </w:rPr>
            </w:pPr>
            <w:ins w:id="211" w:author="Feature lead" w:date="2023-08-23T03:01:00Z">
              <w:r w:rsidRPr="003B7EEE">
                <w:rPr>
                  <w:b/>
                  <w:color w:val="000000"/>
                  <w:sz w:val="15"/>
                </w:rPr>
                <w:t>E//</w:t>
              </w:r>
              <w:proofErr w:type="gramStart"/>
              <w:r w:rsidRPr="003B7EEE">
                <w:rPr>
                  <w:b/>
                  <w:color w:val="000000"/>
                  <w:sz w:val="15"/>
                </w:rPr>
                <w:t>/</w:t>
              </w:r>
              <w:r w:rsidRPr="003B7EEE">
                <w:rPr>
                  <w:color w:val="000000"/>
                  <w:sz w:val="15"/>
                </w:rPr>
                <w:t>:[</w:t>
              </w:r>
              <w:proofErr w:type="gramEnd"/>
              <w:r w:rsidRPr="003B7EEE">
                <w:rPr>
                  <w:color w:val="000000"/>
                  <w:sz w:val="15"/>
                </w:rPr>
                <w:t xml:space="preserve">17.28, </w:t>
              </w:r>
              <w:r w:rsidRPr="003B7EEE">
                <w:rPr>
                  <w:rFonts w:eastAsia="等线"/>
                  <w:color w:val="000000"/>
                  <w:sz w:val="15"/>
                  <w:szCs w:val="15"/>
                  <w:lang w:eastAsia="zh-CN"/>
                </w:rPr>
                <w:t>1.79</w:t>
              </w:r>
              <w:r w:rsidRPr="003B7EEE">
                <w:rPr>
                  <w:color w:val="000000"/>
                  <w:sz w:val="15"/>
                </w:rPr>
                <w:t>]</w:t>
              </w:r>
              <w:r w:rsidRPr="003B7EEE">
                <w:rPr>
                  <w:color w:val="000000"/>
                  <w:sz w:val="15"/>
                </w:rPr>
                <w:br/>
              </w:r>
              <w:r w:rsidRPr="003B7EEE">
                <w:rPr>
                  <w:b/>
                  <w:color w:val="000000"/>
                  <w:sz w:val="15"/>
                </w:rPr>
                <w:t>SS</w:t>
              </w:r>
              <w:r w:rsidRPr="003B7EEE">
                <w:rPr>
                  <w:color w:val="000000"/>
                  <w:sz w:val="15"/>
                </w:rPr>
                <w:t xml:space="preserve">: [0.31, </w:t>
              </w:r>
              <w:r w:rsidRPr="003B7EEE">
                <w:rPr>
                  <w:rFonts w:eastAsia="等线"/>
                  <w:color w:val="000000"/>
                  <w:sz w:val="15"/>
                  <w:szCs w:val="15"/>
                  <w:lang w:eastAsia="zh-CN"/>
                </w:rPr>
                <w:t>5.38</w:t>
              </w:r>
              <w:r w:rsidRPr="003B7EEE">
                <w:rPr>
                  <w:color w:val="000000"/>
                  <w:sz w:val="15"/>
                </w:rPr>
                <w:t>]</w:t>
              </w:r>
              <w:r w:rsidRPr="003B7EEE">
                <w:rPr>
                  <w:color w:val="000000"/>
                  <w:sz w:val="15"/>
                </w:rPr>
                <w:br/>
              </w:r>
              <w:r w:rsidRPr="003B7EEE">
                <w:rPr>
                  <w:b/>
                  <w:color w:val="000000"/>
                  <w:sz w:val="15"/>
                </w:rPr>
                <w:t>vivo</w:t>
              </w:r>
              <w:r w:rsidRPr="003B7EEE">
                <w:rPr>
                  <w:color w:val="000000"/>
                  <w:sz w:val="15"/>
                </w:rPr>
                <w:t>: [18, 0.02]</w:t>
              </w:r>
            </w:ins>
          </w:p>
          <w:p w14:paraId="4F6AA462" w14:textId="77777777" w:rsidR="00F10DAD" w:rsidRPr="003B7EEE" w:rsidRDefault="00F10DAD" w:rsidP="00F10DAD">
            <w:pPr>
              <w:overflowPunct/>
              <w:autoSpaceDE/>
              <w:autoSpaceDN/>
              <w:adjustRightInd/>
              <w:spacing w:after="0" w:line="240" w:lineRule="auto"/>
              <w:textAlignment w:val="auto"/>
              <w:rPr>
                <w:ins w:id="212" w:author="Feature lead" w:date="2023-08-23T03:01:00Z"/>
                <w:rFonts w:eastAsia="等线"/>
                <w:color w:val="000000"/>
                <w:sz w:val="15"/>
                <w:szCs w:val="15"/>
                <w:lang w:eastAsia="zh-CN"/>
              </w:rPr>
            </w:pPr>
          </w:p>
          <w:p w14:paraId="6DC0AC16" w14:textId="3295ED0C" w:rsidR="00F10DAD" w:rsidRPr="00815700" w:rsidDel="001925F1" w:rsidRDefault="00F10DAD" w:rsidP="00F10DAD">
            <w:pPr>
              <w:overflowPunct/>
              <w:autoSpaceDE/>
              <w:autoSpaceDN/>
              <w:adjustRightInd/>
              <w:spacing w:after="0" w:line="240" w:lineRule="auto"/>
              <w:textAlignment w:val="auto"/>
              <w:rPr>
                <w:del w:id="213" w:author="Feature lead" w:date="2023-08-23T03:01:00Z"/>
                <w:rFonts w:eastAsia="等线"/>
                <w:color w:val="000000" w:themeColor="text1"/>
                <w:sz w:val="15"/>
                <w:szCs w:val="15"/>
                <w:lang w:eastAsia="zh-CN"/>
              </w:rPr>
            </w:pPr>
            <w:del w:id="214" w:author="Feature lead" w:date="2023-08-23T03:01:00Z">
              <w:r w:rsidRPr="00815700" w:rsidDel="001925F1">
                <w:rPr>
                  <w:b/>
                  <w:color w:val="000000" w:themeColor="text1"/>
                  <w:sz w:val="15"/>
                </w:rPr>
                <w:delText>E///</w:delText>
              </w:r>
              <w:r w:rsidRPr="00815700" w:rsidDel="001925F1">
                <w:rPr>
                  <w:color w:val="000000" w:themeColor="text1"/>
                  <w:sz w:val="15"/>
                </w:rPr>
                <w:delText xml:space="preserve">:[17.28, </w:delText>
              </w:r>
              <w:r w:rsidRPr="00815700" w:rsidDel="001925F1">
                <w:rPr>
                  <w:rFonts w:eastAsia="等线"/>
                  <w:color w:val="000000" w:themeColor="text1"/>
                  <w:sz w:val="15"/>
                  <w:szCs w:val="15"/>
                  <w:lang w:eastAsia="zh-CN"/>
                </w:rPr>
                <w:delText>1.79</w:delText>
              </w:r>
              <w:r w:rsidRPr="00815700" w:rsidDel="001925F1">
                <w:rPr>
                  <w:color w:val="000000" w:themeColor="text1"/>
                  <w:sz w:val="15"/>
                </w:rPr>
                <w:delText>]</w:delText>
              </w:r>
              <w:r w:rsidRPr="00815700" w:rsidDel="001925F1">
                <w:rPr>
                  <w:color w:val="000000" w:themeColor="text1"/>
                  <w:sz w:val="15"/>
                </w:rPr>
                <w:br/>
              </w:r>
            </w:del>
            <w:del w:id="215" w:author="Feature lead" w:date="2023-08-22T17:06:00Z">
              <w:r w:rsidRPr="00815700" w:rsidDel="00491358">
                <w:rPr>
                  <w:b/>
                  <w:color w:val="000000" w:themeColor="text1"/>
                  <w:sz w:val="15"/>
                </w:rPr>
                <w:delText>SS</w:delText>
              </w:r>
            </w:del>
            <w:del w:id="216" w:author="Feature lead" w:date="2023-08-23T03:01:00Z">
              <w:r w:rsidRPr="00815700" w:rsidDel="001925F1">
                <w:rPr>
                  <w:color w:val="000000" w:themeColor="text1"/>
                  <w:sz w:val="15"/>
                </w:rPr>
                <w:delText xml:space="preserve">: [0.31, </w:delText>
              </w:r>
              <w:r w:rsidRPr="00815700" w:rsidDel="001925F1">
                <w:rPr>
                  <w:rFonts w:eastAsia="等线"/>
                  <w:color w:val="000000" w:themeColor="text1"/>
                  <w:sz w:val="15"/>
                  <w:szCs w:val="15"/>
                  <w:lang w:eastAsia="zh-CN"/>
                </w:rPr>
                <w:delText>5.38</w:delText>
              </w:r>
              <w:r w:rsidRPr="00815700" w:rsidDel="001925F1">
                <w:rPr>
                  <w:color w:val="000000" w:themeColor="text1"/>
                  <w:sz w:val="15"/>
                </w:rPr>
                <w:delText>]</w:delText>
              </w:r>
              <w:r w:rsidRPr="00815700" w:rsidDel="001925F1">
                <w:rPr>
                  <w:color w:val="000000" w:themeColor="text1"/>
                  <w:sz w:val="15"/>
                </w:rPr>
                <w:br/>
              </w:r>
              <w:r w:rsidRPr="00815700" w:rsidDel="001925F1">
                <w:rPr>
                  <w:b/>
                  <w:color w:val="000000" w:themeColor="text1"/>
                  <w:sz w:val="15"/>
                </w:rPr>
                <w:delText>vivo</w:delText>
              </w:r>
              <w:r w:rsidRPr="00815700" w:rsidDel="001925F1">
                <w:rPr>
                  <w:color w:val="000000" w:themeColor="text1"/>
                  <w:sz w:val="15"/>
                </w:rPr>
                <w:delText>: [18, 0.02]</w:delText>
              </w:r>
            </w:del>
          </w:p>
          <w:p w14:paraId="167786C9" w14:textId="3CB3BB74" w:rsidR="00F10DAD" w:rsidRPr="00815700" w:rsidDel="001925F1" w:rsidRDefault="00F10DAD" w:rsidP="00F10DAD">
            <w:pPr>
              <w:overflowPunct/>
              <w:autoSpaceDE/>
              <w:autoSpaceDN/>
              <w:adjustRightInd/>
              <w:spacing w:after="0" w:line="240" w:lineRule="auto"/>
              <w:textAlignment w:val="auto"/>
              <w:rPr>
                <w:del w:id="217" w:author="Feature lead" w:date="2023-08-23T03:01:00Z"/>
                <w:rFonts w:eastAsia="等线"/>
                <w:color w:val="000000" w:themeColor="text1"/>
                <w:sz w:val="15"/>
                <w:szCs w:val="15"/>
                <w:lang w:eastAsia="zh-CN"/>
              </w:rPr>
            </w:pPr>
          </w:p>
          <w:p w14:paraId="1AA91C69" w14:textId="1396AD00"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130E5ABA" w14:textId="77777777" w:rsidR="00F10DAD" w:rsidRPr="003B7EEE" w:rsidRDefault="00F10DAD" w:rsidP="00F10DAD">
            <w:pPr>
              <w:overflowPunct/>
              <w:autoSpaceDE/>
              <w:autoSpaceDN/>
              <w:adjustRightInd/>
              <w:spacing w:after="0" w:line="240" w:lineRule="auto"/>
              <w:textAlignment w:val="auto"/>
              <w:rPr>
                <w:ins w:id="218" w:author="Feature lead" w:date="2023-08-23T03:01:00Z"/>
                <w:rStyle w:val="aff7"/>
                <w:rFonts w:eastAsia="等线"/>
                <w:sz w:val="15"/>
                <w:szCs w:val="15"/>
                <w:lang w:eastAsia="zh-CN"/>
              </w:rPr>
            </w:pPr>
            <w:ins w:id="219" w:author="Feature lead" w:date="2023-08-23T03:01:00Z">
              <w:r w:rsidRPr="003B7EEE">
                <w:fldChar w:fldCharType="begin"/>
              </w:r>
              <w:r w:rsidRPr="003B7EEE">
                <w:instrText>HYPERLINK  \l "_OFDM,_Urban,_Normal_1"</w:instrText>
              </w:r>
              <w:r w:rsidRPr="003B7EEE">
                <w:fldChar w:fldCharType="separate"/>
              </w:r>
              <w:r w:rsidRPr="003B7EEE">
                <w:rPr>
                  <w:rStyle w:val="aff7"/>
                  <w:sz w:val="15"/>
                </w:rPr>
                <w:t>8.2.2.9</w:t>
              </w:r>
              <w:r w:rsidRPr="003B7EEE">
                <w:rPr>
                  <w:rStyle w:val="aff7"/>
                  <w:sz w:val="15"/>
                </w:rPr>
                <w:fldChar w:fldCharType="end"/>
              </w:r>
            </w:ins>
          </w:p>
          <w:p w14:paraId="28BB4D24" w14:textId="77777777" w:rsidR="00F10DAD" w:rsidRPr="003B7EEE" w:rsidRDefault="00F10DAD" w:rsidP="00F10DAD">
            <w:pPr>
              <w:pStyle w:val="affa"/>
              <w:numPr>
                <w:ilvl w:val="0"/>
                <w:numId w:val="84"/>
              </w:numPr>
              <w:spacing w:line="240" w:lineRule="auto"/>
              <w:ind w:left="153" w:hanging="153"/>
              <w:rPr>
                <w:ins w:id="220" w:author="Feature lead" w:date="2023-08-23T03:01:00Z"/>
                <w:bCs/>
                <w:color w:val="808080" w:themeColor="background1" w:themeShade="80"/>
                <w:sz w:val="15"/>
                <w:szCs w:val="15"/>
                <w:lang w:val="en-GB" w:eastAsia="zh-CN"/>
              </w:rPr>
            </w:pPr>
            <w:ins w:id="221" w:author="Feature lead" w:date="2023-08-23T03:01:00Z">
              <w:r w:rsidRPr="003B7EEE">
                <w:rPr>
                  <w:bCs/>
                  <w:color w:val="808080" w:themeColor="background1" w:themeShade="80"/>
                  <w:sz w:val="15"/>
                  <w:szCs w:val="15"/>
                  <w:lang w:val="en-GB" w:eastAsia="zh-CN"/>
                </w:rPr>
                <w:t xml:space="preserve">X = 0.31,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5.38, reported by 1 source.</w:t>
              </w:r>
            </w:ins>
          </w:p>
          <w:p w14:paraId="24E64B58" w14:textId="348B2C91" w:rsidR="00F10DAD" w:rsidRPr="00815700" w:rsidDel="001925F1" w:rsidRDefault="00F10DAD" w:rsidP="00F10DAD">
            <w:pPr>
              <w:overflowPunct/>
              <w:autoSpaceDE/>
              <w:autoSpaceDN/>
              <w:adjustRightInd/>
              <w:spacing w:after="0" w:line="240" w:lineRule="auto"/>
              <w:textAlignment w:val="auto"/>
              <w:rPr>
                <w:del w:id="222" w:author="Feature lead" w:date="2023-08-23T03:01:00Z"/>
                <w:rStyle w:val="aff7"/>
                <w:rFonts w:eastAsia="等线"/>
                <w:color w:val="000000" w:themeColor="text1"/>
                <w:sz w:val="15"/>
                <w:szCs w:val="15"/>
                <w:lang w:eastAsia="zh-CN"/>
              </w:rPr>
            </w:pPr>
            <w:ins w:id="223" w:author="Feature lead" w:date="2023-08-23T03:01:00Z">
              <w:r w:rsidRPr="003B7EEE">
                <w:rPr>
                  <w:bCs/>
                  <w:sz w:val="15"/>
                  <w:szCs w:val="15"/>
                  <w:lang w:val="en-GB" w:eastAsia="zh-CN"/>
                </w:rPr>
                <w:t xml:space="preserve">X = 17.28~18, </w:t>
              </w:r>
              <w:proofErr w:type="gramStart"/>
              <w:r w:rsidRPr="003B7EEE">
                <w:rPr>
                  <w:bCs/>
                  <w:sz w:val="15"/>
                  <w:szCs w:val="15"/>
                  <w:lang w:val="en-GB" w:eastAsia="zh-CN"/>
                </w:rPr>
                <w:t>Y  =</w:t>
              </w:r>
              <w:proofErr w:type="gramEnd"/>
              <w:r w:rsidRPr="003B7EEE">
                <w:rPr>
                  <w:bCs/>
                  <w:sz w:val="15"/>
                  <w:szCs w:val="15"/>
                  <w:lang w:val="en-GB" w:eastAsia="zh-CN"/>
                </w:rPr>
                <w:t xml:space="preserve"> 0.02~1.79, reported by 2 sources.</w:t>
              </w:r>
            </w:ins>
            <w:ins w:id="224" w:author="Feature Leader" w:date="2023-08-22T14:09:00Z">
              <w:del w:id="225" w:author="Feature lead" w:date="2023-08-23T03:01:00Z">
                <w:r w:rsidRPr="00815700" w:rsidDel="001925F1">
                  <w:fldChar w:fldCharType="begin"/>
                </w:r>
                <w:r w:rsidRPr="00815700" w:rsidDel="001925F1">
                  <w:rPr>
                    <w:color w:val="000000" w:themeColor="text1"/>
                  </w:rPr>
                  <w:delInstrText>HYPERLINK  \l "_OFDM,_Urban,_Normal_1"</w:delInstrText>
                </w:r>
                <w:r w:rsidRPr="00815700" w:rsidDel="001925F1">
                  <w:fldChar w:fldCharType="separate"/>
                </w:r>
                <w:r w:rsidRPr="00815700" w:rsidDel="001925F1">
                  <w:rPr>
                    <w:rStyle w:val="aff7"/>
                    <w:color w:val="000000" w:themeColor="text1"/>
                    <w:sz w:val="15"/>
                  </w:rPr>
                  <w:delText>8.2.2.9</w:delText>
                </w:r>
                <w:r w:rsidRPr="00815700" w:rsidDel="001925F1">
                  <w:rPr>
                    <w:rStyle w:val="aff7"/>
                    <w:color w:val="000000" w:themeColor="text1"/>
                    <w:sz w:val="15"/>
                  </w:rPr>
                  <w:fldChar w:fldCharType="end"/>
                </w:r>
              </w:del>
            </w:ins>
          </w:p>
          <w:p w14:paraId="31E524D8" w14:textId="341ABD73" w:rsidR="00F10DAD" w:rsidRPr="00815700" w:rsidDel="001925F1" w:rsidRDefault="00F10DAD" w:rsidP="00F10DAD">
            <w:pPr>
              <w:pStyle w:val="affa"/>
              <w:numPr>
                <w:ilvl w:val="0"/>
                <w:numId w:val="84"/>
              </w:numPr>
              <w:spacing w:line="240" w:lineRule="auto"/>
              <w:ind w:left="153" w:hanging="153"/>
              <w:rPr>
                <w:del w:id="226" w:author="Feature lead" w:date="2023-08-23T03:01:00Z"/>
                <w:bCs/>
                <w:color w:val="000000" w:themeColor="text1"/>
                <w:sz w:val="15"/>
                <w:szCs w:val="15"/>
                <w:lang w:val="en-GB" w:eastAsia="zh-CN"/>
              </w:rPr>
            </w:pPr>
            <w:del w:id="227" w:author="Feature lead" w:date="2023-08-23T03:01:00Z">
              <w:r w:rsidRPr="00815700" w:rsidDel="001925F1">
                <w:rPr>
                  <w:bCs/>
                  <w:color w:val="000000" w:themeColor="text1"/>
                  <w:sz w:val="15"/>
                  <w:szCs w:val="15"/>
                  <w:lang w:val="en-GB" w:eastAsia="zh-CN"/>
                </w:rPr>
                <w:delText>X = 0.31, Y  = 5.38, reported by 1 source.</w:delText>
              </w:r>
            </w:del>
          </w:p>
          <w:p w14:paraId="61F9CBC7" w14:textId="00E2ACDD" w:rsidR="00F10DAD" w:rsidRPr="00815700" w:rsidRDefault="00F10DAD" w:rsidP="00F10DAD">
            <w:pPr>
              <w:pStyle w:val="affa"/>
              <w:numPr>
                <w:ilvl w:val="0"/>
                <w:numId w:val="84"/>
              </w:numPr>
              <w:spacing w:line="240" w:lineRule="auto"/>
              <w:ind w:left="153" w:hanging="153"/>
              <w:rPr>
                <w:color w:val="000000" w:themeColor="text1"/>
                <w:sz w:val="15"/>
                <w:lang w:val="en-GB"/>
              </w:rPr>
            </w:pPr>
            <w:del w:id="228" w:author="Feature lead" w:date="2023-08-23T03:01:00Z">
              <w:r w:rsidRPr="00815700" w:rsidDel="001925F1">
                <w:rPr>
                  <w:bCs/>
                  <w:color w:val="000000" w:themeColor="text1"/>
                  <w:sz w:val="15"/>
                  <w:szCs w:val="15"/>
                  <w:lang w:val="en-GB" w:eastAsia="zh-CN"/>
                </w:rPr>
                <w:delText>X = 17.28~18, Y  = 0.02~1.79, reported by 2 sources.</w:delText>
              </w:r>
            </w:del>
          </w:p>
        </w:tc>
      </w:tr>
      <w:tr w:rsidR="00F10DAD" w:rsidRPr="003B7EEE" w14:paraId="606C90DB" w14:textId="470B75B2"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5D00AAEB"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7DA9E69D"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7A010ECA" w14:textId="108753B0"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2B7A7DC3" w14:textId="760A8F20" w:rsidR="00F10DAD" w:rsidRDefault="00F10DAD" w:rsidP="00F10DAD">
            <w:pPr>
              <w:overflowPunct/>
              <w:autoSpaceDE/>
              <w:autoSpaceDN/>
              <w:adjustRightInd/>
              <w:spacing w:after="0" w:line="240" w:lineRule="auto"/>
              <w:textAlignment w:val="auto"/>
              <w:rPr>
                <w:ins w:id="229" w:author="Feature lead" w:date="2023-08-23T11:52:00Z"/>
                <w:color w:val="000000"/>
                <w:sz w:val="15"/>
              </w:rPr>
            </w:pPr>
            <w:ins w:id="230" w:author="Feature lead" w:date="2023-08-23T03:01:00Z">
              <w:r w:rsidRPr="003B7EEE">
                <w:rPr>
                  <w:b/>
                  <w:color w:val="000000"/>
                  <w:sz w:val="15"/>
                </w:rPr>
                <w:t>E///</w:t>
              </w:r>
              <w:r w:rsidRPr="003B7EEE">
                <w:rPr>
                  <w:color w:val="000000"/>
                  <w:sz w:val="15"/>
                </w:rPr>
                <w:t>: [604.80, 1.94] (Msg3 with 4dB HARQ gain)</w:t>
              </w:r>
            </w:ins>
          </w:p>
          <w:p w14:paraId="15375B03" w14:textId="6CEC9475" w:rsidR="00F10DAD" w:rsidRPr="003B7EEE" w:rsidRDefault="00F10DAD" w:rsidP="00F10DAD">
            <w:pPr>
              <w:overflowPunct/>
              <w:autoSpaceDE/>
              <w:autoSpaceDN/>
              <w:adjustRightInd/>
              <w:spacing w:after="0" w:line="240" w:lineRule="auto"/>
              <w:textAlignment w:val="auto"/>
              <w:rPr>
                <w:ins w:id="231" w:author="Feature lead" w:date="2023-08-23T03:01:00Z"/>
                <w:color w:val="000000"/>
                <w:sz w:val="15"/>
              </w:rPr>
            </w:pPr>
            <w:ins w:id="232" w:author="Feature lead" w:date="2023-08-23T03:01:00Z">
              <w:r w:rsidRPr="003B7EEE">
                <w:rPr>
                  <w:color w:val="000000"/>
                  <w:sz w:val="15"/>
                </w:rPr>
                <w:br/>
              </w:r>
              <w:r w:rsidRPr="003B7EEE">
                <w:rPr>
                  <w:b/>
                  <w:color w:val="000000"/>
                  <w:sz w:val="15"/>
                </w:rPr>
                <w:t>Huawei</w:t>
              </w:r>
              <w:r w:rsidRPr="003B7EEE">
                <w:rPr>
                  <w:color w:val="000000"/>
                  <w:sz w:val="15"/>
                </w:rPr>
                <w:t>: [</w:t>
              </w:r>
            </w:ins>
            <w:ins w:id="233" w:author="Feature lead" w:date="2023-08-23T12:13:00Z">
              <w:r w:rsidR="00CA4D28">
                <w:rPr>
                  <w:color w:val="000000"/>
                  <w:sz w:val="15"/>
                </w:rPr>
                <w:t>8.64, -0.</w:t>
              </w:r>
              <w:commentRangeStart w:id="234"/>
              <w:r w:rsidR="00CA4D28">
                <w:rPr>
                  <w:color w:val="000000"/>
                  <w:sz w:val="15"/>
                </w:rPr>
                <w:t>93</w:t>
              </w:r>
              <w:commentRangeEnd w:id="234"/>
              <w:r w:rsidR="00020488">
                <w:rPr>
                  <w:rStyle w:val="aff8"/>
                  <w:lang w:eastAsia="zh-CN"/>
                </w:rPr>
                <w:commentReference w:id="234"/>
              </w:r>
            </w:ins>
            <w:ins w:id="235" w:author="Feature lead" w:date="2023-08-23T03:01:00Z">
              <w:r w:rsidRPr="003B7EEE">
                <w:rPr>
                  <w:color w:val="000000"/>
                  <w:sz w:val="15"/>
                </w:rPr>
                <w:t>]</w:t>
              </w:r>
              <w:r w:rsidRPr="003B7EEE">
                <w:rPr>
                  <w:color w:val="000000"/>
                  <w:sz w:val="15"/>
                </w:rPr>
                <w:br/>
              </w:r>
              <w:r w:rsidRPr="003B7EEE">
                <w:rPr>
                  <w:b/>
                  <w:color w:val="000000"/>
                  <w:sz w:val="15"/>
                </w:rPr>
                <w:t>MTK</w:t>
              </w:r>
              <w:r w:rsidRPr="003B7EEE">
                <w:rPr>
                  <w:color w:val="000000"/>
                  <w:sz w:val="15"/>
                </w:rPr>
                <w:t>: [</w:t>
              </w:r>
              <w:r w:rsidRPr="003B7EEE">
                <w:rPr>
                  <w:rFonts w:eastAsia="等线"/>
                  <w:color w:val="000000"/>
                  <w:sz w:val="15"/>
                  <w:szCs w:val="15"/>
                  <w:lang w:eastAsia="zh-CN"/>
                </w:rPr>
                <w:t>17.28, 0.06</w:t>
              </w:r>
              <w:r w:rsidRPr="003B7EEE">
                <w:rPr>
                  <w:color w:val="000000"/>
                  <w:sz w:val="15"/>
                </w:rPr>
                <w:t>]</w:t>
              </w:r>
              <w:r w:rsidRPr="003B7EEE">
                <w:rPr>
                  <w:color w:val="000000"/>
                  <w:sz w:val="15"/>
                </w:rPr>
                <w:br/>
              </w:r>
              <w:r w:rsidRPr="003B7EEE">
                <w:rPr>
                  <w:b/>
                  <w:color w:val="000000"/>
                  <w:sz w:val="15"/>
                </w:rPr>
                <w:t>Samsung</w:t>
              </w:r>
              <w:r w:rsidRPr="003B7EEE">
                <w:rPr>
                  <w:color w:val="000000"/>
                  <w:sz w:val="15"/>
                </w:rPr>
                <w:t xml:space="preserve">: [3.24, </w:t>
              </w:r>
              <w:r w:rsidRPr="003B7EEE">
                <w:rPr>
                  <w:rFonts w:eastAsia="等线"/>
                  <w:color w:val="000000"/>
                  <w:sz w:val="15"/>
                  <w:szCs w:val="15"/>
                  <w:lang w:eastAsia="zh-CN"/>
                </w:rPr>
                <w:t>3.23</w:t>
              </w:r>
              <w:r w:rsidRPr="003B7EEE">
                <w:rPr>
                  <w:color w:val="000000"/>
                  <w:sz w:val="15"/>
                </w:rPr>
                <w:t>]</w:t>
              </w:r>
              <w:r w:rsidRPr="003B7EEE">
                <w:rPr>
                  <w:color w:val="000000"/>
                  <w:sz w:val="15"/>
                </w:rPr>
                <w:br/>
              </w:r>
              <w:r w:rsidRPr="003B7EEE">
                <w:rPr>
                  <w:b/>
                  <w:color w:val="000000"/>
                  <w:sz w:val="15"/>
                </w:rPr>
                <w:t>vivo</w:t>
              </w:r>
              <w:r w:rsidRPr="003B7EEE">
                <w:rPr>
                  <w:color w:val="000000"/>
                  <w:sz w:val="15"/>
                </w:rPr>
                <w:t>: [1.8, 2.2]</w:t>
              </w:r>
              <w:r w:rsidRPr="003B7EEE">
                <w:rPr>
                  <w:color w:val="000000"/>
                  <w:sz w:val="15"/>
                </w:rPr>
                <w:br/>
              </w:r>
              <w:r w:rsidRPr="003B7EEE">
                <w:rPr>
                  <w:b/>
                  <w:color w:val="000000"/>
                  <w:sz w:val="15"/>
                </w:rPr>
                <w:t>ZTE</w:t>
              </w:r>
              <w:r w:rsidRPr="003B7EEE">
                <w:rPr>
                  <w:color w:val="000000"/>
                  <w:sz w:val="15"/>
                </w:rPr>
                <w:t>: [2.88, 0.78]</w:t>
              </w:r>
            </w:ins>
          </w:p>
          <w:p w14:paraId="07AB4C46" w14:textId="77777777" w:rsidR="00F10DAD" w:rsidRPr="003B7EEE" w:rsidRDefault="00F10DAD" w:rsidP="00F10DAD">
            <w:pPr>
              <w:overflowPunct/>
              <w:autoSpaceDE/>
              <w:autoSpaceDN/>
              <w:adjustRightInd/>
              <w:spacing w:after="0" w:line="240" w:lineRule="auto"/>
              <w:textAlignment w:val="auto"/>
              <w:rPr>
                <w:ins w:id="236" w:author="Feature lead" w:date="2023-08-23T03:01:00Z"/>
                <w:rFonts w:eastAsia="等线"/>
                <w:color w:val="000000"/>
                <w:sz w:val="15"/>
                <w:szCs w:val="15"/>
                <w:lang w:eastAsia="zh-CN"/>
              </w:rPr>
            </w:pPr>
            <w:ins w:id="237" w:author="Feature lead" w:date="2023-08-23T03:01:00Z">
              <w:r w:rsidRPr="003B7EEE">
                <w:rPr>
                  <w:b/>
                  <w:color w:val="000000"/>
                  <w:sz w:val="15"/>
                </w:rPr>
                <w:t>CATT</w:t>
              </w:r>
              <w:r w:rsidRPr="003B7EEE">
                <w:rPr>
                  <w:rFonts w:eastAsia="等线" w:hint="eastAsia"/>
                  <w:color w:val="000000"/>
                  <w:sz w:val="15"/>
                  <w:szCs w:val="15"/>
                  <w:lang w:eastAsia="zh-CN"/>
                </w:rPr>
                <w:t>:</w:t>
              </w:r>
              <w:r w:rsidRPr="003B7EEE">
                <w:rPr>
                  <w:rFonts w:eastAsia="等线"/>
                  <w:color w:val="000000"/>
                  <w:sz w:val="15"/>
                  <w:szCs w:val="15"/>
                  <w:lang w:eastAsia="zh-CN"/>
                </w:rPr>
                <w:t xml:space="preserve"> [8.64, 1.79]</w:t>
              </w:r>
            </w:ins>
          </w:p>
          <w:p w14:paraId="5199C629" w14:textId="77777777" w:rsidR="00F10DAD" w:rsidRPr="003B7EEE" w:rsidRDefault="00F10DAD" w:rsidP="00F10DAD">
            <w:pPr>
              <w:overflowPunct/>
              <w:autoSpaceDE/>
              <w:autoSpaceDN/>
              <w:adjustRightInd/>
              <w:spacing w:after="0" w:line="240" w:lineRule="auto"/>
              <w:textAlignment w:val="auto"/>
              <w:rPr>
                <w:ins w:id="238" w:author="Feature lead" w:date="2023-08-23T03:01:00Z"/>
                <w:rFonts w:eastAsia="等线"/>
                <w:color w:val="000000"/>
                <w:sz w:val="15"/>
                <w:szCs w:val="15"/>
                <w:lang w:eastAsia="zh-CN"/>
              </w:rPr>
            </w:pPr>
            <w:ins w:id="239" w:author="Feature lead" w:date="2023-08-23T03:01:00Z">
              <w:r w:rsidRPr="003B7EEE">
                <w:rPr>
                  <w:b/>
                  <w:color w:val="000000"/>
                  <w:sz w:val="15"/>
                </w:rPr>
                <w:t>Vivo2</w:t>
              </w:r>
              <w:r w:rsidRPr="003B7EEE">
                <w:rPr>
                  <w:rFonts w:eastAsia="等线"/>
                  <w:color w:val="000000"/>
                  <w:sz w:val="15"/>
                  <w:szCs w:val="15"/>
                  <w:lang w:eastAsia="zh-CN"/>
                </w:rPr>
                <w:t xml:space="preserve">: [4.32, -0.99] (assumes BS array gain </w:t>
              </w:r>
              <w:r w:rsidRPr="003B7EEE">
                <w:rPr>
                  <w:rFonts w:eastAsia="等线"/>
                  <w:color w:val="000000"/>
                  <w:sz w:val="15"/>
                  <w:szCs w:val="15"/>
                  <w:lang w:eastAsia="zh-CN"/>
                </w:rPr>
                <w:lastRenderedPageBreak/>
                <w:t>correction for LP-WUS 4dB more than Msg3)</w:t>
              </w:r>
            </w:ins>
          </w:p>
          <w:p w14:paraId="1353FD98" w14:textId="77777777" w:rsidR="00F10DAD" w:rsidRPr="003B7EEE" w:rsidRDefault="00F10DAD" w:rsidP="00F10DAD">
            <w:pPr>
              <w:overflowPunct/>
              <w:autoSpaceDE/>
              <w:autoSpaceDN/>
              <w:adjustRightInd/>
              <w:spacing w:after="0" w:line="240" w:lineRule="auto"/>
              <w:textAlignment w:val="auto"/>
              <w:rPr>
                <w:ins w:id="240" w:author="Feature lead" w:date="2023-08-23T03:01:00Z"/>
                <w:rFonts w:eastAsia="等线"/>
                <w:color w:val="000000"/>
                <w:sz w:val="15"/>
                <w:szCs w:val="15"/>
                <w:lang w:eastAsia="zh-CN"/>
              </w:rPr>
            </w:pPr>
          </w:p>
          <w:p w14:paraId="18347CE0" w14:textId="77777777" w:rsidR="00F10DAD" w:rsidRPr="003B7EEE" w:rsidRDefault="00F10DAD" w:rsidP="00F10DAD">
            <w:pPr>
              <w:overflowPunct/>
              <w:autoSpaceDE/>
              <w:autoSpaceDN/>
              <w:adjustRightInd/>
              <w:spacing w:after="0" w:line="240" w:lineRule="auto"/>
              <w:textAlignment w:val="auto"/>
              <w:rPr>
                <w:ins w:id="241" w:author="Feature lead" w:date="2023-08-23T03:01:00Z"/>
                <w:rFonts w:eastAsia="等线"/>
                <w:color w:val="000000"/>
                <w:sz w:val="15"/>
                <w:szCs w:val="15"/>
                <w:lang w:eastAsia="zh-CN"/>
              </w:rPr>
            </w:pPr>
            <w:ins w:id="242" w:author="Feature lead" w:date="2023-08-23T03:01:00Z">
              <w:r w:rsidRPr="003B7EEE">
                <w:rPr>
                  <w:rFonts w:eastAsia="等线"/>
                  <w:b/>
                  <w:bCs/>
                  <w:color w:val="000000"/>
                  <w:sz w:val="15"/>
                  <w:szCs w:val="15"/>
                  <w:lang w:eastAsia="zh-CN"/>
                </w:rPr>
                <w:t>Vivo</w:t>
              </w:r>
              <w:r w:rsidRPr="003B7EEE">
                <w:rPr>
                  <w:rFonts w:eastAsia="等线"/>
                  <w:color w:val="000000"/>
                  <w:sz w:val="15"/>
                  <w:szCs w:val="15"/>
                  <w:lang w:eastAsia="zh-CN"/>
                </w:rPr>
                <w:t>: [0.9, 0.68] (</w:t>
              </w:r>
              <w:r w:rsidRPr="003B7EEE">
                <w:rPr>
                  <w:rFonts w:eastAsia="等线" w:hint="eastAsia"/>
                  <w:color w:val="000000"/>
                  <w:sz w:val="15"/>
                  <w:szCs w:val="15"/>
                  <w:lang w:eastAsia="zh-CN"/>
                </w:rPr>
                <w:t>ρ</w:t>
              </w:r>
              <w:r w:rsidRPr="003B7EEE">
                <w:rPr>
                  <w:rFonts w:eastAsia="等线"/>
                  <w:color w:val="000000"/>
                  <w:sz w:val="15"/>
                  <w:szCs w:val="15"/>
                  <w:lang w:eastAsia="zh-CN"/>
                </w:rPr>
                <w:t>=3dB)</w:t>
              </w:r>
            </w:ins>
          </w:p>
          <w:p w14:paraId="30A749E2" w14:textId="77777777" w:rsidR="00F10DAD" w:rsidRPr="003B7EEE" w:rsidRDefault="00F10DAD" w:rsidP="00F10DAD">
            <w:pPr>
              <w:overflowPunct/>
              <w:autoSpaceDE/>
              <w:autoSpaceDN/>
              <w:adjustRightInd/>
              <w:spacing w:after="0" w:line="240" w:lineRule="auto"/>
              <w:textAlignment w:val="auto"/>
              <w:rPr>
                <w:ins w:id="243" w:author="Feature lead" w:date="2023-08-23T03:01:00Z"/>
                <w:rFonts w:eastAsia="等线"/>
                <w:color w:val="000000"/>
                <w:sz w:val="15"/>
                <w:szCs w:val="15"/>
                <w:lang w:eastAsia="zh-CN"/>
              </w:rPr>
            </w:pPr>
            <w:ins w:id="244" w:author="Feature lead" w:date="2023-08-23T03:01:00Z">
              <w:r w:rsidRPr="003B7EEE">
                <w:rPr>
                  <w:rFonts w:eastAsia="等线"/>
                  <w:b/>
                  <w:bCs/>
                  <w:color w:val="000000"/>
                  <w:sz w:val="15"/>
                  <w:szCs w:val="15"/>
                  <w:lang w:eastAsia="zh-CN"/>
                </w:rPr>
                <w:t>Xiaomi</w:t>
              </w:r>
              <w:r w:rsidRPr="003B7EEE">
                <w:rPr>
                  <w:rFonts w:eastAsia="等线"/>
                  <w:color w:val="000000"/>
                  <w:sz w:val="15"/>
                  <w:szCs w:val="15"/>
                  <w:lang w:eastAsia="zh-CN"/>
                </w:rPr>
                <w:t>: [3.24, 1.24] (</w:t>
              </w:r>
              <w:r w:rsidRPr="003B7EEE">
                <w:rPr>
                  <w:rFonts w:eastAsia="等线" w:hint="eastAsia"/>
                  <w:color w:val="000000"/>
                  <w:sz w:val="15"/>
                  <w:szCs w:val="15"/>
                  <w:lang w:eastAsia="zh-CN"/>
                </w:rPr>
                <w:t>ρ</w:t>
              </w:r>
              <w:r w:rsidRPr="003B7EEE">
                <w:rPr>
                  <w:rFonts w:eastAsia="等线"/>
                  <w:color w:val="000000"/>
                  <w:sz w:val="15"/>
                  <w:szCs w:val="15"/>
                  <w:lang w:eastAsia="zh-CN"/>
                </w:rPr>
                <w:t>=3dB)</w:t>
              </w:r>
            </w:ins>
          </w:p>
          <w:p w14:paraId="0F31A3DC" w14:textId="1CCA38E6" w:rsidR="00F10DAD" w:rsidRPr="00815700" w:rsidDel="001925F1" w:rsidRDefault="00F10DAD" w:rsidP="00F10DAD">
            <w:pPr>
              <w:overflowPunct/>
              <w:autoSpaceDE/>
              <w:autoSpaceDN/>
              <w:adjustRightInd/>
              <w:spacing w:after="0" w:line="240" w:lineRule="auto"/>
              <w:textAlignment w:val="auto"/>
              <w:rPr>
                <w:del w:id="245" w:author="Feature lead" w:date="2023-08-23T03:01:00Z"/>
                <w:rFonts w:eastAsia="等线"/>
                <w:color w:val="000000" w:themeColor="text1"/>
                <w:sz w:val="15"/>
                <w:szCs w:val="15"/>
                <w:lang w:eastAsia="zh-CN"/>
              </w:rPr>
            </w:pPr>
            <w:ins w:id="246" w:author="Feature lead" w:date="2023-08-23T03:01:00Z">
              <w:r w:rsidRPr="003B7EEE">
                <w:rPr>
                  <w:rFonts w:eastAsia="等线"/>
                  <w:b/>
                  <w:bCs/>
                  <w:color w:val="000000"/>
                  <w:sz w:val="15"/>
                  <w:szCs w:val="15"/>
                  <w:lang w:eastAsia="zh-CN"/>
                </w:rPr>
                <w:t>CATT</w:t>
              </w:r>
              <w:r w:rsidRPr="003B7EEE">
                <w:rPr>
                  <w:rFonts w:eastAsia="等线"/>
                  <w:color w:val="000000"/>
                  <w:sz w:val="15"/>
                  <w:szCs w:val="15"/>
                  <w:lang w:eastAsia="zh-CN"/>
                </w:rPr>
                <w:t>: [4.32, -0.61] (</w:t>
              </w:r>
              <w:r w:rsidRPr="003B7EEE">
                <w:rPr>
                  <w:rFonts w:eastAsia="等线" w:hint="eastAsia"/>
                  <w:color w:val="000000"/>
                  <w:sz w:val="15"/>
                  <w:szCs w:val="15"/>
                  <w:lang w:eastAsia="zh-CN"/>
                </w:rPr>
                <w:t>ρ</w:t>
              </w:r>
              <w:r w:rsidRPr="003B7EEE">
                <w:rPr>
                  <w:rFonts w:eastAsia="等线"/>
                  <w:color w:val="000000"/>
                  <w:sz w:val="15"/>
                  <w:szCs w:val="15"/>
                  <w:lang w:eastAsia="zh-CN"/>
                </w:rPr>
                <w:t>=3dB)</w:t>
              </w:r>
            </w:ins>
            <w:del w:id="247" w:author="Feature lead" w:date="2023-08-23T03:01:00Z">
              <w:r w:rsidRPr="00815700" w:rsidDel="001925F1">
                <w:rPr>
                  <w:b/>
                  <w:color w:val="000000" w:themeColor="text1"/>
                  <w:sz w:val="15"/>
                </w:rPr>
                <w:delText>E///</w:delText>
              </w:r>
              <w:r w:rsidRPr="00815700" w:rsidDel="001925F1">
                <w:rPr>
                  <w:color w:val="000000" w:themeColor="text1"/>
                  <w:sz w:val="15"/>
                </w:rPr>
                <w:delText>: [604.80, 1.94] (Msg3 with 4dB HARQ gain)</w:delText>
              </w:r>
            </w:del>
          </w:p>
          <w:p w14:paraId="3F916A84" w14:textId="1D6EE18E" w:rsidR="00F10DAD" w:rsidRPr="00815700" w:rsidDel="001925F1" w:rsidRDefault="00F10DAD" w:rsidP="00F10DAD">
            <w:pPr>
              <w:overflowPunct/>
              <w:autoSpaceDE/>
              <w:autoSpaceDN/>
              <w:adjustRightInd/>
              <w:spacing w:after="0" w:line="240" w:lineRule="auto"/>
              <w:textAlignment w:val="auto"/>
              <w:rPr>
                <w:del w:id="248" w:author="Feature lead" w:date="2023-08-23T03:01:00Z"/>
                <w:color w:val="000000" w:themeColor="text1"/>
                <w:sz w:val="15"/>
              </w:rPr>
            </w:pPr>
            <w:del w:id="249" w:author="Feature lead" w:date="2023-08-23T03:01:00Z">
              <w:r w:rsidRPr="00815700" w:rsidDel="001925F1">
                <w:rPr>
                  <w:rFonts w:eastAsia="等线"/>
                  <w:b/>
                  <w:bCs/>
                  <w:color w:val="000000" w:themeColor="text1"/>
                  <w:sz w:val="15"/>
                  <w:szCs w:val="15"/>
                  <w:lang w:eastAsia="zh-CN"/>
                </w:rPr>
                <w:delText>Interdigital</w:delText>
              </w:r>
              <w:r w:rsidRPr="00815700" w:rsidDel="001925F1">
                <w:rPr>
                  <w:rFonts w:eastAsia="等线"/>
                  <w:color w:val="000000" w:themeColor="text1"/>
                  <w:sz w:val="15"/>
                  <w:szCs w:val="15"/>
                  <w:lang w:eastAsia="zh-CN"/>
                </w:rPr>
                <w:delText>: [8.64, 11.97]</w:delText>
              </w:r>
              <w:r w:rsidRPr="00815700" w:rsidDel="001925F1">
                <w:rPr>
                  <w:color w:val="000000" w:themeColor="text1"/>
                  <w:sz w:val="15"/>
                </w:rPr>
                <w:br/>
              </w:r>
              <w:r w:rsidRPr="00815700" w:rsidDel="001925F1">
                <w:rPr>
                  <w:b/>
                  <w:color w:val="000000" w:themeColor="text1"/>
                  <w:sz w:val="15"/>
                </w:rPr>
                <w:delText>Huawei</w:delText>
              </w:r>
              <w:r w:rsidRPr="00815700" w:rsidDel="001925F1">
                <w:rPr>
                  <w:color w:val="000000" w:themeColor="text1"/>
                  <w:sz w:val="15"/>
                </w:rPr>
                <w:delText>: [4.32, 1.39]</w:delText>
              </w:r>
              <w:r w:rsidRPr="00815700" w:rsidDel="001925F1">
                <w:rPr>
                  <w:color w:val="000000" w:themeColor="text1"/>
                  <w:sz w:val="15"/>
                </w:rPr>
                <w:br/>
              </w:r>
              <w:commentRangeStart w:id="250"/>
              <w:r w:rsidRPr="00815700" w:rsidDel="001925F1">
                <w:rPr>
                  <w:b/>
                  <w:color w:val="000000" w:themeColor="text1"/>
                  <w:sz w:val="15"/>
                </w:rPr>
                <w:delText>MTK</w:delText>
              </w:r>
              <w:r w:rsidRPr="00815700" w:rsidDel="001925F1">
                <w:rPr>
                  <w:color w:val="000000" w:themeColor="text1"/>
                  <w:sz w:val="15"/>
                </w:rPr>
                <w:delText>: [</w:delText>
              </w:r>
              <w:r w:rsidRPr="00815700" w:rsidDel="001925F1">
                <w:rPr>
                  <w:rFonts w:eastAsia="等线"/>
                  <w:color w:val="000000" w:themeColor="text1"/>
                  <w:sz w:val="15"/>
                  <w:szCs w:val="15"/>
                  <w:lang w:eastAsia="zh-CN"/>
                </w:rPr>
                <w:delText xml:space="preserve">17.28, </w:delText>
              </w:r>
            </w:del>
            <w:del w:id="251" w:author="Feature lead" w:date="2023-08-22T00:33:00Z">
              <w:r w:rsidRPr="00815700">
                <w:rPr>
                  <w:rFonts w:eastAsia="等线"/>
                  <w:color w:val="000000" w:themeColor="text1"/>
                  <w:sz w:val="15"/>
                  <w:szCs w:val="15"/>
                  <w:lang w:eastAsia="zh-CN"/>
                </w:rPr>
                <w:delText>0</w:delText>
              </w:r>
            </w:del>
            <w:del w:id="252" w:author="Feature lead" w:date="2023-08-23T03:01:00Z">
              <w:r w:rsidRPr="00815700" w:rsidDel="001925F1">
                <w:rPr>
                  <w:rFonts w:eastAsia="等线"/>
                  <w:color w:val="000000" w:themeColor="text1"/>
                  <w:sz w:val="15"/>
                  <w:szCs w:val="15"/>
                  <w:lang w:eastAsia="zh-CN"/>
                </w:rPr>
                <w:delText>.06</w:delText>
              </w:r>
              <w:r w:rsidRPr="00815700" w:rsidDel="001925F1">
                <w:rPr>
                  <w:color w:val="000000" w:themeColor="text1"/>
                  <w:sz w:val="15"/>
                </w:rPr>
                <w:delText>]</w:delText>
              </w:r>
              <w:commentRangeEnd w:id="250"/>
              <w:r w:rsidDel="001925F1">
                <w:rPr>
                  <w:rStyle w:val="aff8"/>
                  <w:lang w:eastAsia="zh-CN"/>
                </w:rPr>
                <w:commentReference w:id="250"/>
              </w:r>
              <w:r w:rsidRPr="00815700" w:rsidDel="001925F1">
                <w:rPr>
                  <w:color w:val="000000" w:themeColor="text1"/>
                  <w:sz w:val="15"/>
                </w:rPr>
                <w:br/>
              </w:r>
              <w:r w:rsidRPr="00815700" w:rsidDel="001925F1">
                <w:rPr>
                  <w:b/>
                  <w:color w:val="000000" w:themeColor="text1"/>
                  <w:sz w:val="15"/>
                </w:rPr>
                <w:delText>Samsung</w:delText>
              </w:r>
              <w:r w:rsidRPr="00815700" w:rsidDel="001925F1">
                <w:rPr>
                  <w:color w:val="000000" w:themeColor="text1"/>
                  <w:sz w:val="15"/>
                </w:rPr>
                <w:delText xml:space="preserve">: [3.24, </w:delText>
              </w:r>
              <w:r w:rsidRPr="00815700" w:rsidDel="001925F1">
                <w:rPr>
                  <w:rFonts w:eastAsia="等线"/>
                  <w:color w:val="000000" w:themeColor="text1"/>
                  <w:sz w:val="15"/>
                  <w:szCs w:val="15"/>
                  <w:lang w:eastAsia="zh-CN"/>
                </w:rPr>
                <w:delText>3.23</w:delText>
              </w:r>
              <w:r w:rsidRPr="00815700" w:rsidDel="001925F1">
                <w:rPr>
                  <w:color w:val="000000" w:themeColor="text1"/>
                  <w:sz w:val="15"/>
                </w:rPr>
                <w:delText>]</w:delText>
              </w:r>
              <w:r w:rsidRPr="00815700" w:rsidDel="001925F1">
                <w:rPr>
                  <w:color w:val="000000" w:themeColor="text1"/>
                  <w:sz w:val="15"/>
                </w:rPr>
                <w:br/>
              </w:r>
              <w:r w:rsidRPr="00815700" w:rsidDel="001925F1">
                <w:rPr>
                  <w:b/>
                  <w:color w:val="000000" w:themeColor="text1"/>
                  <w:sz w:val="15"/>
                </w:rPr>
                <w:delText>vivo</w:delText>
              </w:r>
              <w:r w:rsidRPr="00815700" w:rsidDel="001925F1">
                <w:rPr>
                  <w:color w:val="000000" w:themeColor="text1"/>
                  <w:sz w:val="15"/>
                </w:rPr>
                <w:delText>: [1.8, 2.2]</w:delText>
              </w:r>
              <w:r w:rsidRPr="00815700" w:rsidDel="001925F1">
                <w:rPr>
                  <w:color w:val="000000" w:themeColor="text1"/>
                  <w:sz w:val="15"/>
                </w:rPr>
                <w:br/>
              </w:r>
              <w:r w:rsidRPr="00815700" w:rsidDel="001925F1">
                <w:rPr>
                  <w:b/>
                  <w:color w:val="000000" w:themeColor="text1"/>
                  <w:sz w:val="15"/>
                </w:rPr>
                <w:delText>ZTE</w:delText>
              </w:r>
              <w:r w:rsidRPr="00815700" w:rsidDel="001925F1">
                <w:rPr>
                  <w:color w:val="000000" w:themeColor="text1"/>
                  <w:sz w:val="15"/>
                </w:rPr>
                <w:delText>: [2.88, 0.78]</w:delText>
              </w:r>
            </w:del>
          </w:p>
          <w:p w14:paraId="41372435" w14:textId="3E5E496D" w:rsidR="00F10DAD" w:rsidRPr="00815700" w:rsidDel="001925F1" w:rsidRDefault="00F10DAD" w:rsidP="00F10DAD">
            <w:pPr>
              <w:overflowPunct/>
              <w:autoSpaceDE/>
              <w:autoSpaceDN/>
              <w:adjustRightInd/>
              <w:spacing w:after="0" w:line="240" w:lineRule="auto"/>
              <w:textAlignment w:val="auto"/>
              <w:rPr>
                <w:del w:id="253" w:author="Feature lead" w:date="2023-08-23T03:01:00Z"/>
                <w:rFonts w:eastAsia="等线"/>
                <w:color w:val="000000" w:themeColor="text1"/>
                <w:sz w:val="15"/>
                <w:szCs w:val="15"/>
                <w:lang w:eastAsia="zh-CN"/>
              </w:rPr>
            </w:pPr>
            <w:del w:id="254" w:author="Feature lead" w:date="2023-08-23T03:01:00Z">
              <w:r w:rsidRPr="00815700" w:rsidDel="001925F1">
                <w:rPr>
                  <w:b/>
                  <w:color w:val="000000" w:themeColor="text1"/>
                  <w:sz w:val="15"/>
                </w:rPr>
                <w:delText>CATT</w:delText>
              </w:r>
              <w:r w:rsidRPr="00815700" w:rsidDel="001925F1">
                <w:rPr>
                  <w:rFonts w:eastAsia="等线" w:hint="eastAsia"/>
                  <w:color w:val="000000" w:themeColor="text1"/>
                  <w:sz w:val="15"/>
                  <w:szCs w:val="15"/>
                  <w:lang w:eastAsia="zh-CN"/>
                </w:rPr>
                <w:delText>:</w:delText>
              </w:r>
              <w:r w:rsidRPr="00815700" w:rsidDel="001925F1">
                <w:rPr>
                  <w:rFonts w:eastAsia="等线"/>
                  <w:color w:val="000000" w:themeColor="text1"/>
                  <w:sz w:val="15"/>
                  <w:szCs w:val="15"/>
                  <w:lang w:eastAsia="zh-CN"/>
                </w:rPr>
                <w:delText xml:space="preserve"> [8.64, 1.79]</w:delText>
              </w:r>
            </w:del>
          </w:p>
          <w:p w14:paraId="13B60662" w14:textId="301B2D7E" w:rsidR="00F10DAD" w:rsidRPr="00815700" w:rsidDel="001925F1" w:rsidRDefault="00F10DAD" w:rsidP="00F10DAD">
            <w:pPr>
              <w:overflowPunct/>
              <w:autoSpaceDE/>
              <w:autoSpaceDN/>
              <w:adjustRightInd/>
              <w:spacing w:after="0" w:line="240" w:lineRule="auto"/>
              <w:textAlignment w:val="auto"/>
              <w:rPr>
                <w:del w:id="255" w:author="Feature lead" w:date="2023-08-23T03:01:00Z"/>
                <w:rFonts w:eastAsia="等线"/>
                <w:color w:val="000000" w:themeColor="text1"/>
                <w:sz w:val="15"/>
                <w:szCs w:val="15"/>
                <w:lang w:eastAsia="zh-CN"/>
              </w:rPr>
            </w:pPr>
            <w:del w:id="256" w:author="Feature lead" w:date="2023-08-23T03:01:00Z">
              <w:r w:rsidRPr="00815700" w:rsidDel="001925F1">
                <w:rPr>
                  <w:b/>
                  <w:color w:val="000000" w:themeColor="text1"/>
                  <w:sz w:val="15"/>
                </w:rPr>
                <w:delText>Vivo2</w:delText>
              </w:r>
              <w:r w:rsidRPr="00815700" w:rsidDel="001925F1">
                <w:rPr>
                  <w:rFonts w:eastAsia="等线"/>
                  <w:color w:val="000000" w:themeColor="text1"/>
                  <w:sz w:val="15"/>
                  <w:szCs w:val="15"/>
                  <w:lang w:eastAsia="zh-CN"/>
                </w:rPr>
                <w:delText>: [4.32, -0.99] (assumes BS array gain correction for LP-WUS 4dB more than Msg3)</w:delText>
              </w:r>
            </w:del>
          </w:p>
          <w:p w14:paraId="28EF6DB2" w14:textId="1DAD1716" w:rsidR="00F10DAD" w:rsidRPr="00815700" w:rsidDel="001925F1" w:rsidRDefault="00F10DAD" w:rsidP="00F10DAD">
            <w:pPr>
              <w:overflowPunct/>
              <w:autoSpaceDE/>
              <w:autoSpaceDN/>
              <w:adjustRightInd/>
              <w:spacing w:after="0" w:line="240" w:lineRule="auto"/>
              <w:textAlignment w:val="auto"/>
              <w:rPr>
                <w:del w:id="257" w:author="Feature lead" w:date="2023-08-23T03:01:00Z"/>
                <w:rFonts w:eastAsia="等线"/>
                <w:color w:val="000000" w:themeColor="text1"/>
                <w:sz w:val="15"/>
                <w:szCs w:val="15"/>
                <w:lang w:eastAsia="zh-CN"/>
              </w:rPr>
            </w:pPr>
          </w:p>
          <w:p w14:paraId="0D65D11D" w14:textId="61B760BF" w:rsidR="00F10DAD" w:rsidRPr="00815700" w:rsidDel="001925F1" w:rsidRDefault="00F10DAD" w:rsidP="00F10DAD">
            <w:pPr>
              <w:overflowPunct/>
              <w:autoSpaceDE/>
              <w:autoSpaceDN/>
              <w:adjustRightInd/>
              <w:spacing w:after="0" w:line="240" w:lineRule="auto"/>
              <w:textAlignment w:val="auto"/>
              <w:rPr>
                <w:del w:id="258" w:author="Feature lead" w:date="2023-08-23T03:01:00Z"/>
                <w:rFonts w:eastAsia="等线"/>
                <w:color w:val="000000" w:themeColor="text1"/>
                <w:sz w:val="15"/>
                <w:szCs w:val="15"/>
                <w:lang w:eastAsia="zh-CN"/>
              </w:rPr>
            </w:pPr>
            <w:del w:id="259" w:author="Feature lead" w:date="2023-08-23T03:01:00Z">
              <w:r w:rsidRPr="00815700" w:rsidDel="001925F1">
                <w:rPr>
                  <w:rFonts w:eastAsia="等线"/>
                  <w:b/>
                  <w:bCs/>
                  <w:color w:val="000000" w:themeColor="text1"/>
                  <w:sz w:val="15"/>
                  <w:szCs w:val="15"/>
                  <w:lang w:eastAsia="zh-CN"/>
                </w:rPr>
                <w:delText>Vivo</w:delText>
              </w:r>
              <w:r w:rsidRPr="00815700" w:rsidDel="001925F1">
                <w:rPr>
                  <w:rFonts w:eastAsia="等线"/>
                  <w:color w:val="000000" w:themeColor="text1"/>
                  <w:sz w:val="15"/>
                  <w:szCs w:val="15"/>
                  <w:lang w:eastAsia="zh-CN"/>
                </w:rPr>
                <w:delText>: [0.9, 0.68]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del>
          </w:p>
          <w:p w14:paraId="09C61083" w14:textId="74DCA36A" w:rsidR="00F10DAD" w:rsidRPr="00815700" w:rsidDel="001925F1" w:rsidRDefault="00F10DAD" w:rsidP="00F10DAD">
            <w:pPr>
              <w:overflowPunct/>
              <w:autoSpaceDE/>
              <w:autoSpaceDN/>
              <w:adjustRightInd/>
              <w:spacing w:after="0" w:line="240" w:lineRule="auto"/>
              <w:textAlignment w:val="auto"/>
              <w:rPr>
                <w:del w:id="260" w:author="Feature lead" w:date="2023-08-23T03:01:00Z"/>
                <w:rFonts w:eastAsia="等线"/>
                <w:color w:val="000000" w:themeColor="text1"/>
                <w:sz w:val="15"/>
                <w:szCs w:val="15"/>
                <w:lang w:eastAsia="zh-CN"/>
              </w:rPr>
            </w:pPr>
            <w:del w:id="261" w:author="Feature lead" w:date="2023-08-23T03:01:00Z">
              <w:r w:rsidRPr="00815700" w:rsidDel="001925F1">
                <w:rPr>
                  <w:rFonts w:eastAsia="等线"/>
                  <w:b/>
                  <w:bCs/>
                  <w:color w:val="000000" w:themeColor="text1"/>
                  <w:sz w:val="15"/>
                  <w:szCs w:val="15"/>
                  <w:lang w:eastAsia="zh-CN"/>
                </w:rPr>
                <w:delText>Xiaomi</w:delText>
              </w:r>
              <w:r w:rsidRPr="00815700" w:rsidDel="001925F1">
                <w:rPr>
                  <w:rFonts w:eastAsia="等线"/>
                  <w:color w:val="000000" w:themeColor="text1"/>
                  <w:sz w:val="15"/>
                  <w:szCs w:val="15"/>
                  <w:lang w:eastAsia="zh-CN"/>
                </w:rPr>
                <w:delText>: [3.24, 1.24]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del>
          </w:p>
          <w:p w14:paraId="15A16208" w14:textId="0B49DB9B" w:rsidR="00F10DAD" w:rsidRPr="00815700" w:rsidRDefault="00F10DAD" w:rsidP="00F10DAD">
            <w:pPr>
              <w:overflowPunct/>
              <w:autoSpaceDE/>
              <w:autoSpaceDN/>
              <w:adjustRightInd/>
              <w:spacing w:after="0" w:line="240" w:lineRule="auto"/>
              <w:textAlignment w:val="auto"/>
              <w:rPr>
                <w:color w:val="000000" w:themeColor="text1"/>
                <w:sz w:val="15"/>
              </w:rPr>
            </w:pPr>
            <w:del w:id="262" w:author="Feature lead" w:date="2023-08-23T03:01:00Z">
              <w:r w:rsidRPr="00815700" w:rsidDel="001925F1">
                <w:rPr>
                  <w:rFonts w:eastAsia="等线"/>
                  <w:b/>
                  <w:bCs/>
                  <w:color w:val="000000" w:themeColor="text1"/>
                  <w:sz w:val="15"/>
                  <w:szCs w:val="15"/>
                  <w:lang w:eastAsia="zh-CN"/>
                </w:rPr>
                <w:delText>CATT</w:delText>
              </w:r>
              <w:r w:rsidRPr="00815700" w:rsidDel="001925F1">
                <w:rPr>
                  <w:rFonts w:eastAsia="等线"/>
                  <w:color w:val="000000" w:themeColor="text1"/>
                  <w:sz w:val="15"/>
                  <w:szCs w:val="15"/>
                  <w:lang w:eastAsia="zh-CN"/>
                </w:rPr>
                <w:delText>: [4.32, -0.61]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del>
          </w:p>
        </w:tc>
        <w:tc>
          <w:tcPr>
            <w:tcW w:w="736" w:type="pct"/>
            <w:tcBorders>
              <w:top w:val="single" w:sz="4" w:space="0" w:color="auto"/>
              <w:left w:val="single" w:sz="4" w:space="0" w:color="auto"/>
              <w:bottom w:val="single" w:sz="4" w:space="0" w:color="auto"/>
              <w:right w:val="single" w:sz="4" w:space="0" w:color="auto"/>
            </w:tcBorders>
            <w:vAlign w:val="center"/>
          </w:tcPr>
          <w:p w14:paraId="1BE68A73" w14:textId="77777777" w:rsidR="00F10DAD" w:rsidRPr="003B7EEE" w:rsidRDefault="00F10DAD" w:rsidP="00F10DAD">
            <w:pPr>
              <w:overflowPunct/>
              <w:autoSpaceDE/>
              <w:autoSpaceDN/>
              <w:adjustRightInd/>
              <w:spacing w:after="0" w:line="240" w:lineRule="auto"/>
              <w:textAlignment w:val="auto"/>
              <w:rPr>
                <w:ins w:id="263" w:author="Feature lead" w:date="2023-08-23T03:01:00Z"/>
                <w:rStyle w:val="aff7"/>
                <w:rFonts w:eastAsia="等线"/>
                <w:sz w:val="15"/>
                <w:szCs w:val="15"/>
                <w:lang w:eastAsia="zh-CN"/>
              </w:rPr>
            </w:pPr>
            <w:ins w:id="264" w:author="Feature lead" w:date="2023-08-23T03:01:00Z">
              <w:r w:rsidRPr="003B7EEE">
                <w:lastRenderedPageBreak/>
                <w:fldChar w:fldCharType="begin"/>
              </w:r>
              <w:r w:rsidRPr="003B7EEE">
                <w:instrText>HYPERLINK  \l "_OOK,_Urban,_Normal_1"</w:instrText>
              </w:r>
              <w:r w:rsidRPr="003B7EEE">
                <w:fldChar w:fldCharType="separate"/>
              </w:r>
              <w:r w:rsidRPr="003B7EEE">
                <w:rPr>
                  <w:rStyle w:val="aff7"/>
                  <w:sz w:val="15"/>
                </w:rPr>
                <w:t>8.2.2.3</w:t>
              </w:r>
              <w:r w:rsidRPr="003B7EEE">
                <w:rPr>
                  <w:rStyle w:val="aff7"/>
                  <w:sz w:val="15"/>
                </w:rPr>
                <w:fldChar w:fldCharType="end"/>
              </w:r>
            </w:ins>
          </w:p>
          <w:p w14:paraId="765A10F3" w14:textId="3F6DB695" w:rsidR="00F10DAD" w:rsidRPr="003B7EEE" w:rsidRDefault="00F10DAD" w:rsidP="00F10DAD">
            <w:pPr>
              <w:pStyle w:val="affa"/>
              <w:numPr>
                <w:ilvl w:val="0"/>
                <w:numId w:val="84"/>
              </w:numPr>
              <w:spacing w:line="240" w:lineRule="auto"/>
              <w:ind w:left="153" w:hanging="153"/>
              <w:rPr>
                <w:ins w:id="265" w:author="Feature lead" w:date="2023-08-23T03:01:00Z"/>
                <w:bCs/>
                <w:sz w:val="15"/>
                <w:szCs w:val="15"/>
                <w:lang w:val="en-GB" w:eastAsia="zh-CN"/>
              </w:rPr>
            </w:pPr>
            <w:ins w:id="266" w:author="Feature lead" w:date="2023-08-23T03:01:00Z">
              <w:r w:rsidRPr="003B7EEE">
                <w:rPr>
                  <w:bCs/>
                  <w:sz w:val="15"/>
                  <w:szCs w:val="15"/>
                  <w:lang w:val="en-GB" w:eastAsia="zh-CN"/>
                </w:rPr>
                <w:t xml:space="preserve">X = 1.8~8.64, Y = </w:t>
              </w:r>
            </w:ins>
            <w:ins w:id="267" w:author="Feature lead" w:date="2023-08-23T12:14:00Z">
              <w:r w:rsidR="00F61238">
                <w:rPr>
                  <w:bCs/>
                  <w:sz w:val="15"/>
                  <w:szCs w:val="15"/>
                  <w:lang w:val="en-GB" w:eastAsia="zh-CN"/>
                </w:rPr>
                <w:t>-0.93</w:t>
              </w:r>
            </w:ins>
            <w:ins w:id="268" w:author="Feature lead" w:date="2023-08-23T03:01:00Z">
              <w:r w:rsidRPr="003B7EEE">
                <w:rPr>
                  <w:bCs/>
                  <w:sz w:val="15"/>
                  <w:szCs w:val="15"/>
                  <w:lang w:val="en-GB" w:eastAsia="zh-CN"/>
                </w:rPr>
                <w:t>~</w:t>
              </w:r>
            </w:ins>
            <w:ins w:id="269" w:author="Feature lead" w:date="2023-08-23T11:52:00Z">
              <w:r w:rsidR="00671EF3">
                <w:rPr>
                  <w:bCs/>
                  <w:sz w:val="15"/>
                  <w:szCs w:val="15"/>
                  <w:lang w:val="en-GB" w:eastAsia="zh-CN"/>
                </w:rPr>
                <w:t>3.23</w:t>
              </w:r>
            </w:ins>
            <w:ins w:id="270" w:author="Feature lead" w:date="2023-08-23T03:01:00Z">
              <w:r w:rsidRPr="003B7EEE">
                <w:rPr>
                  <w:bCs/>
                  <w:sz w:val="15"/>
                  <w:szCs w:val="15"/>
                  <w:lang w:val="en-GB" w:eastAsia="zh-CN"/>
                </w:rPr>
                <w:t xml:space="preserve">, reported by </w:t>
              </w:r>
            </w:ins>
            <w:ins w:id="271" w:author="Feature lead" w:date="2023-08-23T11:52:00Z">
              <w:r w:rsidR="00671EF3">
                <w:rPr>
                  <w:bCs/>
                  <w:sz w:val="15"/>
                  <w:szCs w:val="15"/>
                  <w:lang w:val="en-GB" w:eastAsia="zh-CN"/>
                </w:rPr>
                <w:t>5</w:t>
              </w:r>
            </w:ins>
            <w:ins w:id="272" w:author="Feature lead" w:date="2023-08-23T03:01:00Z">
              <w:r w:rsidRPr="003B7EEE">
                <w:rPr>
                  <w:bCs/>
                  <w:sz w:val="15"/>
                  <w:szCs w:val="15"/>
                  <w:lang w:val="en-GB" w:eastAsia="zh-CN"/>
                </w:rPr>
                <w:t xml:space="preserve"> source,</w:t>
              </w:r>
              <w:r w:rsidRPr="003B7EEE">
                <w:rPr>
                  <w:b/>
                  <w:sz w:val="15"/>
                  <w:szCs w:val="15"/>
                  <w:lang w:val="en-GB" w:eastAsia="zh-CN"/>
                </w:rPr>
                <w:t xml:space="preserve"> no power boosting</w:t>
              </w:r>
              <w:r w:rsidRPr="003B7EEE">
                <w:rPr>
                  <w:bCs/>
                  <w:sz w:val="15"/>
                  <w:szCs w:val="15"/>
                  <w:lang w:val="en-GB" w:eastAsia="zh-CN"/>
                </w:rPr>
                <w:t xml:space="preserve"> for LP-</w:t>
              </w:r>
              <w:commentRangeStart w:id="273"/>
              <w:r w:rsidRPr="003B7EEE">
                <w:rPr>
                  <w:bCs/>
                  <w:sz w:val="15"/>
                  <w:szCs w:val="15"/>
                  <w:lang w:val="en-GB" w:eastAsia="zh-CN"/>
                </w:rPr>
                <w:t>WUS</w:t>
              </w:r>
            </w:ins>
            <w:commentRangeEnd w:id="273"/>
            <w:ins w:id="274" w:author="Feature lead" w:date="2023-08-23T11:53:00Z">
              <w:r w:rsidR="00F4169B">
                <w:rPr>
                  <w:rStyle w:val="aff8"/>
                  <w:rFonts w:eastAsia="宋体"/>
                  <w:lang w:eastAsia="zh-CN"/>
                </w:rPr>
                <w:commentReference w:id="273"/>
              </w:r>
            </w:ins>
            <w:ins w:id="275" w:author="Feature lead" w:date="2023-08-23T03:01:00Z">
              <w:r w:rsidRPr="003B7EEE">
                <w:rPr>
                  <w:bCs/>
                  <w:sz w:val="15"/>
                  <w:szCs w:val="15"/>
                  <w:lang w:val="en-GB" w:eastAsia="zh-CN"/>
                </w:rPr>
                <w:t>;</w:t>
              </w:r>
            </w:ins>
          </w:p>
          <w:p w14:paraId="78493CCD" w14:textId="77777777" w:rsidR="00F10DAD" w:rsidRPr="003B7EEE" w:rsidRDefault="00F10DAD" w:rsidP="00F10DAD">
            <w:pPr>
              <w:pStyle w:val="affa"/>
              <w:numPr>
                <w:ilvl w:val="0"/>
                <w:numId w:val="84"/>
              </w:numPr>
              <w:spacing w:line="240" w:lineRule="auto"/>
              <w:ind w:left="153" w:hanging="153"/>
              <w:rPr>
                <w:ins w:id="276" w:author="Feature lead" w:date="2023-08-23T03:01:00Z"/>
                <w:bCs/>
                <w:color w:val="808080" w:themeColor="background1" w:themeShade="80"/>
                <w:sz w:val="15"/>
                <w:szCs w:val="15"/>
                <w:lang w:val="en-GB" w:eastAsia="zh-CN"/>
              </w:rPr>
            </w:pPr>
            <w:ins w:id="277" w:author="Feature lead" w:date="2023-08-23T03:01:00Z">
              <w:r w:rsidRPr="003B7EEE">
                <w:rPr>
                  <w:bCs/>
                  <w:color w:val="808080" w:themeColor="background1" w:themeShade="80"/>
                  <w:sz w:val="15"/>
                  <w:szCs w:val="15"/>
                  <w:lang w:val="en-GB" w:eastAsia="zh-CN"/>
                </w:rPr>
                <w:t xml:space="preserve">X = 17.28,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0.06, reported by 1 sources, assumes antenna element gain of LP-WUR is 3dB worse than MR.</w:t>
              </w:r>
            </w:ins>
          </w:p>
          <w:p w14:paraId="2CAE6E7F" w14:textId="77777777" w:rsidR="00F10DAD" w:rsidRPr="003B7EEE" w:rsidRDefault="00F10DAD" w:rsidP="00F10DAD">
            <w:pPr>
              <w:pStyle w:val="affa"/>
              <w:numPr>
                <w:ilvl w:val="0"/>
                <w:numId w:val="84"/>
              </w:numPr>
              <w:spacing w:line="240" w:lineRule="auto"/>
              <w:ind w:left="153" w:hanging="153"/>
              <w:rPr>
                <w:ins w:id="278" w:author="Feature lead" w:date="2023-08-23T03:01:00Z"/>
                <w:bCs/>
                <w:color w:val="808080" w:themeColor="background1" w:themeShade="80"/>
                <w:sz w:val="15"/>
                <w:szCs w:val="15"/>
                <w:lang w:val="en-GB" w:eastAsia="zh-CN"/>
              </w:rPr>
            </w:pPr>
            <w:ins w:id="279" w:author="Feature lead" w:date="2023-08-23T03:01:00Z">
              <w:r w:rsidRPr="003B7EEE">
                <w:rPr>
                  <w:bCs/>
                  <w:color w:val="808080" w:themeColor="background1" w:themeShade="80"/>
                  <w:sz w:val="15"/>
                  <w:szCs w:val="15"/>
                  <w:lang w:val="en-GB" w:eastAsia="zh-CN"/>
                </w:rPr>
                <w:lastRenderedPageBreak/>
                <w:t xml:space="preserve">X = 604.80, </w:t>
              </w:r>
              <w:proofErr w:type="gramStart"/>
              <w:r w:rsidRPr="003B7EEE">
                <w:rPr>
                  <w:bCs/>
                  <w:color w:val="808080" w:themeColor="background1" w:themeShade="80"/>
                  <w:sz w:val="15"/>
                  <w:szCs w:val="15"/>
                  <w:lang w:val="en-GB" w:eastAsia="zh-CN"/>
                </w:rPr>
                <w:t>Y  =</w:t>
              </w:r>
              <w:proofErr w:type="gramEnd"/>
              <w:r w:rsidRPr="003B7EEE">
                <w:rPr>
                  <w:bCs/>
                  <w:color w:val="808080" w:themeColor="background1" w:themeShade="80"/>
                  <w:sz w:val="15"/>
                  <w:szCs w:val="15"/>
                  <w:lang w:val="en-GB" w:eastAsia="zh-CN"/>
                </w:rPr>
                <w:t xml:space="preserve"> 1.94, reported by 1 sources, assuming 4dB HARQ gain from 2 retransmissions for Msg3 PUSCH </w:t>
              </w:r>
              <w:r w:rsidRPr="003B7EEE">
                <w:rPr>
                  <w:rFonts w:asciiTheme="minorEastAsia" w:eastAsiaTheme="minorEastAsia" w:hAnsiTheme="minorEastAsia"/>
                  <w:bCs/>
                  <w:color w:val="808080" w:themeColor="background1" w:themeShade="80"/>
                  <w:sz w:val="15"/>
                  <w:lang w:val="en-GB" w:eastAsia="zh-CN"/>
                </w:rPr>
                <w:t>an</w:t>
              </w:r>
              <w:r w:rsidRPr="003B7EEE">
                <w:rPr>
                  <w:bCs/>
                  <w:color w:val="808080" w:themeColor="background1" w:themeShade="80"/>
                  <w:sz w:val="15"/>
                  <w:lang w:val="en-GB"/>
                </w:rPr>
                <w:t xml:space="preserve">d </w:t>
              </w:r>
              <w:r w:rsidRPr="003B7EEE">
                <w:rPr>
                  <w:b/>
                  <w:color w:val="808080" w:themeColor="background1" w:themeShade="80"/>
                  <w:sz w:val="15"/>
                  <w:lang w:val="en-GB"/>
                </w:rPr>
                <w:t>no power boost</w:t>
              </w:r>
              <w:r w:rsidRPr="003B7EEE">
                <w:rPr>
                  <w:bCs/>
                  <w:color w:val="808080" w:themeColor="background1" w:themeShade="80"/>
                  <w:sz w:val="15"/>
                  <w:lang w:val="en-GB"/>
                </w:rPr>
                <w:t xml:space="preserve"> for LP-WUS</w:t>
              </w:r>
              <w:r w:rsidRPr="003B7EEE">
                <w:rPr>
                  <w:bCs/>
                  <w:color w:val="808080" w:themeColor="background1" w:themeShade="80"/>
                  <w:sz w:val="15"/>
                  <w:szCs w:val="15"/>
                  <w:lang w:val="en-GB" w:eastAsia="zh-CN"/>
                </w:rPr>
                <w:t>.</w:t>
              </w:r>
            </w:ins>
          </w:p>
          <w:p w14:paraId="3AD1D8E0" w14:textId="77777777" w:rsidR="00F10DAD" w:rsidRPr="003B7EEE" w:rsidRDefault="00F10DAD" w:rsidP="00F10DAD">
            <w:pPr>
              <w:pStyle w:val="affa"/>
              <w:numPr>
                <w:ilvl w:val="0"/>
                <w:numId w:val="84"/>
              </w:numPr>
              <w:spacing w:line="240" w:lineRule="auto"/>
              <w:ind w:left="153" w:hanging="153"/>
              <w:rPr>
                <w:ins w:id="280" w:author="Feature lead" w:date="2023-08-23T03:01:00Z"/>
                <w:bCs/>
                <w:sz w:val="15"/>
                <w:szCs w:val="15"/>
                <w:lang w:val="en-GB" w:eastAsia="zh-CN"/>
              </w:rPr>
            </w:pPr>
            <w:ins w:id="281" w:author="Feature lead" w:date="2023-08-23T03:01:00Z">
              <w:r w:rsidRPr="003B7EEE">
                <w:rPr>
                  <w:bCs/>
                  <w:sz w:val="15"/>
                  <w:szCs w:val="15"/>
                  <w:lang w:val="en-GB" w:eastAsia="zh-CN"/>
                </w:rPr>
                <w:t xml:space="preserve">X=0.9~4.32, Y=-0.61~1.24, reported by 3 sources, assuming </w:t>
              </w:r>
              <w:r w:rsidRPr="003B7EEE">
                <w:rPr>
                  <w:b/>
                  <w:sz w:val="15"/>
                  <w:szCs w:val="15"/>
                  <w:lang w:val="en-GB" w:eastAsia="zh-CN"/>
                </w:rPr>
                <w:t>3dB power boosting</w:t>
              </w:r>
              <w:r w:rsidRPr="003B7EEE">
                <w:rPr>
                  <w:bCs/>
                  <w:sz w:val="15"/>
                  <w:szCs w:val="15"/>
                  <w:lang w:val="en-GB" w:eastAsia="zh-CN"/>
                </w:rPr>
                <w:t xml:space="preserve"> for LP-WUS.</w:t>
              </w:r>
            </w:ins>
          </w:p>
          <w:p w14:paraId="72093B6F" w14:textId="21B6898E" w:rsidR="00F10DAD" w:rsidRPr="00815700" w:rsidDel="001925F1" w:rsidRDefault="00F10DAD" w:rsidP="00F10DAD">
            <w:pPr>
              <w:pStyle w:val="affa"/>
              <w:numPr>
                <w:ilvl w:val="0"/>
                <w:numId w:val="84"/>
              </w:numPr>
              <w:spacing w:line="240" w:lineRule="auto"/>
              <w:ind w:left="153" w:hanging="153"/>
              <w:rPr>
                <w:del w:id="282" w:author="Feature lead" w:date="2023-08-23T03:01:00Z"/>
                <w:bCs/>
                <w:color w:val="000000" w:themeColor="text1"/>
                <w:sz w:val="15"/>
                <w:szCs w:val="15"/>
                <w:lang w:val="en-GB" w:eastAsia="zh-CN"/>
              </w:rPr>
            </w:pPr>
            <w:del w:id="283" w:author="Feature lead" w:date="2023-08-23T03:01:00Z">
              <w:r w:rsidRPr="00815700" w:rsidDel="001925F1">
                <w:rPr>
                  <w:bCs/>
                  <w:color w:val="000000" w:themeColor="text1"/>
                  <w:sz w:val="15"/>
                  <w:szCs w:val="15"/>
                  <w:lang w:val="en-GB" w:eastAsia="zh-CN"/>
                </w:rPr>
                <w:delText>X = 1.8~</w:delText>
              </w:r>
            </w:del>
            <w:del w:id="284" w:author="Feature lead" w:date="2023-08-22T00:33:00Z">
              <w:r w:rsidRPr="00815700">
                <w:rPr>
                  <w:bCs/>
                  <w:color w:val="000000" w:themeColor="text1"/>
                  <w:sz w:val="15"/>
                  <w:szCs w:val="15"/>
                  <w:lang w:val="en-GB" w:eastAsia="zh-CN"/>
                </w:rPr>
                <w:delText>8.64</w:delText>
              </w:r>
            </w:del>
            <w:del w:id="285" w:author="Feature lead" w:date="2023-08-23T03:01:00Z">
              <w:r w:rsidRPr="00815700" w:rsidDel="001925F1">
                <w:rPr>
                  <w:bCs/>
                  <w:color w:val="000000" w:themeColor="text1"/>
                  <w:sz w:val="15"/>
                  <w:szCs w:val="15"/>
                  <w:lang w:val="en-GB" w:eastAsia="zh-CN"/>
                </w:rPr>
                <w:delText xml:space="preserve">, Y  = 0.78~11.97, reported by </w:delText>
              </w:r>
            </w:del>
            <w:del w:id="286" w:author="Feature lead" w:date="2023-08-22T00:33:00Z">
              <w:r w:rsidRPr="00815700">
                <w:rPr>
                  <w:bCs/>
                  <w:color w:val="000000" w:themeColor="text1"/>
                  <w:sz w:val="15"/>
                  <w:szCs w:val="15"/>
                  <w:lang w:val="en-GB" w:eastAsia="zh-CN"/>
                </w:rPr>
                <w:delText>6 source</w:delText>
              </w:r>
            </w:del>
            <w:del w:id="287" w:author="Feature lead" w:date="2023-08-23T03:01:00Z">
              <w:r w:rsidRPr="00815700" w:rsidDel="001925F1">
                <w:rPr>
                  <w:bCs/>
                  <w:color w:val="000000" w:themeColor="text1"/>
                  <w:sz w:val="15"/>
                  <w:szCs w:val="15"/>
                  <w:lang w:val="en-GB" w:eastAsia="zh-CN"/>
                </w:rPr>
                <w:delText>,</w:delText>
              </w:r>
              <w:r w:rsidRPr="00815700" w:rsidDel="001925F1">
                <w:rPr>
                  <w:b/>
                  <w:color w:val="000000" w:themeColor="text1"/>
                  <w:sz w:val="15"/>
                  <w:szCs w:val="15"/>
                  <w:lang w:val="en-GB" w:eastAsia="zh-CN"/>
                </w:rPr>
                <w:delText xml:space="preserve"> no power boosting</w:delText>
              </w:r>
              <w:r w:rsidRPr="00815700" w:rsidDel="001925F1">
                <w:rPr>
                  <w:bCs/>
                  <w:color w:val="000000" w:themeColor="text1"/>
                  <w:sz w:val="15"/>
                  <w:szCs w:val="15"/>
                  <w:lang w:val="en-GB" w:eastAsia="zh-CN"/>
                </w:rPr>
                <w:delText xml:space="preserve"> for LP-WUS;</w:delText>
              </w:r>
            </w:del>
          </w:p>
          <w:p w14:paraId="7C30BF52" w14:textId="77777777" w:rsidR="00F10DAD" w:rsidRPr="00815700" w:rsidRDefault="00F10DAD" w:rsidP="00F10DAD">
            <w:pPr>
              <w:pStyle w:val="affa"/>
              <w:numPr>
                <w:ilvl w:val="0"/>
                <w:numId w:val="84"/>
              </w:numPr>
              <w:spacing w:line="240" w:lineRule="auto"/>
              <w:ind w:left="153" w:hanging="153"/>
              <w:rPr>
                <w:del w:id="288" w:author="Feature lead" w:date="2023-08-22T00:33:00Z"/>
                <w:bCs/>
                <w:color w:val="000000" w:themeColor="text1"/>
                <w:sz w:val="15"/>
                <w:szCs w:val="15"/>
                <w:lang w:val="en-GB" w:eastAsia="zh-CN"/>
              </w:rPr>
            </w:pPr>
            <w:del w:id="289" w:author="Feature lead" w:date="2023-08-22T00:33:00Z">
              <w:r w:rsidRPr="00815700">
                <w:rPr>
                  <w:bCs/>
                  <w:color w:val="000000" w:themeColor="text1"/>
                  <w:sz w:val="15"/>
                  <w:szCs w:val="15"/>
                  <w:lang w:val="en-GB" w:eastAsia="zh-CN"/>
                </w:rPr>
                <w:delText>X = 17.28, Y  = 0.06, reported by 1 sources, assumes antenna element gain of LP-WUR is 3dB worse than MR.</w:delText>
              </w:r>
            </w:del>
          </w:p>
          <w:p w14:paraId="354CED01" w14:textId="556976FD" w:rsidR="00F10DAD" w:rsidRPr="00815700" w:rsidDel="001925F1" w:rsidRDefault="00F10DAD" w:rsidP="00F10DAD">
            <w:pPr>
              <w:pStyle w:val="affa"/>
              <w:numPr>
                <w:ilvl w:val="0"/>
                <w:numId w:val="84"/>
              </w:numPr>
              <w:spacing w:line="240" w:lineRule="auto"/>
              <w:ind w:left="153" w:hanging="153"/>
              <w:rPr>
                <w:del w:id="290" w:author="Feature lead" w:date="2023-08-23T03:01:00Z"/>
                <w:bCs/>
                <w:color w:val="000000" w:themeColor="text1"/>
                <w:sz w:val="15"/>
                <w:szCs w:val="15"/>
                <w:lang w:val="en-GB" w:eastAsia="zh-CN"/>
              </w:rPr>
            </w:pPr>
            <w:del w:id="291" w:author="Feature lead" w:date="2023-08-23T03:01:00Z">
              <w:r w:rsidRPr="00815700" w:rsidDel="001925F1">
                <w:rPr>
                  <w:bCs/>
                  <w:color w:val="000000" w:themeColor="text1"/>
                  <w:sz w:val="15"/>
                  <w:szCs w:val="15"/>
                  <w:lang w:val="en-GB" w:eastAsia="zh-CN"/>
                </w:rPr>
                <w:delText xml:space="preserve">X = 604.80, Y  = 1.94, reported by 1 sources, assuming 4dB HARQ gain from 2 retransmissions for Msg3 PUSCH </w:delText>
              </w:r>
              <w:r w:rsidRPr="00815700" w:rsidDel="001925F1">
                <w:rPr>
                  <w:rFonts w:asciiTheme="minorEastAsia" w:eastAsiaTheme="minorEastAsia" w:hAnsiTheme="minorEastAsia"/>
                  <w:bCs/>
                  <w:color w:val="000000" w:themeColor="text1"/>
                  <w:sz w:val="15"/>
                  <w:lang w:val="en-GB" w:eastAsia="zh-CN"/>
                </w:rPr>
                <w:delText>an</w:delText>
              </w:r>
              <w:r w:rsidRPr="00815700" w:rsidDel="001925F1">
                <w:rPr>
                  <w:bCs/>
                  <w:color w:val="000000" w:themeColor="text1"/>
                  <w:sz w:val="15"/>
                  <w:lang w:val="en-GB"/>
                </w:rPr>
                <w:delText xml:space="preserve">d </w:delText>
              </w:r>
              <w:r w:rsidRPr="00815700" w:rsidDel="001925F1">
                <w:rPr>
                  <w:b/>
                  <w:color w:val="000000" w:themeColor="text1"/>
                  <w:sz w:val="15"/>
                  <w:lang w:val="en-GB"/>
                </w:rPr>
                <w:delText>no power boost</w:delText>
              </w:r>
              <w:r w:rsidRPr="00815700" w:rsidDel="001925F1">
                <w:rPr>
                  <w:bCs/>
                  <w:color w:val="000000" w:themeColor="text1"/>
                  <w:sz w:val="15"/>
                  <w:lang w:val="en-GB"/>
                </w:rPr>
                <w:delText xml:space="preserve"> for LP-WUS</w:delText>
              </w:r>
              <w:r w:rsidRPr="00815700" w:rsidDel="001925F1">
                <w:rPr>
                  <w:bCs/>
                  <w:color w:val="000000" w:themeColor="text1"/>
                  <w:sz w:val="15"/>
                  <w:szCs w:val="15"/>
                  <w:lang w:val="en-GB" w:eastAsia="zh-CN"/>
                </w:rPr>
                <w:delText>.</w:delText>
              </w:r>
            </w:del>
          </w:p>
          <w:p w14:paraId="632D0E09" w14:textId="233AA55C" w:rsidR="00F10DAD" w:rsidRPr="00815700" w:rsidDel="001925F1" w:rsidRDefault="00F10DAD" w:rsidP="00F10DAD">
            <w:pPr>
              <w:pStyle w:val="affa"/>
              <w:numPr>
                <w:ilvl w:val="0"/>
                <w:numId w:val="84"/>
              </w:numPr>
              <w:spacing w:line="240" w:lineRule="auto"/>
              <w:ind w:left="153" w:hanging="153"/>
              <w:rPr>
                <w:del w:id="292" w:author="Feature lead" w:date="2023-08-23T03:01:00Z"/>
                <w:bCs/>
                <w:color w:val="000000" w:themeColor="text1"/>
                <w:sz w:val="15"/>
                <w:szCs w:val="15"/>
                <w:lang w:val="en-GB" w:eastAsia="zh-CN"/>
              </w:rPr>
            </w:pPr>
            <w:del w:id="293" w:author="Feature lead" w:date="2023-08-23T03:01:00Z">
              <w:r w:rsidRPr="00815700" w:rsidDel="001925F1">
                <w:rPr>
                  <w:bCs/>
                  <w:color w:val="000000" w:themeColor="text1"/>
                  <w:sz w:val="15"/>
                  <w:szCs w:val="15"/>
                  <w:lang w:val="en-GB" w:eastAsia="zh-CN"/>
                </w:rPr>
                <w:delText xml:space="preserve">X=0.9~4.32, Y=-0.61~1.24, reported by 3 sources, assuming </w:delText>
              </w:r>
              <w:r w:rsidRPr="00815700" w:rsidDel="001925F1">
                <w:rPr>
                  <w:b/>
                  <w:color w:val="000000" w:themeColor="text1"/>
                  <w:sz w:val="15"/>
                  <w:szCs w:val="15"/>
                  <w:lang w:val="en-GB" w:eastAsia="zh-CN"/>
                </w:rPr>
                <w:delText>3dB power boosting</w:delText>
              </w:r>
              <w:r w:rsidRPr="00815700" w:rsidDel="001925F1">
                <w:rPr>
                  <w:bCs/>
                  <w:color w:val="000000" w:themeColor="text1"/>
                  <w:sz w:val="15"/>
                  <w:szCs w:val="15"/>
                  <w:lang w:val="en-GB" w:eastAsia="zh-CN"/>
                </w:rPr>
                <w:delText xml:space="preserve"> for LP-WUS.</w:delText>
              </w:r>
            </w:del>
          </w:p>
          <w:p w14:paraId="5E6EAFF8" w14:textId="159F631F" w:rsidR="00F10DAD" w:rsidRPr="00815700" w:rsidRDefault="00F10DAD" w:rsidP="00F10DAD">
            <w:pPr>
              <w:pStyle w:val="affa"/>
              <w:numPr>
                <w:ilvl w:val="0"/>
                <w:numId w:val="84"/>
              </w:numPr>
              <w:spacing w:line="240" w:lineRule="auto"/>
              <w:ind w:left="153" w:hanging="153"/>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32A2FA" w14:textId="77777777" w:rsidR="00F10DAD" w:rsidRDefault="00F10DAD" w:rsidP="00F10DAD">
            <w:pPr>
              <w:overflowPunct/>
              <w:autoSpaceDE/>
              <w:autoSpaceDN/>
              <w:adjustRightInd/>
              <w:spacing w:after="0" w:line="240" w:lineRule="auto"/>
              <w:textAlignment w:val="auto"/>
              <w:rPr>
                <w:ins w:id="294" w:author="Feature lead" w:date="2023-08-23T03:01:00Z"/>
                <w:b/>
                <w:color w:val="000000"/>
                <w:sz w:val="15"/>
              </w:rPr>
            </w:pPr>
            <w:ins w:id="295" w:author="Feature lead" w:date="2023-08-23T03:01:00Z">
              <w:r w:rsidRPr="00522B95">
                <w:rPr>
                  <w:b/>
                  <w:color w:val="000000"/>
                  <w:sz w:val="15"/>
                </w:rPr>
                <w:lastRenderedPageBreak/>
                <w:t>CATT</w:t>
              </w:r>
              <w:r w:rsidRPr="00522B95">
                <w:rPr>
                  <w:color w:val="000000"/>
                  <w:sz w:val="15"/>
                </w:rPr>
                <w:t>: [</w:t>
              </w:r>
              <w:r>
                <w:rPr>
                  <w:color w:val="000000"/>
                  <w:sz w:val="15"/>
                </w:rPr>
                <w:t>4.32</w:t>
              </w:r>
              <w:r w:rsidRPr="00522B95">
                <w:rPr>
                  <w:color w:val="000000"/>
                  <w:sz w:val="15"/>
                </w:rPr>
                <w:t xml:space="preserve">, </w:t>
              </w:r>
              <w:r>
                <w:rPr>
                  <w:color w:val="000000"/>
                  <w:sz w:val="15"/>
                </w:rPr>
                <w:t>-0.31</w:t>
              </w:r>
              <w:r w:rsidRPr="00A019B4">
                <w:rPr>
                  <w:rFonts w:eastAsia="等线"/>
                  <w:color w:val="000000"/>
                  <w:sz w:val="15"/>
                  <w:szCs w:val="15"/>
                  <w:lang w:eastAsia="zh-CN"/>
                </w:rPr>
                <w:t xml:space="preserve">] </w:t>
              </w:r>
            </w:ins>
          </w:p>
          <w:p w14:paraId="45A32351" w14:textId="77777777" w:rsidR="00F10DAD" w:rsidRPr="00A019B4" w:rsidRDefault="00F10DAD" w:rsidP="00F10DAD">
            <w:pPr>
              <w:overflowPunct/>
              <w:autoSpaceDE/>
              <w:autoSpaceDN/>
              <w:adjustRightInd/>
              <w:spacing w:after="0" w:line="240" w:lineRule="auto"/>
              <w:textAlignment w:val="auto"/>
              <w:rPr>
                <w:ins w:id="296" w:author="Feature lead" w:date="2023-08-23T03:01:00Z"/>
                <w:rFonts w:eastAsia="等线"/>
                <w:color w:val="000000"/>
                <w:sz w:val="15"/>
                <w:szCs w:val="15"/>
                <w:lang w:eastAsia="zh-CN"/>
              </w:rPr>
            </w:pPr>
            <w:ins w:id="297" w:author="Feature lead" w:date="2023-08-23T03:01:00Z">
              <w:r w:rsidRPr="00522B95">
                <w:rPr>
                  <w:b/>
                  <w:color w:val="000000"/>
                  <w:sz w:val="15"/>
                </w:rPr>
                <w:t>Huawei</w:t>
              </w:r>
              <w:r w:rsidRPr="00522B95">
                <w:rPr>
                  <w:color w:val="000000"/>
                  <w:sz w:val="15"/>
                </w:rPr>
                <w:t>: [12.96, 0.17]</w:t>
              </w:r>
              <w:r w:rsidRPr="00522B95">
                <w:rPr>
                  <w:color w:val="000000"/>
                  <w:sz w:val="15"/>
                </w:rPr>
                <w:br/>
              </w:r>
              <w:r w:rsidRPr="00522B95">
                <w:rPr>
                  <w:b/>
                  <w:color w:val="000000"/>
                  <w:sz w:val="15"/>
                </w:rPr>
                <w:t>MTK</w:t>
              </w:r>
              <w:r w:rsidRPr="00522B95">
                <w:rPr>
                  <w:color w:val="000000"/>
                  <w:sz w:val="15"/>
                </w:rPr>
                <w:t xml:space="preserve">: </w:t>
              </w:r>
              <w:r w:rsidRPr="00A019B4">
                <w:rPr>
                  <w:rFonts w:eastAsia="等线"/>
                  <w:color w:val="000000"/>
                  <w:sz w:val="15"/>
                  <w:szCs w:val="15"/>
                  <w:lang w:eastAsia="zh-CN"/>
                </w:rPr>
                <w:t xml:space="preserve">[25.92, </w:t>
              </w:r>
              <w:r>
                <w:rPr>
                  <w:rFonts w:eastAsia="等线"/>
                  <w:color w:val="000000"/>
                  <w:sz w:val="15"/>
                  <w:szCs w:val="15"/>
                  <w:lang w:eastAsia="zh-CN"/>
                </w:rPr>
                <w:t>0.</w:t>
              </w:r>
              <w:r w:rsidRPr="00A019B4">
                <w:rPr>
                  <w:rFonts w:eastAsia="等线"/>
                  <w:color w:val="000000"/>
                  <w:sz w:val="15"/>
                  <w:szCs w:val="15"/>
                  <w:lang w:eastAsia="zh-CN"/>
                </w:rPr>
                <w:t>0</w:t>
              </w:r>
              <w:r>
                <w:rPr>
                  <w:rFonts w:eastAsia="等线"/>
                  <w:color w:val="000000"/>
                  <w:sz w:val="15"/>
                  <w:szCs w:val="15"/>
                  <w:lang w:eastAsia="zh-CN"/>
                </w:rPr>
                <w:t>4</w:t>
              </w:r>
              <w:r w:rsidRPr="00A019B4">
                <w:rPr>
                  <w:rFonts w:eastAsia="等线"/>
                  <w:color w:val="000000"/>
                  <w:sz w:val="15"/>
                  <w:szCs w:val="15"/>
                  <w:lang w:eastAsia="zh-CN"/>
                </w:rPr>
                <w:t>]</w:t>
              </w:r>
            </w:ins>
          </w:p>
          <w:p w14:paraId="1E8EB3BE" w14:textId="77777777" w:rsidR="00F10DAD" w:rsidRPr="00A019B4" w:rsidRDefault="00F10DAD" w:rsidP="00F10DAD">
            <w:pPr>
              <w:overflowPunct/>
              <w:autoSpaceDE/>
              <w:autoSpaceDN/>
              <w:adjustRightInd/>
              <w:spacing w:after="0" w:line="240" w:lineRule="auto"/>
              <w:textAlignment w:val="auto"/>
              <w:rPr>
                <w:ins w:id="298" w:author="Feature lead" w:date="2023-08-23T03:01:00Z"/>
                <w:rFonts w:eastAsia="等线"/>
                <w:color w:val="000000"/>
                <w:sz w:val="15"/>
                <w:szCs w:val="15"/>
                <w:lang w:eastAsia="zh-CN"/>
              </w:rPr>
            </w:pPr>
          </w:p>
          <w:p w14:paraId="62B59307" w14:textId="4F55503A" w:rsidR="00F10DAD" w:rsidRPr="00815700" w:rsidDel="001925F1" w:rsidRDefault="00F10DAD" w:rsidP="00F10DAD">
            <w:pPr>
              <w:overflowPunct/>
              <w:autoSpaceDE/>
              <w:autoSpaceDN/>
              <w:adjustRightInd/>
              <w:spacing w:after="0" w:line="240" w:lineRule="auto"/>
              <w:textAlignment w:val="auto"/>
              <w:rPr>
                <w:del w:id="299" w:author="Feature lead" w:date="2023-08-23T03:01:00Z"/>
                <w:b/>
                <w:color w:val="000000" w:themeColor="text1"/>
                <w:sz w:val="15"/>
              </w:rPr>
            </w:pPr>
            <w:del w:id="300" w:author="Feature lead" w:date="2023-08-23T03:01:00Z">
              <w:r w:rsidRPr="00815700" w:rsidDel="001925F1">
                <w:rPr>
                  <w:b/>
                  <w:color w:val="000000" w:themeColor="text1"/>
                  <w:sz w:val="15"/>
                </w:rPr>
                <w:delText>CATT</w:delText>
              </w:r>
              <w:r w:rsidRPr="00815700" w:rsidDel="001925F1">
                <w:rPr>
                  <w:color w:val="000000" w:themeColor="text1"/>
                  <w:sz w:val="15"/>
                </w:rPr>
                <w:delText>: [4.32, -0.31</w:delText>
              </w:r>
              <w:r w:rsidRPr="00815700" w:rsidDel="001925F1">
                <w:rPr>
                  <w:rFonts w:eastAsia="等线"/>
                  <w:color w:val="000000" w:themeColor="text1"/>
                  <w:sz w:val="15"/>
                  <w:szCs w:val="15"/>
                  <w:lang w:eastAsia="zh-CN"/>
                </w:rPr>
                <w:delText xml:space="preserve">] </w:delText>
              </w:r>
            </w:del>
          </w:p>
          <w:p w14:paraId="4C2683C4" w14:textId="29A6E99E" w:rsidR="00F10DAD" w:rsidRPr="00815700" w:rsidDel="001925F1" w:rsidRDefault="00F10DAD" w:rsidP="00F10DAD">
            <w:pPr>
              <w:overflowPunct/>
              <w:autoSpaceDE/>
              <w:autoSpaceDN/>
              <w:adjustRightInd/>
              <w:spacing w:after="0" w:line="240" w:lineRule="auto"/>
              <w:textAlignment w:val="auto"/>
              <w:rPr>
                <w:del w:id="301" w:author="Feature lead" w:date="2023-08-23T03:01:00Z"/>
                <w:rFonts w:eastAsia="等线"/>
                <w:color w:val="000000" w:themeColor="text1"/>
                <w:sz w:val="15"/>
                <w:szCs w:val="15"/>
                <w:lang w:eastAsia="zh-CN"/>
              </w:rPr>
            </w:pPr>
            <w:del w:id="302" w:author="Feature lead" w:date="2023-08-23T03:01:00Z">
              <w:r w:rsidRPr="00B773AD" w:rsidDel="001925F1">
                <w:rPr>
                  <w:b/>
                  <w:color w:val="000000" w:themeColor="text1"/>
                  <w:sz w:val="15"/>
                  <w:highlight w:val="yellow"/>
                  <w:rPrChange w:id="303" w:author="Feature lead" w:date="2023-08-22T15:37:00Z">
                    <w:rPr>
                      <w:b/>
                      <w:color w:val="000000" w:themeColor="text1"/>
                      <w:sz w:val="15"/>
                    </w:rPr>
                  </w:rPrChange>
                </w:rPr>
                <w:delText>Huawei</w:delText>
              </w:r>
              <w:r w:rsidRPr="00B773AD" w:rsidDel="001925F1">
                <w:rPr>
                  <w:color w:val="000000" w:themeColor="text1"/>
                  <w:sz w:val="15"/>
                  <w:highlight w:val="yellow"/>
                  <w:rPrChange w:id="304" w:author="Feature lead" w:date="2023-08-22T15:37:00Z">
                    <w:rPr>
                      <w:color w:val="000000" w:themeColor="text1"/>
                      <w:sz w:val="15"/>
                    </w:rPr>
                  </w:rPrChange>
                </w:rPr>
                <w:delText>: [12.96, 0.17]</w:delText>
              </w:r>
              <w:r w:rsidRPr="00815700" w:rsidDel="001925F1">
                <w:rPr>
                  <w:color w:val="000000" w:themeColor="text1"/>
                  <w:sz w:val="15"/>
                </w:rPr>
                <w:br/>
              </w:r>
              <w:commentRangeStart w:id="305"/>
              <w:r w:rsidRPr="00815700" w:rsidDel="001925F1">
                <w:rPr>
                  <w:b/>
                  <w:color w:val="000000" w:themeColor="text1"/>
                  <w:sz w:val="15"/>
                </w:rPr>
                <w:delText>MTK</w:delText>
              </w:r>
              <w:r w:rsidRPr="00815700" w:rsidDel="001925F1">
                <w:rPr>
                  <w:color w:val="000000" w:themeColor="text1"/>
                  <w:sz w:val="15"/>
                </w:rPr>
                <w:delText xml:space="preserve">: </w:delText>
              </w:r>
              <w:r w:rsidRPr="00815700" w:rsidDel="001925F1">
                <w:rPr>
                  <w:rFonts w:eastAsia="等线"/>
                  <w:color w:val="000000" w:themeColor="text1"/>
                  <w:sz w:val="15"/>
                  <w:szCs w:val="15"/>
                  <w:lang w:eastAsia="zh-CN"/>
                </w:rPr>
                <w:delText>, [</w:delText>
              </w:r>
            </w:del>
            <w:del w:id="306" w:author="Feature lead" w:date="2023-08-22T00:33:00Z">
              <w:r w:rsidRPr="00815700">
                <w:rPr>
                  <w:rFonts w:eastAsia="等线"/>
                  <w:color w:val="000000" w:themeColor="text1"/>
                  <w:sz w:val="15"/>
                  <w:szCs w:val="15"/>
                  <w:lang w:eastAsia="zh-CN"/>
                </w:rPr>
                <w:delText xml:space="preserve">25.92, </w:delText>
              </w:r>
            </w:del>
            <w:del w:id="307" w:author="Feature lead" w:date="2023-08-23T03:01:00Z">
              <w:r w:rsidRPr="00815700" w:rsidDel="001925F1">
                <w:rPr>
                  <w:rFonts w:eastAsia="等线"/>
                  <w:color w:val="000000" w:themeColor="text1"/>
                  <w:sz w:val="15"/>
                  <w:szCs w:val="15"/>
                  <w:lang w:eastAsia="zh-CN"/>
                </w:rPr>
                <w:delText>0.</w:delText>
              </w:r>
            </w:del>
            <w:del w:id="308" w:author="Feature lead" w:date="2023-08-22T00:33:00Z">
              <w:r w:rsidRPr="00815700">
                <w:rPr>
                  <w:rFonts w:eastAsia="等线"/>
                  <w:color w:val="000000" w:themeColor="text1"/>
                  <w:sz w:val="15"/>
                  <w:szCs w:val="15"/>
                  <w:lang w:eastAsia="zh-CN"/>
                </w:rPr>
                <w:delText>04]</w:delText>
              </w:r>
            </w:del>
            <w:commentRangeEnd w:id="305"/>
            <w:del w:id="309" w:author="Feature lead" w:date="2023-08-23T03:01:00Z">
              <w:r w:rsidDel="001925F1">
                <w:rPr>
                  <w:rStyle w:val="aff8"/>
                  <w:lang w:eastAsia="zh-CN"/>
                </w:rPr>
                <w:commentReference w:id="305"/>
              </w:r>
            </w:del>
          </w:p>
          <w:p w14:paraId="369507BA" w14:textId="035D0FC5" w:rsidR="00F10DAD" w:rsidRPr="00815700" w:rsidDel="001925F1" w:rsidRDefault="00F10DAD" w:rsidP="00F10DAD">
            <w:pPr>
              <w:overflowPunct/>
              <w:autoSpaceDE/>
              <w:autoSpaceDN/>
              <w:adjustRightInd/>
              <w:spacing w:after="0" w:line="240" w:lineRule="auto"/>
              <w:textAlignment w:val="auto"/>
              <w:rPr>
                <w:del w:id="310" w:author="Feature lead" w:date="2023-08-23T03:01:00Z"/>
                <w:rFonts w:eastAsia="等线"/>
                <w:color w:val="000000" w:themeColor="text1"/>
                <w:sz w:val="15"/>
                <w:szCs w:val="15"/>
                <w:lang w:eastAsia="zh-CN"/>
              </w:rPr>
            </w:pPr>
          </w:p>
          <w:p w14:paraId="6B3A901D" w14:textId="042145EB" w:rsidR="00F10DAD" w:rsidRPr="00815700" w:rsidRDefault="00F10DAD" w:rsidP="00F10DAD">
            <w:pPr>
              <w:overflowPunct/>
              <w:autoSpaceDE/>
              <w:autoSpaceDN/>
              <w:adjustRightInd/>
              <w:spacing w:after="0" w:line="240" w:lineRule="auto"/>
              <w:textAlignment w:val="auto"/>
              <w:rPr>
                <w:b/>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5E700BE" w14:textId="77777777" w:rsidR="00F10DAD" w:rsidRPr="003B7EEE" w:rsidRDefault="00F10DAD" w:rsidP="00F10DAD">
            <w:pPr>
              <w:overflowPunct/>
              <w:autoSpaceDE/>
              <w:autoSpaceDN/>
              <w:adjustRightInd/>
              <w:spacing w:after="0" w:line="240" w:lineRule="auto"/>
              <w:textAlignment w:val="auto"/>
              <w:rPr>
                <w:ins w:id="311" w:author="Feature lead" w:date="2023-08-23T03:01:00Z"/>
                <w:rStyle w:val="aff7"/>
                <w:rFonts w:eastAsia="等线"/>
                <w:sz w:val="15"/>
                <w:szCs w:val="15"/>
                <w:lang w:eastAsia="zh-CN"/>
              </w:rPr>
            </w:pPr>
            <w:ins w:id="312" w:author="Feature lead" w:date="2023-08-23T03:01:00Z">
              <w:r w:rsidRPr="003B7EEE">
                <w:fldChar w:fldCharType="begin"/>
              </w:r>
              <w:r w:rsidRPr="003B7EEE">
                <w:instrText>HYPERLINK  \l "_FSK,_Urban,_Normal_1"</w:instrText>
              </w:r>
              <w:r w:rsidRPr="003B7EEE">
                <w:fldChar w:fldCharType="separate"/>
              </w:r>
              <w:r w:rsidRPr="003B7EEE">
                <w:rPr>
                  <w:rStyle w:val="aff7"/>
                  <w:sz w:val="15"/>
                </w:rPr>
                <w:t>8.2.2.7</w:t>
              </w:r>
              <w:r w:rsidRPr="003B7EEE">
                <w:rPr>
                  <w:rStyle w:val="aff7"/>
                  <w:sz w:val="15"/>
                </w:rPr>
                <w:fldChar w:fldCharType="end"/>
              </w:r>
            </w:ins>
          </w:p>
          <w:p w14:paraId="4A145D0D" w14:textId="77777777" w:rsidR="00F10DAD" w:rsidRPr="003B7EEE" w:rsidRDefault="00F10DAD" w:rsidP="00F10DAD">
            <w:pPr>
              <w:pStyle w:val="affa"/>
              <w:numPr>
                <w:ilvl w:val="0"/>
                <w:numId w:val="84"/>
              </w:numPr>
              <w:spacing w:line="240" w:lineRule="auto"/>
              <w:ind w:left="153" w:hanging="153"/>
              <w:rPr>
                <w:ins w:id="313" w:author="Feature lead" w:date="2023-08-23T03:01:00Z"/>
                <w:sz w:val="15"/>
                <w:lang w:val="en-GB"/>
              </w:rPr>
            </w:pPr>
            <w:ins w:id="314" w:author="Feature lead" w:date="2023-08-23T03:01:00Z">
              <w:r w:rsidRPr="003B7EEE">
                <w:rPr>
                  <w:sz w:val="15"/>
                  <w:lang w:val="en-GB"/>
                </w:rPr>
                <w:t xml:space="preserve">X=4.32, Y=-0.31, reported by </w:t>
              </w:r>
              <w:r w:rsidRPr="003B7EEE">
                <w:rPr>
                  <w:bCs/>
                  <w:color w:val="808080" w:themeColor="background1" w:themeShade="80"/>
                  <w:sz w:val="15"/>
                  <w:szCs w:val="15"/>
                  <w:lang w:val="en-GB" w:eastAsia="zh-CN"/>
                </w:rPr>
                <w:t>1 source</w:t>
              </w:r>
              <w:r w:rsidRPr="003B7EEE">
                <w:rPr>
                  <w:sz w:val="15"/>
                  <w:lang w:val="en-GB"/>
                </w:rPr>
                <w:t>.</w:t>
              </w:r>
            </w:ins>
          </w:p>
          <w:p w14:paraId="0A42A85F" w14:textId="77777777" w:rsidR="00F10DAD" w:rsidRPr="003B7EEE" w:rsidRDefault="00F10DAD" w:rsidP="00F10DAD">
            <w:pPr>
              <w:pStyle w:val="affa"/>
              <w:numPr>
                <w:ilvl w:val="0"/>
                <w:numId w:val="84"/>
              </w:numPr>
              <w:spacing w:line="240" w:lineRule="auto"/>
              <w:ind w:left="153" w:hanging="153"/>
              <w:rPr>
                <w:ins w:id="315" w:author="Feature lead" w:date="2023-08-23T03:01:00Z"/>
                <w:bCs/>
                <w:color w:val="808080" w:themeColor="background1" w:themeShade="80"/>
                <w:sz w:val="15"/>
                <w:szCs w:val="15"/>
                <w:lang w:val="en-GB" w:eastAsia="zh-CN"/>
              </w:rPr>
            </w:pPr>
            <w:ins w:id="316" w:author="Feature lead" w:date="2023-08-23T03:01:00Z">
              <w:r w:rsidRPr="003B7EEE">
                <w:rPr>
                  <w:color w:val="808080" w:themeColor="background1" w:themeShade="80"/>
                  <w:sz w:val="15"/>
                  <w:lang w:val="en-GB"/>
                </w:rPr>
                <w:t xml:space="preserve">X= 12.96, Y=-0.17 reported by </w:t>
              </w:r>
              <w:r w:rsidRPr="003B7EEE">
                <w:rPr>
                  <w:bCs/>
                  <w:color w:val="808080" w:themeColor="background1" w:themeShade="80"/>
                  <w:sz w:val="15"/>
                  <w:szCs w:val="15"/>
                  <w:lang w:val="en-GB" w:eastAsia="zh-CN"/>
                </w:rPr>
                <w:t>1 source.</w:t>
              </w:r>
            </w:ins>
          </w:p>
          <w:p w14:paraId="3A420686" w14:textId="77777777" w:rsidR="00F10DAD" w:rsidRPr="003B7EEE" w:rsidRDefault="00F10DAD" w:rsidP="00F10DAD">
            <w:pPr>
              <w:pStyle w:val="affa"/>
              <w:numPr>
                <w:ilvl w:val="0"/>
                <w:numId w:val="84"/>
              </w:numPr>
              <w:spacing w:line="240" w:lineRule="auto"/>
              <w:ind w:left="153" w:hanging="153"/>
              <w:rPr>
                <w:ins w:id="317" w:author="Feature lead" w:date="2023-08-23T03:01:00Z"/>
                <w:sz w:val="15"/>
                <w:lang w:val="en-GB"/>
              </w:rPr>
            </w:pPr>
            <w:ins w:id="318" w:author="Feature lead" w:date="2023-08-23T03:01:00Z">
              <w:r w:rsidRPr="003B7EEE">
                <w:rPr>
                  <w:bCs/>
                  <w:color w:val="808080" w:themeColor="background1" w:themeShade="80"/>
                  <w:sz w:val="15"/>
                  <w:szCs w:val="15"/>
                  <w:lang w:val="en-GB" w:eastAsia="zh-CN"/>
                </w:rPr>
                <w:t>X= 25.92, Y=-0.04, reported by one source, assumes antenna element gain of</w:t>
              </w:r>
              <w:r w:rsidRPr="003B7EEE">
                <w:rPr>
                  <w:color w:val="808080" w:themeColor="background1" w:themeShade="80"/>
                  <w:sz w:val="15"/>
                  <w:lang w:val="en-GB"/>
                </w:rPr>
                <w:t xml:space="preserve"> LP-</w:t>
              </w:r>
              <w:r w:rsidRPr="003B7EEE">
                <w:rPr>
                  <w:bCs/>
                  <w:color w:val="808080" w:themeColor="background1" w:themeShade="80"/>
                  <w:sz w:val="15"/>
                  <w:szCs w:val="15"/>
                  <w:lang w:val="en-GB" w:eastAsia="zh-CN"/>
                </w:rPr>
                <w:t>WUR is 3dB worse than MR</w:t>
              </w:r>
              <w:r w:rsidRPr="003B7EEE">
                <w:rPr>
                  <w:color w:val="808080" w:themeColor="background1" w:themeShade="80"/>
                  <w:sz w:val="15"/>
                  <w:lang w:val="en-GB"/>
                </w:rPr>
                <w:t>.</w:t>
              </w:r>
            </w:ins>
          </w:p>
          <w:p w14:paraId="32170481" w14:textId="04F15D52" w:rsidR="00F10DAD" w:rsidRPr="00815700" w:rsidDel="001925F1" w:rsidRDefault="00F10DAD" w:rsidP="00F10DAD">
            <w:pPr>
              <w:pStyle w:val="affa"/>
              <w:numPr>
                <w:ilvl w:val="0"/>
                <w:numId w:val="84"/>
              </w:numPr>
              <w:spacing w:line="240" w:lineRule="auto"/>
              <w:ind w:left="153" w:hanging="153"/>
              <w:rPr>
                <w:del w:id="319" w:author="Feature lead" w:date="2023-08-23T03:01:00Z"/>
                <w:color w:val="000000" w:themeColor="text1"/>
                <w:sz w:val="15"/>
                <w:lang w:val="en-GB"/>
              </w:rPr>
            </w:pPr>
            <w:del w:id="320" w:author="Feature lead" w:date="2023-08-23T03:01:00Z">
              <w:r w:rsidRPr="00815700" w:rsidDel="001925F1">
                <w:rPr>
                  <w:color w:val="000000" w:themeColor="text1"/>
                  <w:sz w:val="15"/>
                  <w:lang w:val="en-GB"/>
                </w:rPr>
                <w:lastRenderedPageBreak/>
                <w:delText xml:space="preserve">X=4.32, Y=-0.31, reported by </w:delText>
              </w:r>
            </w:del>
            <w:del w:id="321" w:author="Feature lead" w:date="2023-08-22T00:33:00Z">
              <w:r w:rsidRPr="00815700">
                <w:rPr>
                  <w:bCs/>
                  <w:color w:val="000000" w:themeColor="text1"/>
                  <w:sz w:val="15"/>
                  <w:szCs w:val="15"/>
                  <w:lang w:val="en-GB" w:eastAsia="zh-CN"/>
                </w:rPr>
                <w:delText>1 source</w:delText>
              </w:r>
            </w:del>
            <w:del w:id="322" w:author="Feature lead" w:date="2023-08-23T03:01:00Z">
              <w:r w:rsidRPr="00815700" w:rsidDel="001925F1">
                <w:rPr>
                  <w:color w:val="000000" w:themeColor="text1"/>
                  <w:sz w:val="15"/>
                  <w:lang w:val="en-GB"/>
                </w:rPr>
                <w:delText>.</w:delText>
              </w:r>
            </w:del>
          </w:p>
          <w:p w14:paraId="14C389DF" w14:textId="705D49D9" w:rsidR="00F10DAD" w:rsidRPr="00815700" w:rsidDel="001925F1" w:rsidRDefault="00F10DAD" w:rsidP="00F10DAD">
            <w:pPr>
              <w:pStyle w:val="affa"/>
              <w:numPr>
                <w:ilvl w:val="0"/>
                <w:numId w:val="84"/>
              </w:numPr>
              <w:spacing w:line="240" w:lineRule="auto"/>
              <w:ind w:left="153" w:hanging="153"/>
              <w:rPr>
                <w:del w:id="323" w:author="Feature lead" w:date="2023-08-23T03:01:00Z"/>
                <w:bCs/>
                <w:color w:val="000000" w:themeColor="text1"/>
                <w:sz w:val="15"/>
                <w:szCs w:val="15"/>
                <w:lang w:val="en-GB" w:eastAsia="zh-CN"/>
              </w:rPr>
            </w:pPr>
            <w:del w:id="324" w:author="Feature lead" w:date="2023-08-23T03:01:00Z">
              <w:r w:rsidRPr="00815700" w:rsidDel="001925F1">
                <w:rPr>
                  <w:color w:val="000000" w:themeColor="text1"/>
                  <w:sz w:val="15"/>
                  <w:lang w:val="en-GB"/>
                </w:rPr>
                <w:delText xml:space="preserve">X= 12.96, Y=-0.17 reported by </w:delText>
              </w:r>
              <w:r w:rsidRPr="00815700" w:rsidDel="001925F1">
                <w:rPr>
                  <w:bCs/>
                  <w:color w:val="000000" w:themeColor="text1"/>
                  <w:sz w:val="15"/>
                  <w:szCs w:val="15"/>
                  <w:lang w:val="en-GB" w:eastAsia="zh-CN"/>
                </w:rPr>
                <w:delText>1 source.</w:delText>
              </w:r>
            </w:del>
          </w:p>
          <w:p w14:paraId="15514B7C" w14:textId="77777777" w:rsidR="00F10DAD" w:rsidRPr="00815700" w:rsidRDefault="00F10DAD" w:rsidP="00F10DAD">
            <w:pPr>
              <w:pStyle w:val="affa"/>
              <w:numPr>
                <w:ilvl w:val="0"/>
                <w:numId w:val="84"/>
              </w:numPr>
              <w:spacing w:line="240" w:lineRule="auto"/>
              <w:ind w:left="153" w:hanging="153"/>
              <w:rPr>
                <w:del w:id="325" w:author="Feature lead" w:date="2023-08-22T00:33:00Z"/>
                <w:color w:val="000000" w:themeColor="text1"/>
                <w:sz w:val="15"/>
                <w:lang w:val="en-GB"/>
              </w:rPr>
            </w:pPr>
            <w:del w:id="326" w:author="Feature lead" w:date="2023-08-22T00:33:00Z">
              <w:r w:rsidRPr="00815700">
                <w:rPr>
                  <w:bCs/>
                  <w:color w:val="000000" w:themeColor="text1"/>
                  <w:sz w:val="15"/>
                  <w:szCs w:val="15"/>
                  <w:lang w:val="en-GB" w:eastAsia="zh-CN"/>
                </w:rPr>
                <w:delText>X= 25.92, Y=-0.04, reported by one source, assumes antenna element gain of</w:delText>
              </w:r>
              <w:r w:rsidRPr="00815700">
                <w:rPr>
                  <w:color w:val="000000" w:themeColor="text1"/>
                  <w:sz w:val="15"/>
                  <w:lang w:val="en-GB"/>
                </w:rPr>
                <w:delText xml:space="preserve"> LP-</w:delText>
              </w:r>
              <w:r w:rsidRPr="00815700">
                <w:rPr>
                  <w:bCs/>
                  <w:color w:val="000000" w:themeColor="text1"/>
                  <w:sz w:val="15"/>
                  <w:szCs w:val="15"/>
                  <w:lang w:val="en-GB" w:eastAsia="zh-CN"/>
                </w:rPr>
                <w:delText>WUR is 3dB worse than MR</w:delText>
              </w:r>
              <w:r w:rsidRPr="00815700">
                <w:rPr>
                  <w:color w:val="000000" w:themeColor="text1"/>
                  <w:sz w:val="15"/>
                  <w:lang w:val="en-GB"/>
                </w:rPr>
                <w:delText>.</w:delText>
              </w:r>
            </w:del>
          </w:p>
          <w:p w14:paraId="6414749F" w14:textId="55984701" w:rsidR="00F10DAD" w:rsidRPr="00815700" w:rsidRDefault="00F10DAD" w:rsidP="00F10DAD">
            <w:pPr>
              <w:pStyle w:val="affa"/>
              <w:numPr>
                <w:ilvl w:val="0"/>
                <w:numId w:val="84"/>
              </w:numPr>
              <w:spacing w:line="240" w:lineRule="auto"/>
              <w:ind w:left="153" w:hanging="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8B8CD2" w14:textId="77777777" w:rsidR="00F10DAD" w:rsidRPr="003B7EEE" w:rsidRDefault="00F10DAD" w:rsidP="00F10DAD">
            <w:pPr>
              <w:overflowPunct/>
              <w:autoSpaceDE/>
              <w:autoSpaceDN/>
              <w:adjustRightInd/>
              <w:spacing w:after="0" w:line="240" w:lineRule="auto"/>
              <w:textAlignment w:val="auto"/>
              <w:rPr>
                <w:ins w:id="327" w:author="Feature lead" w:date="2023-08-23T03:01:00Z"/>
                <w:color w:val="000000"/>
                <w:sz w:val="15"/>
              </w:rPr>
            </w:pPr>
            <w:ins w:id="328" w:author="Feature lead" w:date="2023-08-23T03:01:00Z">
              <w:r w:rsidRPr="003B7EEE">
                <w:rPr>
                  <w:b/>
                  <w:color w:val="000000"/>
                  <w:sz w:val="15"/>
                </w:rPr>
                <w:lastRenderedPageBreak/>
                <w:t>E///</w:t>
              </w:r>
              <w:r w:rsidRPr="003B7EEE">
                <w:rPr>
                  <w:color w:val="000000"/>
                  <w:sz w:val="15"/>
                </w:rPr>
                <w:t>: [17.28, -0.58] (Msg3 with 4dB HARQ gain)</w:t>
              </w:r>
              <w:r w:rsidRPr="003B7EEE">
                <w:rPr>
                  <w:color w:val="000000"/>
                  <w:sz w:val="15"/>
                </w:rPr>
                <w:br/>
              </w:r>
              <w:r w:rsidRPr="003B7EEE">
                <w:rPr>
                  <w:b/>
                  <w:color w:val="000000"/>
                  <w:sz w:val="15"/>
                </w:rPr>
                <w:t>Huawei</w:t>
              </w:r>
              <w:r w:rsidRPr="003B7EEE">
                <w:rPr>
                  <w:color w:val="000000"/>
                  <w:sz w:val="15"/>
                </w:rPr>
                <w:t>: [1.8, 0.06]</w:t>
              </w:r>
              <w:r w:rsidRPr="003B7EEE">
                <w:rPr>
                  <w:color w:val="000000"/>
                  <w:sz w:val="15"/>
                </w:rPr>
                <w:br/>
              </w:r>
              <w:r w:rsidRPr="003B7EEE">
                <w:rPr>
                  <w:b/>
                  <w:color w:val="000000"/>
                  <w:sz w:val="15"/>
                </w:rPr>
                <w:t>MTK</w:t>
              </w:r>
              <w:r w:rsidRPr="003B7EEE">
                <w:rPr>
                  <w:color w:val="000000"/>
                  <w:sz w:val="15"/>
                </w:rPr>
                <w:t>: [</w:t>
              </w:r>
              <w:r w:rsidRPr="003B7EEE">
                <w:rPr>
                  <w:rFonts w:eastAsia="等线"/>
                  <w:color w:val="000000"/>
                  <w:sz w:val="15"/>
                  <w:szCs w:val="15"/>
                  <w:lang w:eastAsia="zh-CN"/>
                </w:rPr>
                <w:t>1.</w:t>
              </w:r>
              <w:proofErr w:type="gramStart"/>
              <w:r w:rsidRPr="003B7EEE">
                <w:rPr>
                  <w:rFonts w:eastAsia="等线"/>
                  <w:color w:val="000000"/>
                  <w:sz w:val="15"/>
                  <w:szCs w:val="15"/>
                  <w:lang w:eastAsia="zh-CN"/>
                </w:rPr>
                <w:t>08,-</w:t>
              </w:r>
              <w:proofErr w:type="gramEnd"/>
              <w:r w:rsidRPr="003B7EEE">
                <w:rPr>
                  <w:color w:val="000000"/>
                  <w:sz w:val="15"/>
                </w:rPr>
                <w:t>0.</w:t>
              </w:r>
              <w:r w:rsidRPr="003B7EEE">
                <w:rPr>
                  <w:rFonts w:eastAsia="等线"/>
                  <w:color w:val="000000"/>
                  <w:sz w:val="15"/>
                  <w:szCs w:val="15"/>
                  <w:lang w:eastAsia="zh-CN"/>
                </w:rPr>
                <w:t>24</w:t>
              </w:r>
              <w:r w:rsidRPr="003B7EEE">
                <w:rPr>
                  <w:color w:val="000000"/>
                  <w:sz w:val="15"/>
                </w:rPr>
                <w:t>]</w:t>
              </w:r>
              <w:r w:rsidRPr="003B7EEE">
                <w:rPr>
                  <w:color w:val="000000"/>
                  <w:sz w:val="15"/>
                </w:rPr>
                <w:br/>
              </w:r>
              <w:r w:rsidRPr="003B7EEE">
                <w:rPr>
                  <w:b/>
                  <w:color w:val="000000"/>
                  <w:sz w:val="15"/>
                </w:rPr>
                <w:t>Samsung</w:t>
              </w:r>
              <w:r w:rsidRPr="003B7EEE">
                <w:rPr>
                  <w:color w:val="000000"/>
                  <w:sz w:val="15"/>
                </w:rPr>
                <w:t xml:space="preserve">: [0.31, </w:t>
              </w:r>
              <w:r w:rsidRPr="003B7EEE">
                <w:rPr>
                  <w:rFonts w:eastAsia="等线"/>
                  <w:color w:val="000000"/>
                  <w:sz w:val="15"/>
                  <w:szCs w:val="15"/>
                  <w:lang w:eastAsia="zh-CN"/>
                </w:rPr>
                <w:t>16.01</w:t>
              </w:r>
              <w:r w:rsidRPr="003B7EEE">
                <w:rPr>
                  <w:color w:val="000000"/>
                  <w:sz w:val="15"/>
                </w:rPr>
                <w:t>]</w:t>
              </w:r>
              <w:r w:rsidRPr="003B7EEE">
                <w:rPr>
                  <w:color w:val="000000"/>
                  <w:sz w:val="15"/>
                </w:rPr>
                <w:br/>
              </w:r>
              <w:r w:rsidRPr="003B7EEE">
                <w:rPr>
                  <w:b/>
                  <w:color w:val="000000"/>
                  <w:sz w:val="15"/>
                </w:rPr>
                <w:t>vivo</w:t>
              </w:r>
              <w:r w:rsidRPr="003B7EEE">
                <w:rPr>
                  <w:color w:val="000000"/>
                  <w:sz w:val="15"/>
                </w:rPr>
                <w:t>: [3.6, 4.84]</w:t>
              </w:r>
              <w:r w:rsidRPr="003B7EEE">
                <w:rPr>
                  <w:color w:val="000000"/>
                  <w:sz w:val="15"/>
                </w:rPr>
                <w:br/>
              </w:r>
              <w:r w:rsidRPr="003B7EEE">
                <w:rPr>
                  <w:b/>
                  <w:color w:val="000000"/>
                  <w:sz w:val="15"/>
                </w:rPr>
                <w:t>ZTE</w:t>
              </w:r>
              <w:r w:rsidRPr="003B7EEE">
                <w:rPr>
                  <w:color w:val="000000"/>
                  <w:sz w:val="15"/>
                </w:rPr>
                <w:t>: [4.32, 5.82]</w:t>
              </w:r>
            </w:ins>
          </w:p>
          <w:p w14:paraId="2FA61F72" w14:textId="77777777" w:rsidR="00F10DAD" w:rsidRPr="003B7EEE" w:rsidRDefault="00F10DAD" w:rsidP="00F10DAD">
            <w:pPr>
              <w:overflowPunct/>
              <w:autoSpaceDE/>
              <w:autoSpaceDN/>
              <w:adjustRightInd/>
              <w:spacing w:after="0" w:line="240" w:lineRule="auto"/>
              <w:textAlignment w:val="auto"/>
              <w:rPr>
                <w:ins w:id="329" w:author="Feature lead" w:date="2023-08-23T03:01:00Z"/>
                <w:rFonts w:eastAsia="等线"/>
                <w:color w:val="000000"/>
                <w:sz w:val="15"/>
                <w:szCs w:val="15"/>
                <w:lang w:eastAsia="zh-CN"/>
              </w:rPr>
            </w:pPr>
            <w:ins w:id="330" w:author="Feature lead" w:date="2023-08-23T03:01:00Z">
              <w:r w:rsidRPr="003B7EEE">
                <w:rPr>
                  <w:b/>
                  <w:color w:val="000000"/>
                  <w:sz w:val="15"/>
                </w:rPr>
                <w:t>vivo2</w:t>
              </w:r>
              <w:r w:rsidRPr="003B7EEE">
                <w:rPr>
                  <w:rFonts w:eastAsia="等线"/>
                  <w:color w:val="000000"/>
                  <w:sz w:val="15"/>
                  <w:szCs w:val="15"/>
                  <w:lang w:eastAsia="zh-CN"/>
                </w:rPr>
                <w:t>: [3.6, 0.84] (assumes BS array gain correction for LP-WUS 4dB more than Msg3)</w:t>
              </w:r>
            </w:ins>
          </w:p>
          <w:p w14:paraId="13111303" w14:textId="77777777" w:rsidR="00F10DAD" w:rsidRPr="003B7EEE" w:rsidRDefault="00F10DAD" w:rsidP="00F10DAD">
            <w:pPr>
              <w:overflowPunct/>
              <w:autoSpaceDE/>
              <w:autoSpaceDN/>
              <w:adjustRightInd/>
              <w:spacing w:after="0" w:line="240" w:lineRule="auto"/>
              <w:textAlignment w:val="auto"/>
              <w:rPr>
                <w:ins w:id="331" w:author="Feature lead" w:date="2023-08-23T03:01:00Z"/>
                <w:rFonts w:eastAsia="等线"/>
                <w:color w:val="000000"/>
                <w:sz w:val="15"/>
                <w:szCs w:val="15"/>
                <w:lang w:eastAsia="zh-CN"/>
              </w:rPr>
            </w:pPr>
          </w:p>
          <w:p w14:paraId="11130F38" w14:textId="77777777" w:rsidR="00F10DAD" w:rsidRPr="003B7EEE" w:rsidRDefault="00F10DAD" w:rsidP="00F10DAD">
            <w:pPr>
              <w:overflowPunct/>
              <w:autoSpaceDE/>
              <w:autoSpaceDN/>
              <w:adjustRightInd/>
              <w:spacing w:after="0" w:line="240" w:lineRule="auto"/>
              <w:textAlignment w:val="auto"/>
              <w:rPr>
                <w:ins w:id="332" w:author="Feature lead" w:date="2023-08-23T03:01:00Z"/>
                <w:rFonts w:eastAsia="等线"/>
                <w:color w:val="000000"/>
                <w:sz w:val="15"/>
                <w:szCs w:val="15"/>
                <w:lang w:eastAsia="zh-CN"/>
              </w:rPr>
            </w:pPr>
          </w:p>
          <w:p w14:paraId="6FD6DD6E" w14:textId="0B4A0381" w:rsidR="00F10DAD" w:rsidRPr="00815700" w:rsidDel="001925F1" w:rsidRDefault="00F10DAD" w:rsidP="00F10DAD">
            <w:pPr>
              <w:overflowPunct/>
              <w:autoSpaceDE/>
              <w:autoSpaceDN/>
              <w:adjustRightInd/>
              <w:spacing w:after="0" w:line="240" w:lineRule="auto"/>
              <w:textAlignment w:val="auto"/>
              <w:rPr>
                <w:del w:id="333" w:author="Feature lead" w:date="2023-08-23T03:01:00Z"/>
                <w:color w:val="000000" w:themeColor="text1"/>
                <w:sz w:val="15"/>
              </w:rPr>
            </w:pPr>
            <w:del w:id="334" w:author="Feature lead" w:date="2023-08-23T03:01:00Z">
              <w:r w:rsidRPr="00815700" w:rsidDel="001925F1">
                <w:rPr>
                  <w:b/>
                  <w:color w:val="000000" w:themeColor="text1"/>
                  <w:sz w:val="15"/>
                </w:rPr>
                <w:delText>E///</w:delText>
              </w:r>
              <w:r w:rsidRPr="00815700" w:rsidDel="001925F1">
                <w:rPr>
                  <w:color w:val="000000" w:themeColor="text1"/>
                  <w:sz w:val="15"/>
                </w:rPr>
                <w:delText>: [17.28, -0.58] (Msg3 with 4dB HARQ gain)</w:delText>
              </w:r>
              <w:r w:rsidRPr="00815700" w:rsidDel="001925F1">
                <w:rPr>
                  <w:color w:val="000000" w:themeColor="text1"/>
                  <w:sz w:val="15"/>
                </w:rPr>
                <w:br/>
              </w:r>
              <w:r w:rsidRPr="00815700" w:rsidDel="001925F1">
                <w:rPr>
                  <w:b/>
                  <w:color w:val="000000" w:themeColor="text1"/>
                  <w:sz w:val="15"/>
                </w:rPr>
                <w:delText>Huawei</w:delText>
              </w:r>
              <w:r w:rsidRPr="00815700" w:rsidDel="001925F1">
                <w:rPr>
                  <w:color w:val="000000" w:themeColor="text1"/>
                  <w:sz w:val="15"/>
                </w:rPr>
                <w:delText>: [1.8, 0.06]</w:delText>
              </w:r>
              <w:r w:rsidRPr="00815700" w:rsidDel="001925F1">
                <w:rPr>
                  <w:color w:val="000000" w:themeColor="text1"/>
                  <w:sz w:val="15"/>
                </w:rPr>
                <w:br/>
              </w:r>
              <w:commentRangeStart w:id="335"/>
              <w:r w:rsidRPr="00815700" w:rsidDel="001925F1">
                <w:rPr>
                  <w:b/>
                  <w:color w:val="000000" w:themeColor="text1"/>
                  <w:sz w:val="15"/>
                </w:rPr>
                <w:delText>MTK</w:delText>
              </w:r>
              <w:r w:rsidRPr="00815700" w:rsidDel="001925F1">
                <w:rPr>
                  <w:color w:val="000000" w:themeColor="text1"/>
                  <w:sz w:val="15"/>
                </w:rPr>
                <w:delText>: [</w:delText>
              </w:r>
              <w:r w:rsidRPr="00815700" w:rsidDel="001925F1">
                <w:rPr>
                  <w:rFonts w:eastAsia="等线"/>
                  <w:color w:val="000000" w:themeColor="text1"/>
                  <w:sz w:val="15"/>
                  <w:szCs w:val="15"/>
                  <w:lang w:eastAsia="zh-CN"/>
                </w:rPr>
                <w:delText>1.08</w:delText>
              </w:r>
            </w:del>
            <w:del w:id="336" w:author="Feature lead" w:date="2023-08-22T00:33:00Z">
              <w:r w:rsidRPr="00815700">
                <w:rPr>
                  <w:rFonts w:eastAsia="等线"/>
                  <w:color w:val="000000" w:themeColor="text1"/>
                  <w:sz w:val="15"/>
                  <w:szCs w:val="15"/>
                  <w:lang w:eastAsia="zh-CN"/>
                </w:rPr>
                <w:delText>,-</w:delText>
              </w:r>
              <w:r w:rsidRPr="00815700">
                <w:rPr>
                  <w:color w:val="000000" w:themeColor="text1"/>
                  <w:sz w:val="15"/>
                </w:rPr>
                <w:delText>0.</w:delText>
              </w:r>
              <w:r w:rsidRPr="00815700">
                <w:rPr>
                  <w:rFonts w:eastAsia="等线"/>
                  <w:color w:val="000000" w:themeColor="text1"/>
                  <w:sz w:val="15"/>
                  <w:szCs w:val="15"/>
                  <w:lang w:eastAsia="zh-CN"/>
                </w:rPr>
                <w:delText>24</w:delText>
              </w:r>
              <w:r w:rsidRPr="00815700">
                <w:rPr>
                  <w:color w:val="000000" w:themeColor="text1"/>
                  <w:sz w:val="15"/>
                </w:rPr>
                <w:delText>]</w:delText>
              </w:r>
            </w:del>
            <w:commentRangeEnd w:id="335"/>
            <w:del w:id="337" w:author="Feature lead" w:date="2023-08-23T03:01:00Z">
              <w:r w:rsidDel="001925F1">
                <w:rPr>
                  <w:rStyle w:val="aff8"/>
                  <w:lang w:eastAsia="zh-CN"/>
                </w:rPr>
                <w:commentReference w:id="335"/>
              </w:r>
              <w:r w:rsidRPr="00815700" w:rsidDel="001925F1">
                <w:rPr>
                  <w:color w:val="000000" w:themeColor="text1"/>
                  <w:sz w:val="15"/>
                </w:rPr>
                <w:br/>
              </w:r>
              <w:r w:rsidRPr="00815700" w:rsidDel="001925F1">
                <w:rPr>
                  <w:b/>
                  <w:color w:val="000000" w:themeColor="text1"/>
                  <w:sz w:val="15"/>
                </w:rPr>
                <w:delText>Samsung</w:delText>
              </w:r>
              <w:r w:rsidRPr="00815700" w:rsidDel="001925F1">
                <w:rPr>
                  <w:color w:val="000000" w:themeColor="text1"/>
                  <w:sz w:val="15"/>
                </w:rPr>
                <w:delText xml:space="preserve">: [0.31, </w:delText>
              </w:r>
              <w:r w:rsidRPr="00815700" w:rsidDel="001925F1">
                <w:rPr>
                  <w:rFonts w:eastAsia="等线"/>
                  <w:color w:val="000000" w:themeColor="text1"/>
                  <w:sz w:val="15"/>
                  <w:szCs w:val="15"/>
                  <w:lang w:eastAsia="zh-CN"/>
                </w:rPr>
                <w:delText>16.01</w:delText>
              </w:r>
              <w:r w:rsidRPr="00815700" w:rsidDel="001925F1">
                <w:rPr>
                  <w:color w:val="000000" w:themeColor="text1"/>
                  <w:sz w:val="15"/>
                </w:rPr>
                <w:delText>]</w:delText>
              </w:r>
              <w:r w:rsidRPr="00815700" w:rsidDel="001925F1">
                <w:rPr>
                  <w:color w:val="000000" w:themeColor="text1"/>
                  <w:sz w:val="15"/>
                </w:rPr>
                <w:br/>
              </w:r>
              <w:r w:rsidRPr="00815700" w:rsidDel="001925F1">
                <w:rPr>
                  <w:b/>
                  <w:color w:val="000000" w:themeColor="text1"/>
                  <w:sz w:val="15"/>
                </w:rPr>
                <w:delText>vivo</w:delText>
              </w:r>
              <w:r w:rsidRPr="00815700" w:rsidDel="001925F1">
                <w:rPr>
                  <w:color w:val="000000" w:themeColor="text1"/>
                  <w:sz w:val="15"/>
                </w:rPr>
                <w:delText>: [3.6, 4.84]</w:delText>
              </w:r>
              <w:r w:rsidRPr="00815700" w:rsidDel="001925F1">
                <w:rPr>
                  <w:color w:val="000000" w:themeColor="text1"/>
                  <w:sz w:val="15"/>
                </w:rPr>
                <w:br/>
              </w:r>
              <w:commentRangeStart w:id="338"/>
              <w:r w:rsidRPr="00815700" w:rsidDel="001925F1">
                <w:rPr>
                  <w:b/>
                  <w:color w:val="000000" w:themeColor="text1"/>
                  <w:sz w:val="15"/>
                </w:rPr>
                <w:delText>ZTE</w:delText>
              </w:r>
              <w:r w:rsidRPr="00815700" w:rsidDel="001925F1">
                <w:rPr>
                  <w:color w:val="000000" w:themeColor="text1"/>
                  <w:sz w:val="15"/>
                </w:rPr>
                <w:delText xml:space="preserve">: [4.32, </w:delText>
              </w:r>
            </w:del>
            <w:del w:id="339" w:author="Feature lead" w:date="2023-08-22T00:33:00Z">
              <w:r w:rsidRPr="00815700">
                <w:rPr>
                  <w:color w:val="000000" w:themeColor="text1"/>
                  <w:sz w:val="15"/>
                </w:rPr>
                <w:delText>2.2</w:delText>
              </w:r>
            </w:del>
            <w:del w:id="340" w:author="Feature lead" w:date="2023-08-23T03:01:00Z">
              <w:r w:rsidRPr="00815700" w:rsidDel="001925F1">
                <w:rPr>
                  <w:color w:val="000000" w:themeColor="text1"/>
                  <w:sz w:val="15"/>
                </w:rPr>
                <w:delText>]</w:delText>
              </w:r>
              <w:commentRangeEnd w:id="338"/>
              <w:r w:rsidDel="001925F1">
                <w:rPr>
                  <w:rStyle w:val="aff8"/>
                  <w:lang w:eastAsia="zh-CN"/>
                </w:rPr>
                <w:commentReference w:id="338"/>
              </w:r>
            </w:del>
          </w:p>
          <w:p w14:paraId="177031E9" w14:textId="308EC1E3" w:rsidR="00F10DAD" w:rsidRPr="00815700" w:rsidDel="001925F1" w:rsidRDefault="00F10DAD" w:rsidP="00F10DAD">
            <w:pPr>
              <w:overflowPunct/>
              <w:autoSpaceDE/>
              <w:autoSpaceDN/>
              <w:adjustRightInd/>
              <w:spacing w:after="0" w:line="240" w:lineRule="auto"/>
              <w:textAlignment w:val="auto"/>
              <w:rPr>
                <w:del w:id="341" w:author="Feature lead" w:date="2023-08-23T03:01:00Z"/>
                <w:rFonts w:eastAsia="等线"/>
                <w:color w:val="000000" w:themeColor="text1"/>
                <w:sz w:val="15"/>
                <w:szCs w:val="15"/>
                <w:lang w:eastAsia="zh-CN"/>
              </w:rPr>
            </w:pPr>
            <w:del w:id="342" w:author="Feature lead" w:date="2023-08-23T03:01:00Z">
              <w:r w:rsidRPr="00815700" w:rsidDel="001925F1">
                <w:rPr>
                  <w:b/>
                  <w:color w:val="000000" w:themeColor="text1"/>
                  <w:sz w:val="15"/>
                </w:rPr>
                <w:delText>vivo2</w:delText>
              </w:r>
              <w:r w:rsidRPr="00815700" w:rsidDel="001925F1">
                <w:rPr>
                  <w:rFonts w:eastAsia="等线"/>
                  <w:color w:val="000000" w:themeColor="text1"/>
                  <w:sz w:val="15"/>
                  <w:szCs w:val="15"/>
                  <w:lang w:eastAsia="zh-CN"/>
                </w:rPr>
                <w:delText>: [3.6, 0.84] (assumes BS array gain correction for LP-WUS 4dB more than Msg3)</w:delText>
              </w:r>
            </w:del>
          </w:p>
          <w:p w14:paraId="28C2F15E" w14:textId="6FB0DBFB" w:rsidR="00F10DAD" w:rsidRPr="00815700" w:rsidDel="001925F1" w:rsidRDefault="00F10DAD" w:rsidP="00F10DAD">
            <w:pPr>
              <w:overflowPunct/>
              <w:autoSpaceDE/>
              <w:autoSpaceDN/>
              <w:adjustRightInd/>
              <w:spacing w:after="0" w:line="240" w:lineRule="auto"/>
              <w:textAlignment w:val="auto"/>
              <w:rPr>
                <w:del w:id="343" w:author="Feature lead" w:date="2023-08-23T03:01:00Z"/>
                <w:rFonts w:eastAsia="等线"/>
                <w:color w:val="000000" w:themeColor="text1"/>
                <w:sz w:val="15"/>
                <w:szCs w:val="15"/>
                <w:lang w:eastAsia="zh-CN"/>
              </w:rPr>
            </w:pPr>
          </w:p>
          <w:p w14:paraId="2F3B2A0A" w14:textId="6EF42710" w:rsidR="00F10DAD" w:rsidRPr="00815700" w:rsidDel="001925F1" w:rsidRDefault="00F10DAD" w:rsidP="00F10DAD">
            <w:pPr>
              <w:overflowPunct/>
              <w:autoSpaceDE/>
              <w:autoSpaceDN/>
              <w:adjustRightInd/>
              <w:spacing w:after="0" w:line="240" w:lineRule="auto"/>
              <w:textAlignment w:val="auto"/>
              <w:rPr>
                <w:del w:id="344" w:author="Feature lead" w:date="2023-08-23T03:01:00Z"/>
                <w:rFonts w:eastAsia="等线"/>
                <w:color w:val="000000" w:themeColor="text1"/>
                <w:sz w:val="15"/>
                <w:szCs w:val="15"/>
                <w:lang w:eastAsia="zh-CN"/>
              </w:rPr>
            </w:pPr>
          </w:p>
          <w:p w14:paraId="40B7A61E" w14:textId="09729935"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13AC1784" w14:textId="77777777" w:rsidR="00F10DAD" w:rsidRPr="003B7EEE" w:rsidRDefault="00F10DAD" w:rsidP="00F10DAD">
            <w:pPr>
              <w:overflowPunct/>
              <w:autoSpaceDE/>
              <w:autoSpaceDN/>
              <w:adjustRightInd/>
              <w:spacing w:after="0" w:line="240" w:lineRule="auto"/>
              <w:textAlignment w:val="auto"/>
              <w:rPr>
                <w:ins w:id="345" w:author="Feature lead" w:date="2023-08-23T03:01:00Z"/>
                <w:rStyle w:val="aff7"/>
                <w:rFonts w:eastAsia="等线"/>
                <w:sz w:val="15"/>
                <w:szCs w:val="15"/>
                <w:lang w:eastAsia="zh-CN"/>
              </w:rPr>
            </w:pPr>
            <w:ins w:id="346" w:author="Feature lead" w:date="2023-08-23T03:01:00Z">
              <w:r w:rsidRPr="003B7EEE">
                <w:lastRenderedPageBreak/>
                <w:fldChar w:fldCharType="begin"/>
              </w:r>
              <w:r w:rsidRPr="003B7EEE">
                <w:instrText>HYPERLINK  \l "_OFDM,_Urban,_Normal_2"</w:instrText>
              </w:r>
              <w:r w:rsidRPr="003B7EEE">
                <w:fldChar w:fldCharType="separate"/>
              </w:r>
              <w:r w:rsidRPr="003B7EEE">
                <w:rPr>
                  <w:rStyle w:val="aff7"/>
                  <w:sz w:val="15"/>
                </w:rPr>
                <w:t>8.2.2.11</w:t>
              </w:r>
              <w:r w:rsidRPr="003B7EEE">
                <w:rPr>
                  <w:rStyle w:val="aff7"/>
                  <w:sz w:val="15"/>
                </w:rPr>
                <w:fldChar w:fldCharType="end"/>
              </w:r>
            </w:ins>
          </w:p>
          <w:p w14:paraId="4C0ED5FB" w14:textId="77777777" w:rsidR="00F10DAD" w:rsidRPr="003B7EEE" w:rsidRDefault="00F10DAD" w:rsidP="00F10DAD">
            <w:pPr>
              <w:pStyle w:val="affa"/>
              <w:numPr>
                <w:ilvl w:val="0"/>
                <w:numId w:val="84"/>
              </w:numPr>
              <w:spacing w:line="240" w:lineRule="auto"/>
              <w:ind w:left="153" w:hanging="153"/>
              <w:rPr>
                <w:ins w:id="347" w:author="Feature lead" w:date="2023-08-23T03:01:00Z"/>
                <w:bCs/>
                <w:sz w:val="15"/>
                <w:szCs w:val="15"/>
                <w:lang w:val="en-GB" w:eastAsia="zh-CN"/>
              </w:rPr>
            </w:pPr>
            <w:ins w:id="348" w:author="Feature lead" w:date="2023-08-23T03:01:00Z">
              <w:r w:rsidRPr="003B7EEE">
                <w:rPr>
                  <w:bCs/>
                  <w:sz w:val="15"/>
                  <w:szCs w:val="15"/>
                  <w:lang w:val="en-GB" w:eastAsia="zh-CN"/>
                </w:rPr>
                <w:t>X= 0.31~4.32, Y=0.06~16.01 reported by 4 sources.</w:t>
              </w:r>
            </w:ins>
          </w:p>
          <w:p w14:paraId="7033CC68" w14:textId="77777777" w:rsidR="00F10DAD" w:rsidRPr="003B7EEE" w:rsidRDefault="00F10DAD" w:rsidP="00F10DAD">
            <w:pPr>
              <w:pStyle w:val="affa"/>
              <w:numPr>
                <w:ilvl w:val="0"/>
                <w:numId w:val="84"/>
              </w:numPr>
              <w:spacing w:line="240" w:lineRule="auto"/>
              <w:ind w:left="153" w:hanging="153"/>
              <w:rPr>
                <w:ins w:id="349" w:author="Feature lead" w:date="2023-08-23T03:01:00Z"/>
                <w:sz w:val="15"/>
                <w:lang w:val="en-GB"/>
              </w:rPr>
            </w:pPr>
            <w:ins w:id="350" w:author="Feature lead" w:date="2023-08-23T03:01:00Z">
              <w:r w:rsidRPr="003B7EEE">
                <w:rPr>
                  <w:bCs/>
                  <w:color w:val="808080" w:themeColor="background1" w:themeShade="80"/>
                  <w:sz w:val="15"/>
                  <w:szCs w:val="15"/>
                  <w:lang w:val="en-GB" w:eastAsia="zh-CN"/>
                </w:rPr>
                <w:t>X= 1.08, Y=-0.24, reported by one source, assumes antenna element gain of</w:t>
              </w:r>
              <w:r w:rsidRPr="003B7EEE">
                <w:rPr>
                  <w:color w:val="808080" w:themeColor="background1" w:themeShade="80"/>
                  <w:sz w:val="15"/>
                  <w:lang w:val="en-GB"/>
                </w:rPr>
                <w:t xml:space="preserve"> LP-</w:t>
              </w:r>
              <w:r w:rsidRPr="003B7EEE">
                <w:rPr>
                  <w:bCs/>
                  <w:color w:val="808080" w:themeColor="background1" w:themeShade="80"/>
                  <w:sz w:val="15"/>
                  <w:szCs w:val="15"/>
                  <w:lang w:val="en-GB" w:eastAsia="zh-CN"/>
                </w:rPr>
                <w:t>WUR is 3dB worse than MR</w:t>
              </w:r>
              <w:r w:rsidRPr="003B7EEE">
                <w:rPr>
                  <w:color w:val="808080" w:themeColor="background1" w:themeShade="80"/>
                  <w:sz w:val="15"/>
                  <w:lang w:val="en-GB"/>
                </w:rPr>
                <w:t>.</w:t>
              </w:r>
            </w:ins>
          </w:p>
          <w:p w14:paraId="26185689" w14:textId="0E35A3E7" w:rsidR="00F10DAD" w:rsidRPr="00815700" w:rsidDel="001925F1" w:rsidRDefault="00F10DAD" w:rsidP="00F10DAD">
            <w:pPr>
              <w:pStyle w:val="affa"/>
              <w:numPr>
                <w:ilvl w:val="0"/>
                <w:numId w:val="84"/>
              </w:numPr>
              <w:spacing w:line="240" w:lineRule="auto"/>
              <w:ind w:left="153" w:hanging="153"/>
              <w:rPr>
                <w:del w:id="351" w:author="Feature lead" w:date="2023-08-23T03:01:00Z"/>
                <w:bCs/>
                <w:color w:val="000000" w:themeColor="text1"/>
                <w:sz w:val="15"/>
                <w:szCs w:val="15"/>
                <w:lang w:val="en-GB" w:eastAsia="zh-CN"/>
              </w:rPr>
            </w:pPr>
            <w:ins w:id="352" w:author="Feature lead" w:date="2023-08-23T03:01:00Z">
              <w:r w:rsidRPr="003B7EEE">
                <w:rPr>
                  <w:bCs/>
                  <w:color w:val="808080" w:themeColor="background1" w:themeShade="80"/>
                  <w:sz w:val="15"/>
                  <w:szCs w:val="15"/>
                  <w:lang w:val="en-GB" w:eastAsia="zh-CN"/>
                </w:rPr>
                <w:t xml:space="preserve">X=17.28, Y=-0.58, reported by 1 source, </w:t>
              </w:r>
              <w:r w:rsidRPr="003B7EEE">
                <w:rPr>
                  <w:bCs/>
                  <w:color w:val="808080" w:themeColor="background1" w:themeShade="80"/>
                  <w:sz w:val="15"/>
                  <w:szCs w:val="15"/>
                  <w:lang w:val="en-GB" w:eastAsia="zh-CN"/>
                </w:rPr>
                <w:lastRenderedPageBreak/>
                <w:t>assuming 4dB HARQ gain from 2 retransmissions for Msg3 PUSCH.</w:t>
              </w:r>
            </w:ins>
            <w:del w:id="353" w:author="Feature lead" w:date="2023-08-23T03:01:00Z">
              <w:r w:rsidRPr="00815700" w:rsidDel="001925F1">
                <w:rPr>
                  <w:bCs/>
                  <w:color w:val="000000" w:themeColor="text1"/>
                  <w:sz w:val="15"/>
                  <w:szCs w:val="15"/>
                  <w:lang w:val="en-GB" w:eastAsia="zh-CN"/>
                </w:rPr>
                <w:delText xml:space="preserve">X= 0.31~4.32, Y=0.06~16.01 reported by </w:delText>
              </w:r>
            </w:del>
            <w:del w:id="354" w:author="Feature lead" w:date="2023-08-22T00:33:00Z">
              <w:r w:rsidRPr="00815700">
                <w:rPr>
                  <w:bCs/>
                  <w:color w:val="000000" w:themeColor="text1"/>
                  <w:sz w:val="15"/>
                  <w:szCs w:val="15"/>
                  <w:lang w:val="en-GB" w:eastAsia="zh-CN"/>
                </w:rPr>
                <w:delText>4</w:delText>
              </w:r>
            </w:del>
            <w:del w:id="355" w:author="Feature lead" w:date="2023-08-23T03:01:00Z">
              <w:r w:rsidRPr="00815700" w:rsidDel="001925F1">
                <w:rPr>
                  <w:bCs/>
                  <w:color w:val="000000" w:themeColor="text1"/>
                  <w:sz w:val="15"/>
                  <w:szCs w:val="15"/>
                  <w:lang w:val="en-GB" w:eastAsia="zh-CN"/>
                </w:rPr>
                <w:delText xml:space="preserve"> sources.</w:delText>
              </w:r>
            </w:del>
          </w:p>
          <w:p w14:paraId="4E619CE1" w14:textId="77777777" w:rsidR="00F10DAD" w:rsidRPr="00815700" w:rsidRDefault="00F10DAD" w:rsidP="00F10DAD">
            <w:pPr>
              <w:pStyle w:val="affa"/>
              <w:numPr>
                <w:ilvl w:val="0"/>
                <w:numId w:val="84"/>
              </w:numPr>
              <w:spacing w:line="240" w:lineRule="auto"/>
              <w:ind w:left="153" w:hanging="153"/>
              <w:rPr>
                <w:del w:id="356" w:author="Feature lead" w:date="2023-08-22T00:33:00Z"/>
                <w:color w:val="000000" w:themeColor="text1"/>
                <w:sz w:val="15"/>
                <w:lang w:val="en-GB"/>
              </w:rPr>
            </w:pPr>
            <w:del w:id="357" w:author="Feature lead" w:date="2023-08-22T00:33:00Z">
              <w:r w:rsidRPr="00815700">
                <w:rPr>
                  <w:bCs/>
                  <w:color w:val="000000" w:themeColor="text1"/>
                  <w:sz w:val="15"/>
                  <w:szCs w:val="15"/>
                  <w:lang w:val="en-GB" w:eastAsia="zh-CN"/>
                </w:rPr>
                <w:delText>X= 1.08, Y=-0.24, reported by one source, assumes antenna element gain of</w:delText>
              </w:r>
              <w:r w:rsidRPr="00815700">
                <w:rPr>
                  <w:color w:val="000000" w:themeColor="text1"/>
                  <w:sz w:val="15"/>
                  <w:lang w:val="en-GB"/>
                </w:rPr>
                <w:delText xml:space="preserve"> LP-</w:delText>
              </w:r>
              <w:r w:rsidRPr="00815700">
                <w:rPr>
                  <w:bCs/>
                  <w:color w:val="000000" w:themeColor="text1"/>
                  <w:sz w:val="15"/>
                  <w:szCs w:val="15"/>
                  <w:lang w:val="en-GB" w:eastAsia="zh-CN"/>
                </w:rPr>
                <w:delText>WUR is 3dB worse than MR</w:delText>
              </w:r>
              <w:r w:rsidRPr="00815700">
                <w:rPr>
                  <w:color w:val="000000" w:themeColor="text1"/>
                  <w:sz w:val="15"/>
                  <w:lang w:val="en-GB"/>
                </w:rPr>
                <w:delText>.</w:delText>
              </w:r>
            </w:del>
          </w:p>
          <w:p w14:paraId="1DAF16CA" w14:textId="06AF71C4" w:rsidR="00F10DAD" w:rsidRPr="00815700" w:rsidRDefault="00F10DAD" w:rsidP="00F10DAD">
            <w:pPr>
              <w:pStyle w:val="affa"/>
              <w:numPr>
                <w:ilvl w:val="0"/>
                <w:numId w:val="84"/>
              </w:numPr>
              <w:spacing w:line="240" w:lineRule="auto"/>
              <w:ind w:left="153" w:hanging="153"/>
              <w:rPr>
                <w:color w:val="000000" w:themeColor="text1"/>
                <w:sz w:val="15"/>
              </w:rPr>
            </w:pPr>
            <w:del w:id="358" w:author="Feature lead" w:date="2023-08-23T03:01:00Z">
              <w:r w:rsidRPr="00815700" w:rsidDel="001925F1">
                <w:rPr>
                  <w:bCs/>
                  <w:color w:val="000000" w:themeColor="text1"/>
                  <w:sz w:val="15"/>
                  <w:szCs w:val="15"/>
                  <w:lang w:val="en-GB" w:eastAsia="zh-CN"/>
                </w:rPr>
                <w:delText>X=17.28, Y=-0.58, reported by 1 source, assuming 4dB HARQ gain from 2 retransmissions for Msg3 PUSCH.</w:delText>
              </w:r>
            </w:del>
          </w:p>
        </w:tc>
      </w:tr>
      <w:tr w:rsidR="00F10DAD" w:rsidRPr="00364E1B" w14:paraId="4FF2B01B" w14:textId="610A1727" w:rsidTr="00A019B4">
        <w:trPr>
          <w:trHeight w:val="292"/>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3FFE1818"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11EF3833"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Redcap UE</w:t>
            </w:r>
          </w:p>
        </w:tc>
        <w:tc>
          <w:tcPr>
            <w:tcW w:w="320" w:type="pct"/>
            <w:tcBorders>
              <w:top w:val="nil"/>
              <w:left w:val="nil"/>
              <w:bottom w:val="single" w:sz="4" w:space="0" w:color="auto"/>
              <w:right w:val="single" w:sz="4" w:space="0" w:color="auto"/>
            </w:tcBorders>
            <w:shd w:val="clear" w:color="auto" w:fill="auto"/>
            <w:noWrap/>
            <w:vAlign w:val="center"/>
            <w:hideMark/>
          </w:tcPr>
          <w:p w14:paraId="214BAA16"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6EC8D240" w14:textId="5DB57428" w:rsidR="00F10DAD" w:rsidRPr="00815700" w:rsidRDefault="00F10DAD" w:rsidP="00F10DAD">
            <w:pPr>
              <w:overflowPunct/>
              <w:autoSpaceDE/>
              <w:autoSpaceDN/>
              <w:adjustRightInd/>
              <w:spacing w:after="0" w:line="240" w:lineRule="auto"/>
              <w:textAlignment w:val="auto"/>
              <w:rPr>
                <w:color w:val="000000" w:themeColor="text1"/>
                <w:sz w:val="15"/>
              </w:rPr>
            </w:pPr>
            <w:ins w:id="359" w:author="Feature lead" w:date="2023-08-23T03:01:00Z">
              <w:r w:rsidRPr="00522B95">
                <w:rPr>
                  <w:color w:val="000000"/>
                  <w:sz w:val="15"/>
                </w:rPr>
                <w:t>-</w:t>
              </w:r>
            </w:ins>
            <w:del w:id="360"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56D3D5E4"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6CD4C" w14:textId="57752843" w:rsidR="00F10DAD" w:rsidRPr="00815700" w:rsidRDefault="00F10DAD" w:rsidP="00F10DAD">
            <w:pPr>
              <w:overflowPunct/>
              <w:autoSpaceDE/>
              <w:autoSpaceDN/>
              <w:adjustRightInd/>
              <w:spacing w:after="0" w:line="240" w:lineRule="auto"/>
              <w:textAlignment w:val="auto"/>
              <w:rPr>
                <w:color w:val="000000" w:themeColor="text1"/>
                <w:sz w:val="15"/>
              </w:rPr>
            </w:pPr>
            <w:ins w:id="361" w:author="Feature lead" w:date="2023-08-23T03:01:00Z">
              <w:r w:rsidRPr="00522B95">
                <w:rPr>
                  <w:color w:val="000000"/>
                  <w:sz w:val="15"/>
                </w:rPr>
                <w:t>-</w:t>
              </w:r>
            </w:ins>
            <w:del w:id="362"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25DFEFB3"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B3C0" w14:textId="5CC34FB9" w:rsidR="00F10DAD" w:rsidRPr="00815700" w:rsidRDefault="00F10DAD" w:rsidP="00F10DAD">
            <w:pPr>
              <w:overflowPunct/>
              <w:autoSpaceDE/>
              <w:autoSpaceDN/>
              <w:adjustRightInd/>
              <w:spacing w:after="0" w:line="240" w:lineRule="auto"/>
              <w:textAlignment w:val="auto"/>
              <w:rPr>
                <w:color w:val="000000" w:themeColor="text1"/>
                <w:sz w:val="15"/>
              </w:rPr>
            </w:pPr>
            <w:ins w:id="363" w:author="Feature lead" w:date="2023-08-23T03:01:00Z">
              <w:r w:rsidRPr="00522B95">
                <w:rPr>
                  <w:color w:val="000000"/>
                  <w:sz w:val="15"/>
                </w:rPr>
                <w:t>-</w:t>
              </w:r>
            </w:ins>
            <w:del w:id="364"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5B270FDA"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5E140DCE" w14:textId="0498127D" w:rsidTr="00A019B4">
        <w:trPr>
          <w:trHeight w:val="281"/>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2C5AD01B"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32EE5C8C"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7D613E4C"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 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169FE8D7" w14:textId="776F3ED6" w:rsidR="00F10DAD" w:rsidRPr="00815700" w:rsidRDefault="00F10DAD" w:rsidP="00F10DAD">
            <w:pPr>
              <w:overflowPunct/>
              <w:autoSpaceDE/>
              <w:autoSpaceDN/>
              <w:adjustRightInd/>
              <w:spacing w:after="0" w:line="240" w:lineRule="auto"/>
              <w:textAlignment w:val="auto"/>
              <w:rPr>
                <w:color w:val="000000" w:themeColor="text1"/>
                <w:sz w:val="15"/>
              </w:rPr>
            </w:pPr>
            <w:ins w:id="365" w:author="Feature lead" w:date="2023-08-23T03:01:00Z">
              <w:r w:rsidRPr="00522B95">
                <w:rPr>
                  <w:color w:val="000000"/>
                  <w:sz w:val="15"/>
                </w:rPr>
                <w:t>-</w:t>
              </w:r>
            </w:ins>
            <w:del w:id="366"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726E96E4"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44412" w14:textId="5461EE97" w:rsidR="00F10DAD" w:rsidRPr="00815700" w:rsidRDefault="00F10DAD" w:rsidP="00F10DAD">
            <w:pPr>
              <w:overflowPunct/>
              <w:autoSpaceDE/>
              <w:autoSpaceDN/>
              <w:adjustRightInd/>
              <w:spacing w:after="0" w:line="240" w:lineRule="auto"/>
              <w:textAlignment w:val="auto"/>
              <w:rPr>
                <w:color w:val="000000" w:themeColor="text1"/>
                <w:sz w:val="15"/>
              </w:rPr>
            </w:pPr>
            <w:ins w:id="367" w:author="Feature lead" w:date="2023-08-23T03:01:00Z">
              <w:r w:rsidRPr="00522B95">
                <w:rPr>
                  <w:color w:val="000000"/>
                  <w:sz w:val="15"/>
                </w:rPr>
                <w:t>-</w:t>
              </w:r>
            </w:ins>
            <w:del w:id="368"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3D4E3A5B"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4105A" w14:textId="5D58C777" w:rsidR="00F10DAD" w:rsidRPr="00815700" w:rsidRDefault="00F10DAD" w:rsidP="00F10DAD">
            <w:pPr>
              <w:overflowPunct/>
              <w:autoSpaceDE/>
              <w:autoSpaceDN/>
              <w:adjustRightInd/>
              <w:spacing w:after="0" w:line="240" w:lineRule="auto"/>
              <w:textAlignment w:val="auto"/>
              <w:rPr>
                <w:color w:val="000000" w:themeColor="text1"/>
                <w:sz w:val="15"/>
              </w:rPr>
            </w:pPr>
            <w:ins w:id="369" w:author="Feature lead" w:date="2023-08-23T03:01:00Z">
              <w:r w:rsidRPr="00522B95">
                <w:rPr>
                  <w:color w:val="000000"/>
                  <w:sz w:val="15"/>
                </w:rPr>
                <w:t>-</w:t>
              </w:r>
            </w:ins>
            <w:del w:id="370"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5909F54A"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3CC6B505" w14:textId="6E13F458"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4262921E"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5A8C7385"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938A15D"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4E49C61A" w14:textId="77777777" w:rsidR="00F10DAD" w:rsidRDefault="00F10DAD" w:rsidP="00F10DAD">
            <w:pPr>
              <w:overflowPunct/>
              <w:autoSpaceDE/>
              <w:autoSpaceDN/>
              <w:adjustRightInd/>
              <w:spacing w:after="0" w:line="240" w:lineRule="auto"/>
              <w:textAlignment w:val="auto"/>
              <w:rPr>
                <w:ins w:id="371" w:author="Feature lead" w:date="2023-08-23T03:01:00Z"/>
                <w:color w:val="000000"/>
                <w:sz w:val="15"/>
              </w:rPr>
            </w:pPr>
            <w:ins w:id="372" w:author="Feature lead" w:date="2023-08-23T03:01:00Z">
              <w:r w:rsidRPr="00522B95">
                <w:rPr>
                  <w:b/>
                  <w:color w:val="000000"/>
                  <w:sz w:val="15"/>
                </w:rPr>
                <w:t>E//</w:t>
              </w:r>
              <w:proofErr w:type="gramStart"/>
              <w:r w:rsidRPr="00522B95">
                <w:rPr>
                  <w:b/>
                  <w:color w:val="000000"/>
                  <w:sz w:val="15"/>
                </w:rPr>
                <w:t>/</w:t>
              </w:r>
              <w:r w:rsidRPr="00522B95">
                <w:rPr>
                  <w:color w:val="000000"/>
                  <w:sz w:val="15"/>
                </w:rPr>
                <w:t>:[</w:t>
              </w:r>
              <w:proofErr w:type="gramEnd"/>
              <w:r w:rsidRPr="00522B95">
                <w:rPr>
                  <w:color w:val="000000"/>
                  <w:sz w:val="15"/>
                </w:rPr>
                <w:t>604.8, 1.41]</w:t>
              </w:r>
              <w:r w:rsidRPr="00522B95">
                <w:rPr>
                  <w:color w:val="000000"/>
                  <w:sz w:val="15"/>
                </w:rPr>
                <w:br/>
              </w:r>
              <w:r w:rsidRPr="00522B95">
                <w:rPr>
                  <w:b/>
                  <w:color w:val="000000"/>
                  <w:sz w:val="15"/>
                </w:rPr>
                <w:t>QC</w:t>
              </w:r>
              <w:r w:rsidRPr="00522B95">
                <w:rPr>
                  <w:color w:val="000000"/>
                  <w:sz w:val="15"/>
                </w:rPr>
                <w:t>: [</w:t>
              </w:r>
              <w:r>
                <w:rPr>
                  <w:color w:val="000000"/>
                  <w:sz w:val="15"/>
                </w:rPr>
                <w:t>92.16</w:t>
              </w:r>
              <w:r>
                <w:rPr>
                  <w:rFonts w:hint="eastAsia"/>
                  <w:color w:val="000000"/>
                  <w:sz w:val="15"/>
                  <w:lang w:eastAsia="zh-CN"/>
                </w:rPr>
                <w:t>,</w:t>
              </w:r>
              <w:r>
                <w:rPr>
                  <w:color w:val="000000"/>
                  <w:sz w:val="15"/>
                  <w:lang w:eastAsia="zh-CN"/>
                </w:rPr>
                <w:t xml:space="preserve"> 0.47</w:t>
              </w:r>
              <w:r w:rsidRPr="00522B95">
                <w:rPr>
                  <w:color w:val="000000"/>
                  <w:sz w:val="15"/>
                </w:rPr>
                <w:t>]</w:t>
              </w:r>
            </w:ins>
          </w:p>
          <w:p w14:paraId="7F41BB24" w14:textId="77777777" w:rsidR="00F10DAD" w:rsidRPr="00A019B4" w:rsidRDefault="00F10DAD" w:rsidP="00F10DAD">
            <w:pPr>
              <w:overflowPunct/>
              <w:autoSpaceDE/>
              <w:autoSpaceDN/>
              <w:adjustRightInd/>
              <w:spacing w:after="0" w:line="240" w:lineRule="auto"/>
              <w:textAlignment w:val="auto"/>
              <w:rPr>
                <w:ins w:id="373" w:author="Feature lead" w:date="2023-08-23T03:01:00Z"/>
                <w:rFonts w:eastAsia="等线"/>
                <w:color w:val="000000"/>
                <w:sz w:val="15"/>
                <w:szCs w:val="15"/>
                <w:lang w:eastAsia="zh-CN"/>
              </w:rPr>
            </w:pPr>
            <w:ins w:id="374" w:author="Feature lead" w:date="2023-08-23T03:01:00Z">
              <w:r w:rsidRPr="00A019B4">
                <w:rPr>
                  <w:rFonts w:eastAsia="等线"/>
                  <w:b/>
                  <w:bCs/>
                  <w:color w:val="000000"/>
                  <w:sz w:val="15"/>
                  <w:szCs w:val="15"/>
                  <w:lang w:eastAsia="zh-CN"/>
                </w:rPr>
                <w:t>CATT</w:t>
              </w:r>
              <w:r w:rsidRPr="00A019B4">
                <w:rPr>
                  <w:rFonts w:eastAsia="等线"/>
                  <w:color w:val="000000"/>
                  <w:sz w:val="15"/>
                  <w:szCs w:val="15"/>
                  <w:lang w:eastAsia="zh-CN"/>
                </w:rPr>
                <w:t>: [</w:t>
              </w:r>
              <w:r>
                <w:rPr>
                  <w:rFonts w:eastAsia="等线"/>
                  <w:color w:val="000000"/>
                  <w:sz w:val="15"/>
                  <w:szCs w:val="15"/>
                  <w:lang w:eastAsia="zh-CN"/>
                </w:rPr>
                <w:t>4.32</w:t>
              </w:r>
              <w:r w:rsidRPr="00A019B4">
                <w:rPr>
                  <w:rFonts w:eastAsia="等线"/>
                  <w:color w:val="000000"/>
                  <w:sz w:val="15"/>
                  <w:szCs w:val="15"/>
                  <w:lang w:eastAsia="zh-CN"/>
                </w:rPr>
                <w:t xml:space="preserve">, </w:t>
              </w:r>
              <w:r>
                <w:rPr>
                  <w:rFonts w:eastAsia="等线"/>
                  <w:color w:val="000000"/>
                  <w:sz w:val="15"/>
                  <w:szCs w:val="15"/>
                  <w:lang w:eastAsia="zh-CN"/>
                </w:rPr>
                <w:t>-0.31</w:t>
              </w:r>
              <w:r w:rsidRPr="00A019B4">
                <w:rPr>
                  <w:rFonts w:eastAsia="等线"/>
                  <w:color w:val="000000"/>
                  <w:sz w:val="15"/>
                  <w:szCs w:val="15"/>
                  <w:lang w:eastAsia="zh-CN"/>
                </w:rPr>
                <w:t xml:space="preserve">] </w:t>
              </w:r>
            </w:ins>
          </w:p>
          <w:p w14:paraId="17B56345" w14:textId="77777777" w:rsidR="00F10DAD" w:rsidRPr="00A019B4" w:rsidRDefault="00F10DAD" w:rsidP="00F10DAD">
            <w:pPr>
              <w:overflowPunct/>
              <w:autoSpaceDE/>
              <w:autoSpaceDN/>
              <w:adjustRightInd/>
              <w:spacing w:after="0" w:line="240" w:lineRule="auto"/>
              <w:textAlignment w:val="auto"/>
              <w:rPr>
                <w:ins w:id="375" w:author="Feature lead" w:date="2023-08-23T03:01:00Z"/>
                <w:rFonts w:eastAsia="等线"/>
                <w:color w:val="000000"/>
                <w:sz w:val="15"/>
                <w:szCs w:val="15"/>
                <w:lang w:eastAsia="zh-CN"/>
              </w:rPr>
            </w:pPr>
          </w:p>
          <w:p w14:paraId="24AE060A" w14:textId="77777777" w:rsidR="00F10DAD" w:rsidRPr="00A019B4" w:rsidRDefault="00F10DAD" w:rsidP="00F10DAD">
            <w:pPr>
              <w:overflowPunct/>
              <w:autoSpaceDE/>
              <w:autoSpaceDN/>
              <w:adjustRightInd/>
              <w:spacing w:after="0" w:line="240" w:lineRule="auto"/>
              <w:textAlignment w:val="auto"/>
              <w:rPr>
                <w:ins w:id="376" w:author="Feature lead" w:date="2023-08-23T03:01:00Z"/>
                <w:rFonts w:eastAsia="等线"/>
                <w:color w:val="000000"/>
                <w:sz w:val="15"/>
                <w:szCs w:val="15"/>
                <w:lang w:eastAsia="zh-CN"/>
              </w:rPr>
            </w:pPr>
          </w:p>
          <w:p w14:paraId="3F5559CC" w14:textId="53167227" w:rsidR="00F10DAD" w:rsidRPr="00815700" w:rsidDel="001925F1" w:rsidRDefault="00F10DAD" w:rsidP="00F10DAD">
            <w:pPr>
              <w:overflowPunct/>
              <w:autoSpaceDE/>
              <w:autoSpaceDN/>
              <w:adjustRightInd/>
              <w:spacing w:after="0" w:line="240" w:lineRule="auto"/>
              <w:textAlignment w:val="auto"/>
              <w:rPr>
                <w:del w:id="377" w:author="Feature lead" w:date="2023-08-23T03:01:00Z"/>
                <w:color w:val="000000" w:themeColor="text1"/>
                <w:sz w:val="15"/>
              </w:rPr>
            </w:pPr>
            <w:del w:id="378" w:author="Feature lead" w:date="2023-08-23T03:01:00Z">
              <w:r w:rsidRPr="00815700" w:rsidDel="001925F1">
                <w:rPr>
                  <w:b/>
                  <w:color w:val="000000" w:themeColor="text1"/>
                  <w:sz w:val="15"/>
                </w:rPr>
                <w:delText>E///</w:delText>
              </w:r>
              <w:r w:rsidRPr="00815700" w:rsidDel="001925F1">
                <w:rPr>
                  <w:color w:val="000000" w:themeColor="text1"/>
                  <w:sz w:val="15"/>
                </w:rPr>
                <w:delText>:[604.8, 1.41]</w:delText>
              </w:r>
              <w:r w:rsidRPr="00815700" w:rsidDel="001925F1">
                <w:rPr>
                  <w:color w:val="000000" w:themeColor="text1"/>
                  <w:sz w:val="15"/>
                </w:rPr>
                <w:br/>
              </w:r>
              <w:commentRangeStart w:id="379"/>
              <w:commentRangeStart w:id="380"/>
              <w:r w:rsidRPr="00815700" w:rsidDel="001925F1">
                <w:rPr>
                  <w:b/>
                  <w:color w:val="000000" w:themeColor="text1"/>
                  <w:sz w:val="15"/>
                </w:rPr>
                <w:delText>QC</w:delText>
              </w:r>
              <w:r w:rsidRPr="00815700" w:rsidDel="001925F1">
                <w:rPr>
                  <w:color w:val="000000" w:themeColor="text1"/>
                  <w:sz w:val="15"/>
                </w:rPr>
                <w:delText>: [120.96, 1.48</w:delText>
              </w:r>
            </w:del>
            <w:ins w:id="381" w:author="Feature Leader" w:date="2023-08-22T13:44:00Z">
              <w:del w:id="382" w:author="Feature lead" w:date="2023-08-23T03:01:00Z">
                <w:r w:rsidRPr="00815700" w:rsidDel="001925F1">
                  <w:rPr>
                    <w:color w:val="000000" w:themeColor="text1"/>
                    <w:sz w:val="15"/>
                  </w:rPr>
                  <w:delText>92.16</w:delText>
                </w:r>
                <w:r w:rsidRPr="00815700" w:rsidDel="001925F1">
                  <w:rPr>
                    <w:rFonts w:hint="eastAsia"/>
                    <w:color w:val="000000" w:themeColor="text1"/>
                    <w:sz w:val="15"/>
                    <w:lang w:eastAsia="zh-CN"/>
                  </w:rPr>
                  <w:delText>,</w:delText>
                </w:r>
                <w:r w:rsidRPr="00815700" w:rsidDel="001925F1">
                  <w:rPr>
                    <w:color w:val="000000" w:themeColor="text1"/>
                    <w:sz w:val="15"/>
                    <w:lang w:eastAsia="zh-CN"/>
                  </w:rPr>
                  <w:delText xml:space="preserve"> 0.47</w:delText>
                </w:r>
              </w:del>
            </w:ins>
            <w:del w:id="383" w:author="Feature lead" w:date="2023-08-23T03:01:00Z">
              <w:r w:rsidRPr="00815700" w:rsidDel="001925F1">
                <w:rPr>
                  <w:color w:val="000000" w:themeColor="text1"/>
                  <w:sz w:val="15"/>
                </w:rPr>
                <w:delText>]</w:delText>
              </w:r>
              <w:commentRangeEnd w:id="379"/>
              <w:r w:rsidDel="001925F1">
                <w:rPr>
                  <w:rStyle w:val="aff8"/>
                  <w:lang w:eastAsia="zh-CN"/>
                </w:rPr>
                <w:commentReference w:id="379"/>
              </w:r>
              <w:commentRangeEnd w:id="380"/>
              <w:r w:rsidDel="001925F1">
                <w:rPr>
                  <w:rStyle w:val="aff8"/>
                  <w:lang w:eastAsia="zh-CN"/>
                </w:rPr>
                <w:commentReference w:id="380"/>
              </w:r>
            </w:del>
          </w:p>
          <w:p w14:paraId="45C3D654" w14:textId="2F5AD25F" w:rsidR="00F10DAD" w:rsidRPr="00815700" w:rsidDel="001925F1" w:rsidRDefault="00F10DAD" w:rsidP="00F10DAD">
            <w:pPr>
              <w:overflowPunct/>
              <w:autoSpaceDE/>
              <w:autoSpaceDN/>
              <w:adjustRightInd/>
              <w:spacing w:after="0" w:line="240" w:lineRule="auto"/>
              <w:textAlignment w:val="auto"/>
              <w:rPr>
                <w:del w:id="384" w:author="Feature lead" w:date="2023-08-23T03:01:00Z"/>
                <w:rFonts w:eastAsia="等线"/>
                <w:color w:val="000000" w:themeColor="text1"/>
                <w:sz w:val="15"/>
                <w:szCs w:val="15"/>
                <w:lang w:eastAsia="zh-CN"/>
              </w:rPr>
            </w:pPr>
            <w:del w:id="385" w:author="Feature lead" w:date="2023-08-23T03:01:00Z">
              <w:r w:rsidRPr="00815700" w:rsidDel="001925F1">
                <w:rPr>
                  <w:rFonts w:eastAsia="等线"/>
                  <w:b/>
                  <w:bCs/>
                  <w:color w:val="000000" w:themeColor="text1"/>
                  <w:sz w:val="15"/>
                  <w:szCs w:val="15"/>
                  <w:lang w:eastAsia="zh-CN"/>
                </w:rPr>
                <w:delText>CATT</w:delText>
              </w:r>
              <w:r w:rsidRPr="00815700" w:rsidDel="001925F1">
                <w:rPr>
                  <w:rFonts w:eastAsia="等线"/>
                  <w:color w:val="000000" w:themeColor="text1"/>
                  <w:sz w:val="15"/>
                  <w:szCs w:val="15"/>
                  <w:lang w:eastAsia="zh-CN"/>
                </w:rPr>
                <w:delText xml:space="preserve">: [4.32, -0.31] </w:delText>
              </w:r>
            </w:del>
          </w:p>
          <w:p w14:paraId="18B07D4E" w14:textId="4A456572" w:rsidR="00F10DAD" w:rsidRPr="00815700" w:rsidDel="001925F1" w:rsidRDefault="00F10DAD" w:rsidP="00F10DAD">
            <w:pPr>
              <w:overflowPunct/>
              <w:autoSpaceDE/>
              <w:autoSpaceDN/>
              <w:adjustRightInd/>
              <w:spacing w:after="0" w:line="240" w:lineRule="auto"/>
              <w:textAlignment w:val="auto"/>
              <w:rPr>
                <w:del w:id="386" w:author="Feature lead" w:date="2023-08-23T03:01:00Z"/>
                <w:rFonts w:eastAsia="等线"/>
                <w:color w:val="000000" w:themeColor="text1"/>
                <w:sz w:val="15"/>
                <w:szCs w:val="15"/>
                <w:lang w:eastAsia="zh-CN"/>
              </w:rPr>
            </w:pPr>
          </w:p>
          <w:p w14:paraId="11C4629B" w14:textId="6351A592" w:rsidR="00F10DAD" w:rsidRPr="00815700" w:rsidDel="001925F1" w:rsidRDefault="00F10DAD" w:rsidP="00F10DAD">
            <w:pPr>
              <w:overflowPunct/>
              <w:autoSpaceDE/>
              <w:autoSpaceDN/>
              <w:adjustRightInd/>
              <w:spacing w:after="0" w:line="240" w:lineRule="auto"/>
              <w:textAlignment w:val="auto"/>
              <w:rPr>
                <w:del w:id="387" w:author="Feature lead" w:date="2023-08-23T03:01:00Z"/>
                <w:rFonts w:eastAsia="等线"/>
                <w:color w:val="000000" w:themeColor="text1"/>
                <w:sz w:val="15"/>
                <w:szCs w:val="15"/>
                <w:lang w:eastAsia="zh-CN"/>
              </w:rPr>
            </w:pPr>
          </w:p>
          <w:p w14:paraId="6C9343C6" w14:textId="0AE2D1D3" w:rsidR="00F10DAD" w:rsidRPr="00815700" w:rsidRDefault="00F10DAD" w:rsidP="00F10DAD">
            <w:pPr>
              <w:overflowPunct/>
              <w:autoSpaceDE/>
              <w:autoSpaceDN/>
              <w:adjustRightInd/>
              <w:spacing w:after="0" w:line="240" w:lineRule="auto"/>
              <w:textAlignment w:val="auto"/>
              <w:rPr>
                <w:b/>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2EB7D857" w14:textId="77777777" w:rsidR="00F10DAD" w:rsidRPr="00A019B4" w:rsidRDefault="00F10DAD" w:rsidP="00F10DAD">
            <w:pPr>
              <w:overflowPunct/>
              <w:autoSpaceDE/>
              <w:autoSpaceDN/>
              <w:adjustRightInd/>
              <w:spacing w:after="0" w:line="240" w:lineRule="auto"/>
              <w:textAlignment w:val="auto"/>
              <w:rPr>
                <w:ins w:id="388" w:author="Feature lead" w:date="2023-08-23T03:01:00Z"/>
                <w:rStyle w:val="aff7"/>
                <w:rFonts w:eastAsia="等线"/>
                <w:sz w:val="15"/>
                <w:szCs w:val="15"/>
                <w:lang w:eastAsia="zh-CN"/>
              </w:rPr>
            </w:pPr>
            <w:ins w:id="389" w:author="Feature lead" w:date="2023-08-23T03:01:00Z">
              <w:r>
                <w:fldChar w:fldCharType="begin"/>
              </w:r>
              <w:r>
                <w:instrText xml:space="preserve"> HYPERLINK \l "_OOK,_Urban,_Redcap_1" </w:instrText>
              </w:r>
              <w:r>
                <w:fldChar w:fldCharType="separate"/>
              </w:r>
              <w:r w:rsidRPr="00522B95">
                <w:rPr>
                  <w:rStyle w:val="aff7"/>
                  <w:sz w:val="15"/>
                </w:rPr>
                <w:t>8.2.2.2</w:t>
              </w:r>
              <w:r>
                <w:rPr>
                  <w:rStyle w:val="aff7"/>
                  <w:sz w:val="15"/>
                </w:rPr>
                <w:fldChar w:fldCharType="end"/>
              </w:r>
            </w:ins>
          </w:p>
          <w:p w14:paraId="5DF3535A" w14:textId="77777777" w:rsidR="00F10DAD" w:rsidRDefault="00F10DAD" w:rsidP="00F10DAD">
            <w:pPr>
              <w:pStyle w:val="affa"/>
              <w:numPr>
                <w:ilvl w:val="0"/>
                <w:numId w:val="84"/>
              </w:numPr>
              <w:spacing w:line="240" w:lineRule="auto"/>
              <w:ind w:left="153" w:hanging="153"/>
              <w:rPr>
                <w:ins w:id="390" w:author="Feature lead" w:date="2023-08-23T03:01:00Z"/>
                <w:bCs/>
                <w:color w:val="808080" w:themeColor="background1" w:themeShade="80"/>
                <w:sz w:val="15"/>
                <w:szCs w:val="15"/>
                <w:lang w:val="en-GB" w:eastAsia="zh-CN"/>
              </w:rPr>
            </w:pPr>
            <w:ins w:id="391" w:author="Feature lead" w:date="2023-08-23T03:01:00Z">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4.32</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-0.31</w:t>
              </w:r>
              <w:r w:rsidRPr="00A019B4">
                <w:rPr>
                  <w:bCs/>
                  <w:color w:val="808080" w:themeColor="background1" w:themeShade="80"/>
                  <w:sz w:val="15"/>
                  <w:szCs w:val="15"/>
                  <w:lang w:val="en-GB" w:eastAsia="zh-CN"/>
                </w:rPr>
                <w:t>, reported by 1 source.</w:t>
              </w:r>
            </w:ins>
          </w:p>
          <w:p w14:paraId="5AD1840D" w14:textId="77777777" w:rsidR="00F10DAD" w:rsidRPr="00A019B4" w:rsidRDefault="00F10DAD" w:rsidP="00F10DAD">
            <w:pPr>
              <w:pStyle w:val="affa"/>
              <w:numPr>
                <w:ilvl w:val="0"/>
                <w:numId w:val="84"/>
              </w:numPr>
              <w:spacing w:line="240" w:lineRule="auto"/>
              <w:ind w:left="153" w:hanging="153"/>
              <w:rPr>
                <w:ins w:id="392" w:author="Feature lead" w:date="2023-08-23T03:01:00Z"/>
                <w:bCs/>
                <w:color w:val="808080" w:themeColor="background1" w:themeShade="80"/>
                <w:sz w:val="15"/>
                <w:szCs w:val="15"/>
                <w:lang w:val="en-GB" w:eastAsia="zh-CN"/>
              </w:rPr>
            </w:pPr>
            <w:ins w:id="393" w:author="Feature lead" w:date="2023-08-23T03:01:00Z">
              <w:r w:rsidRPr="00A019B4">
                <w:rPr>
                  <w:bCs/>
                  <w:color w:val="808080" w:themeColor="background1" w:themeShade="80"/>
                  <w:sz w:val="15"/>
                  <w:szCs w:val="15"/>
                  <w:lang w:val="en-GB" w:eastAsia="zh-CN"/>
                </w:rPr>
                <w:t xml:space="preserve">X = </w:t>
              </w:r>
              <w:r>
                <w:rPr>
                  <w:bCs/>
                  <w:color w:val="808080" w:themeColor="background1" w:themeShade="80"/>
                  <w:sz w:val="15"/>
                  <w:szCs w:val="15"/>
                  <w:lang w:val="en-GB" w:eastAsia="zh-CN"/>
                </w:rPr>
                <w:t>92.16</w:t>
              </w:r>
              <w:r w:rsidRPr="00A019B4">
                <w:rPr>
                  <w:bCs/>
                  <w:color w:val="808080" w:themeColor="background1" w:themeShade="80"/>
                  <w:sz w:val="15"/>
                  <w:szCs w:val="15"/>
                  <w:lang w:val="en-GB" w:eastAsia="zh-CN"/>
                </w:rPr>
                <w:t xml:space="preserve">, Y = </w:t>
              </w:r>
              <w:r>
                <w:rPr>
                  <w:bCs/>
                  <w:color w:val="808080" w:themeColor="background1" w:themeShade="80"/>
                  <w:sz w:val="15"/>
                  <w:szCs w:val="15"/>
                  <w:lang w:val="en-GB" w:eastAsia="zh-CN"/>
                </w:rPr>
                <w:t>0.47</w:t>
              </w:r>
              <w:r w:rsidRPr="00A019B4">
                <w:rPr>
                  <w:bCs/>
                  <w:color w:val="808080" w:themeColor="background1" w:themeShade="80"/>
                  <w:sz w:val="15"/>
                  <w:szCs w:val="15"/>
                  <w:lang w:val="en-GB" w:eastAsia="zh-CN"/>
                </w:rPr>
                <w:t>, reported by 1 source.</w:t>
              </w:r>
            </w:ins>
          </w:p>
          <w:p w14:paraId="49201237" w14:textId="32C3D731" w:rsidR="00F10DAD" w:rsidRPr="00815700" w:rsidDel="001925F1" w:rsidRDefault="00F10DAD" w:rsidP="00F10DAD">
            <w:pPr>
              <w:overflowPunct/>
              <w:autoSpaceDE/>
              <w:autoSpaceDN/>
              <w:adjustRightInd/>
              <w:spacing w:after="0" w:line="240" w:lineRule="auto"/>
              <w:textAlignment w:val="auto"/>
              <w:rPr>
                <w:del w:id="394" w:author="Feature lead" w:date="2023-08-23T03:01:00Z"/>
                <w:rStyle w:val="aff7"/>
                <w:rFonts w:eastAsia="等线"/>
                <w:color w:val="000000" w:themeColor="text1"/>
                <w:sz w:val="15"/>
                <w:szCs w:val="15"/>
                <w:lang w:eastAsia="zh-CN"/>
              </w:rPr>
            </w:pPr>
            <w:ins w:id="395" w:author="Feature lead" w:date="2023-08-23T03:01:00Z">
              <w:r w:rsidRPr="00A019B4">
                <w:rPr>
                  <w:bCs/>
                  <w:color w:val="808080" w:themeColor="background1" w:themeShade="80"/>
                  <w:sz w:val="15"/>
                  <w:szCs w:val="15"/>
                  <w:lang w:val="en-GB" w:eastAsia="zh-CN"/>
                </w:rPr>
                <w:t>X = 604.8, Y = 1.41, reported by 1 source.</w:t>
              </w:r>
            </w:ins>
            <w:del w:id="396" w:author="Feature lead" w:date="2023-08-23T03:01:00Z">
              <w:r w:rsidDel="001925F1">
                <w:fldChar w:fldCharType="begin"/>
              </w:r>
              <w:r w:rsidDel="001925F1">
                <w:delInstrText xml:space="preserve"> HYPERLINK \l "_OOK,_Urban,_Redcap_1" </w:delInstrText>
              </w:r>
              <w:r w:rsidDel="001925F1">
                <w:fldChar w:fldCharType="separate"/>
              </w:r>
              <w:r w:rsidRPr="00815700" w:rsidDel="001925F1">
                <w:rPr>
                  <w:rStyle w:val="aff7"/>
                  <w:color w:val="000000" w:themeColor="text1"/>
                  <w:sz w:val="15"/>
                </w:rPr>
                <w:delText>8.2.2.2</w:delText>
              </w:r>
              <w:r w:rsidDel="001925F1">
                <w:rPr>
                  <w:rStyle w:val="aff7"/>
                  <w:color w:val="000000" w:themeColor="text1"/>
                  <w:sz w:val="15"/>
                </w:rPr>
                <w:fldChar w:fldCharType="end"/>
              </w:r>
            </w:del>
          </w:p>
          <w:p w14:paraId="7D7D06C8" w14:textId="6A02F3F6" w:rsidR="00F10DAD" w:rsidRPr="00815700" w:rsidDel="001925F1" w:rsidRDefault="00F10DAD" w:rsidP="00F10DAD">
            <w:pPr>
              <w:pStyle w:val="affa"/>
              <w:numPr>
                <w:ilvl w:val="0"/>
                <w:numId w:val="84"/>
              </w:numPr>
              <w:spacing w:line="240" w:lineRule="auto"/>
              <w:ind w:left="153" w:hanging="153"/>
              <w:rPr>
                <w:del w:id="397" w:author="Feature lead" w:date="2023-08-23T03:01:00Z"/>
                <w:bCs/>
                <w:color w:val="000000" w:themeColor="text1"/>
                <w:sz w:val="15"/>
                <w:szCs w:val="15"/>
                <w:lang w:val="en-GB" w:eastAsia="zh-CN"/>
              </w:rPr>
            </w:pPr>
            <w:del w:id="398" w:author="Feature lead" w:date="2023-08-23T03:01:00Z">
              <w:r w:rsidRPr="00815700" w:rsidDel="001925F1">
                <w:rPr>
                  <w:bCs/>
                  <w:color w:val="000000" w:themeColor="text1"/>
                  <w:sz w:val="15"/>
                  <w:szCs w:val="15"/>
                  <w:lang w:val="en-GB" w:eastAsia="zh-CN"/>
                </w:rPr>
                <w:delText>X=4.32, Y=-0.31, reported by 1 source.</w:delText>
              </w:r>
            </w:del>
          </w:p>
          <w:p w14:paraId="1A44751E" w14:textId="763D8D29" w:rsidR="00F10DAD" w:rsidRPr="00815700" w:rsidDel="001925F1" w:rsidRDefault="00F10DAD" w:rsidP="00F10DAD">
            <w:pPr>
              <w:pStyle w:val="affa"/>
              <w:numPr>
                <w:ilvl w:val="0"/>
                <w:numId w:val="84"/>
              </w:numPr>
              <w:spacing w:line="240" w:lineRule="auto"/>
              <w:ind w:left="153" w:hanging="153"/>
              <w:rPr>
                <w:del w:id="399" w:author="Feature lead" w:date="2023-08-23T03:01:00Z"/>
                <w:bCs/>
                <w:color w:val="000000" w:themeColor="text1"/>
                <w:sz w:val="15"/>
                <w:szCs w:val="15"/>
                <w:lang w:val="en-GB" w:eastAsia="zh-CN"/>
              </w:rPr>
            </w:pPr>
            <w:del w:id="400" w:author="Feature lead" w:date="2023-08-23T03:01:00Z">
              <w:r w:rsidRPr="00815700" w:rsidDel="001925F1">
                <w:rPr>
                  <w:bCs/>
                  <w:color w:val="000000" w:themeColor="text1"/>
                  <w:sz w:val="15"/>
                  <w:szCs w:val="15"/>
                  <w:lang w:val="en-GB" w:eastAsia="zh-CN"/>
                </w:rPr>
                <w:delText xml:space="preserve">X = </w:delText>
              </w:r>
            </w:del>
            <w:ins w:id="401" w:author="Feature Leader" w:date="2023-08-22T13:45:00Z">
              <w:del w:id="402" w:author="Feature lead" w:date="2023-08-23T03:01:00Z">
                <w:r w:rsidRPr="00815700" w:rsidDel="001925F1">
                  <w:rPr>
                    <w:bCs/>
                    <w:color w:val="000000" w:themeColor="text1"/>
                    <w:sz w:val="15"/>
                    <w:szCs w:val="15"/>
                    <w:lang w:val="en-GB" w:eastAsia="zh-CN"/>
                  </w:rPr>
                  <w:delText>92.16</w:delText>
                </w:r>
              </w:del>
            </w:ins>
            <w:del w:id="403" w:author="Feature lead" w:date="2023-08-23T03:01:00Z">
              <w:r w:rsidRPr="00815700" w:rsidDel="001925F1">
                <w:rPr>
                  <w:bCs/>
                  <w:color w:val="000000" w:themeColor="text1"/>
                  <w:sz w:val="15"/>
                  <w:szCs w:val="15"/>
                  <w:lang w:val="en-GB" w:eastAsia="zh-CN"/>
                </w:rPr>
                <w:delText xml:space="preserve">120.96, Y = </w:delText>
              </w:r>
            </w:del>
            <w:ins w:id="404" w:author="Feature Leader" w:date="2023-08-22T13:45:00Z">
              <w:del w:id="405" w:author="Feature lead" w:date="2023-08-23T03:01:00Z">
                <w:r w:rsidRPr="00815700" w:rsidDel="001925F1">
                  <w:rPr>
                    <w:bCs/>
                    <w:color w:val="000000" w:themeColor="text1"/>
                    <w:sz w:val="15"/>
                    <w:szCs w:val="15"/>
                    <w:lang w:val="en-GB" w:eastAsia="zh-CN"/>
                  </w:rPr>
                  <w:delText>0.47</w:delText>
                </w:r>
              </w:del>
            </w:ins>
            <w:del w:id="406" w:author="Feature lead" w:date="2023-08-23T03:01:00Z">
              <w:r w:rsidRPr="00815700" w:rsidDel="001925F1">
                <w:rPr>
                  <w:bCs/>
                  <w:color w:val="000000" w:themeColor="text1"/>
                  <w:sz w:val="15"/>
                  <w:szCs w:val="15"/>
                  <w:lang w:val="en-GB" w:eastAsia="zh-CN"/>
                </w:rPr>
                <w:delText>1.48, reported by 1 source.</w:delText>
              </w:r>
            </w:del>
          </w:p>
          <w:p w14:paraId="63BFA2AB" w14:textId="4204016F" w:rsidR="00F10DAD" w:rsidRPr="00815700" w:rsidRDefault="00F10DAD" w:rsidP="00F10DAD">
            <w:pPr>
              <w:pStyle w:val="affa"/>
              <w:numPr>
                <w:ilvl w:val="0"/>
                <w:numId w:val="84"/>
              </w:numPr>
              <w:spacing w:line="240" w:lineRule="auto"/>
              <w:ind w:left="153" w:hanging="153"/>
              <w:rPr>
                <w:color w:val="000000" w:themeColor="text1"/>
                <w:sz w:val="15"/>
              </w:rPr>
            </w:pPr>
            <w:del w:id="407" w:author="Feature lead" w:date="2023-08-23T03:01:00Z">
              <w:r w:rsidRPr="00815700" w:rsidDel="001925F1">
                <w:rPr>
                  <w:bCs/>
                  <w:color w:val="000000" w:themeColor="text1"/>
                  <w:sz w:val="15"/>
                  <w:szCs w:val="15"/>
                  <w:lang w:val="en-GB" w:eastAsia="zh-CN"/>
                </w:rPr>
                <w:delText>X = 604.8, Y = 1.41, reported by 1 source.</w:delText>
              </w:r>
            </w:del>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81E80F" w14:textId="77777777" w:rsidR="00F10DAD" w:rsidRPr="00A019B4" w:rsidRDefault="00F10DAD" w:rsidP="00F10DAD">
            <w:pPr>
              <w:overflowPunct/>
              <w:autoSpaceDE/>
              <w:autoSpaceDN/>
              <w:adjustRightInd/>
              <w:spacing w:after="0" w:line="240" w:lineRule="auto"/>
              <w:textAlignment w:val="auto"/>
              <w:rPr>
                <w:ins w:id="408" w:author="Feature lead" w:date="2023-08-23T03:01:00Z"/>
                <w:rFonts w:eastAsia="等线"/>
                <w:color w:val="000000"/>
                <w:sz w:val="15"/>
                <w:szCs w:val="15"/>
                <w:lang w:eastAsia="zh-CN"/>
              </w:rPr>
            </w:pPr>
            <w:ins w:id="409" w:author="Feature lead" w:date="2023-08-23T03:01:00Z">
              <w:r w:rsidRPr="00522B95">
                <w:rPr>
                  <w:b/>
                  <w:color w:val="000000"/>
                  <w:sz w:val="15"/>
                </w:rPr>
                <w:t>CATT</w:t>
              </w:r>
              <w:r w:rsidRPr="00522B95">
                <w:rPr>
                  <w:color w:val="000000"/>
                  <w:sz w:val="15"/>
                </w:rPr>
                <w:t>: [</w:t>
              </w:r>
              <w:r>
                <w:rPr>
                  <w:color w:val="000000"/>
                  <w:sz w:val="15"/>
                </w:rPr>
                <w:t>4.32</w:t>
              </w:r>
              <w:r w:rsidRPr="00522B95">
                <w:rPr>
                  <w:color w:val="000000"/>
                  <w:sz w:val="15"/>
                </w:rPr>
                <w:t xml:space="preserve">, </w:t>
              </w:r>
              <w:r>
                <w:rPr>
                  <w:color w:val="000000"/>
                  <w:sz w:val="15"/>
                </w:rPr>
                <w:t>2.92</w:t>
              </w:r>
              <w:r w:rsidRPr="00A019B4">
                <w:rPr>
                  <w:rFonts w:eastAsia="等线"/>
                  <w:color w:val="000000"/>
                  <w:sz w:val="15"/>
                  <w:szCs w:val="15"/>
                  <w:lang w:eastAsia="zh-CN"/>
                </w:rPr>
                <w:t>]</w:t>
              </w:r>
            </w:ins>
          </w:p>
          <w:p w14:paraId="11B10BE0" w14:textId="005C85B4" w:rsidR="00F10DAD" w:rsidRPr="00815700" w:rsidDel="001925F1" w:rsidRDefault="00F10DAD" w:rsidP="00F10DAD">
            <w:pPr>
              <w:overflowPunct/>
              <w:autoSpaceDE/>
              <w:autoSpaceDN/>
              <w:adjustRightInd/>
              <w:spacing w:after="0" w:line="240" w:lineRule="auto"/>
              <w:textAlignment w:val="auto"/>
              <w:rPr>
                <w:del w:id="410" w:author="Feature lead" w:date="2023-08-23T03:01:00Z"/>
                <w:rFonts w:eastAsia="等线"/>
                <w:color w:val="000000" w:themeColor="text1"/>
                <w:sz w:val="15"/>
                <w:szCs w:val="15"/>
                <w:lang w:eastAsia="zh-CN"/>
              </w:rPr>
            </w:pPr>
            <w:del w:id="411" w:author="Feature lead" w:date="2023-08-23T03:01:00Z">
              <w:r w:rsidRPr="00815700" w:rsidDel="001925F1">
                <w:rPr>
                  <w:b/>
                  <w:color w:val="000000" w:themeColor="text1"/>
                  <w:sz w:val="15"/>
                </w:rPr>
                <w:delText>CATT</w:delText>
              </w:r>
              <w:r w:rsidRPr="00815700" w:rsidDel="001925F1">
                <w:rPr>
                  <w:color w:val="000000" w:themeColor="text1"/>
                  <w:sz w:val="15"/>
                </w:rPr>
                <w:delText>: [4.32, 2.92</w:delText>
              </w:r>
              <w:r w:rsidRPr="00815700" w:rsidDel="001925F1">
                <w:rPr>
                  <w:rFonts w:eastAsia="等线"/>
                  <w:color w:val="000000" w:themeColor="text1"/>
                  <w:sz w:val="15"/>
                  <w:szCs w:val="15"/>
                  <w:lang w:eastAsia="zh-CN"/>
                </w:rPr>
                <w:delText>]</w:delText>
              </w:r>
            </w:del>
          </w:p>
          <w:p w14:paraId="689BFEB6" w14:textId="502153BC"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4A23E9BE" w14:textId="77777777" w:rsidR="00F10DAD" w:rsidRPr="00A019B4" w:rsidRDefault="00F10DAD" w:rsidP="00F10DAD">
            <w:pPr>
              <w:overflowPunct/>
              <w:autoSpaceDE/>
              <w:autoSpaceDN/>
              <w:adjustRightInd/>
              <w:spacing w:after="0" w:line="240" w:lineRule="auto"/>
              <w:textAlignment w:val="auto"/>
              <w:rPr>
                <w:ins w:id="412" w:author="Feature lead" w:date="2023-08-23T03:01:00Z"/>
                <w:rStyle w:val="aff7"/>
                <w:rFonts w:eastAsia="等线"/>
                <w:sz w:val="15"/>
                <w:szCs w:val="15"/>
                <w:lang w:eastAsia="zh-CN"/>
              </w:rPr>
            </w:pPr>
            <w:ins w:id="413" w:author="Feature lead" w:date="2023-08-23T03:01:00Z">
              <w:r>
                <w:fldChar w:fldCharType="begin"/>
              </w:r>
              <w:r>
                <w:instrText xml:space="preserve"> HYPERLINK \l "_FSK,_Urban,_Redcap_2" </w:instrText>
              </w:r>
              <w:r>
                <w:fldChar w:fldCharType="separate"/>
              </w:r>
              <w:r w:rsidRPr="00522B95">
                <w:rPr>
                  <w:rStyle w:val="aff7"/>
                  <w:sz w:val="15"/>
                </w:rPr>
                <w:t>8.2.2.6</w:t>
              </w:r>
              <w:r>
                <w:rPr>
                  <w:rStyle w:val="aff7"/>
                  <w:sz w:val="15"/>
                </w:rPr>
                <w:fldChar w:fldCharType="end"/>
              </w:r>
            </w:ins>
          </w:p>
          <w:p w14:paraId="5ECAE847" w14:textId="77777777" w:rsidR="00F10DAD" w:rsidRPr="001046DC" w:rsidRDefault="00F10DAD" w:rsidP="00F10DAD">
            <w:pPr>
              <w:widowControl w:val="0"/>
              <w:numPr>
                <w:ilvl w:val="0"/>
                <w:numId w:val="84"/>
              </w:numPr>
              <w:overflowPunct/>
              <w:autoSpaceDE/>
              <w:autoSpaceDN/>
              <w:adjustRightInd/>
              <w:spacing w:after="0" w:line="240" w:lineRule="auto"/>
              <w:ind w:left="153" w:hanging="153"/>
              <w:jc w:val="both"/>
              <w:textAlignment w:val="auto"/>
              <w:rPr>
                <w:ins w:id="414" w:author="Feature lead" w:date="2023-08-23T03:01:00Z"/>
                <w:color w:val="808080"/>
                <w:sz w:val="15"/>
              </w:rPr>
            </w:pPr>
            <w:ins w:id="415" w:author="Feature lead" w:date="2023-08-23T03:01:00Z">
              <w:r w:rsidRPr="001046DC">
                <w:rPr>
                  <w:color w:val="808080"/>
                  <w:sz w:val="15"/>
                  <w:lang w:val="en-GB"/>
                </w:rPr>
                <w:t>X=</w:t>
              </w:r>
              <w:r w:rsidRPr="00EC678B">
                <w:rPr>
                  <w:rFonts w:eastAsia="Yu Gothic Medium"/>
                  <w:bCs/>
                  <w:color w:val="808080"/>
                  <w:sz w:val="15"/>
                  <w:szCs w:val="15"/>
                  <w:lang w:val="en-GB" w:eastAsia="zh-CN"/>
                </w:rPr>
                <w:t>4.32</w:t>
              </w:r>
              <w:r w:rsidRPr="001046DC">
                <w:rPr>
                  <w:color w:val="808080"/>
                  <w:sz w:val="15"/>
                  <w:lang w:val="en-GB"/>
                </w:rPr>
                <w:t>, Y</w:t>
              </w:r>
              <w:r w:rsidRPr="00EC678B">
                <w:rPr>
                  <w:rFonts w:eastAsia="Yu Gothic Medium"/>
                  <w:bCs/>
                  <w:color w:val="808080"/>
                  <w:sz w:val="15"/>
                  <w:szCs w:val="15"/>
                  <w:lang w:val="en-GB" w:eastAsia="zh-CN"/>
                </w:rPr>
                <w:t>=2.92</w:t>
              </w:r>
              <w:r w:rsidRPr="001046DC">
                <w:rPr>
                  <w:color w:val="808080"/>
                  <w:sz w:val="15"/>
                  <w:lang w:val="en-GB"/>
                </w:rPr>
                <w:t>, reported by 1 source.</w:t>
              </w:r>
            </w:ins>
          </w:p>
          <w:p w14:paraId="293DC5DC" w14:textId="77777777" w:rsidR="00F10DAD" w:rsidRPr="00A019B4" w:rsidRDefault="00F10DAD" w:rsidP="00F10DAD">
            <w:pPr>
              <w:pStyle w:val="affa"/>
              <w:spacing w:line="240" w:lineRule="auto"/>
              <w:ind w:left="153"/>
              <w:rPr>
                <w:ins w:id="416" w:author="Feature lead" w:date="2023-08-23T03:01:00Z"/>
                <w:rFonts w:eastAsia="等线"/>
                <w:bCs/>
                <w:color w:val="808080" w:themeColor="background1" w:themeShade="80"/>
                <w:sz w:val="15"/>
                <w:szCs w:val="15"/>
                <w:lang w:eastAsia="zh-CN"/>
              </w:rPr>
            </w:pPr>
          </w:p>
          <w:p w14:paraId="5EB690D6" w14:textId="71CB2431" w:rsidR="00F10DAD" w:rsidRPr="00815700" w:rsidDel="001925F1" w:rsidRDefault="00F10DAD" w:rsidP="00F10DAD">
            <w:pPr>
              <w:overflowPunct/>
              <w:autoSpaceDE/>
              <w:autoSpaceDN/>
              <w:adjustRightInd/>
              <w:spacing w:after="0" w:line="240" w:lineRule="auto"/>
              <w:textAlignment w:val="auto"/>
              <w:rPr>
                <w:del w:id="417" w:author="Feature lead" w:date="2023-08-23T03:01:00Z"/>
                <w:rStyle w:val="aff7"/>
                <w:rFonts w:eastAsia="等线"/>
                <w:color w:val="000000" w:themeColor="text1"/>
                <w:sz w:val="15"/>
                <w:szCs w:val="15"/>
                <w:lang w:eastAsia="zh-CN"/>
              </w:rPr>
            </w:pPr>
            <w:del w:id="418" w:author="Feature lead" w:date="2023-08-23T03:01:00Z">
              <w:r w:rsidDel="001925F1">
                <w:fldChar w:fldCharType="begin"/>
              </w:r>
              <w:r w:rsidDel="001925F1">
                <w:delInstrText xml:space="preserve"> HYPERLINK \l "_FSK,_Urban,_Redcap_2" </w:delInstrText>
              </w:r>
              <w:r w:rsidDel="001925F1">
                <w:fldChar w:fldCharType="separate"/>
              </w:r>
              <w:r w:rsidRPr="00815700" w:rsidDel="001925F1">
                <w:rPr>
                  <w:rStyle w:val="aff7"/>
                  <w:color w:val="000000" w:themeColor="text1"/>
                  <w:sz w:val="15"/>
                </w:rPr>
                <w:delText>8.2.2.6</w:delText>
              </w:r>
              <w:r w:rsidDel="001925F1">
                <w:rPr>
                  <w:rStyle w:val="aff7"/>
                  <w:color w:val="000000" w:themeColor="text1"/>
                  <w:sz w:val="15"/>
                </w:rPr>
                <w:fldChar w:fldCharType="end"/>
              </w:r>
            </w:del>
          </w:p>
          <w:p w14:paraId="3C86355C" w14:textId="66482886" w:rsidR="00F10DAD" w:rsidRPr="00815700" w:rsidDel="001925F1" w:rsidRDefault="00F10DAD" w:rsidP="00F10DAD">
            <w:pPr>
              <w:widowControl w:val="0"/>
              <w:numPr>
                <w:ilvl w:val="0"/>
                <w:numId w:val="84"/>
              </w:numPr>
              <w:overflowPunct/>
              <w:autoSpaceDE/>
              <w:autoSpaceDN/>
              <w:adjustRightInd/>
              <w:spacing w:after="0" w:line="240" w:lineRule="auto"/>
              <w:ind w:left="153" w:hanging="153"/>
              <w:jc w:val="both"/>
              <w:textAlignment w:val="auto"/>
              <w:rPr>
                <w:del w:id="419" w:author="Feature lead" w:date="2023-08-23T03:01:00Z"/>
                <w:color w:val="000000" w:themeColor="text1"/>
                <w:sz w:val="15"/>
              </w:rPr>
            </w:pPr>
            <w:del w:id="420" w:author="Feature lead" w:date="2023-08-23T03:01:00Z">
              <w:r w:rsidRPr="00815700" w:rsidDel="001925F1">
                <w:rPr>
                  <w:color w:val="000000" w:themeColor="text1"/>
                  <w:sz w:val="15"/>
                  <w:lang w:val="en-GB"/>
                </w:rPr>
                <w:delText>X=</w:delText>
              </w:r>
              <w:r w:rsidRPr="00815700" w:rsidDel="001925F1">
                <w:rPr>
                  <w:rFonts w:eastAsia="Yu Gothic Medium"/>
                  <w:bCs/>
                  <w:color w:val="000000" w:themeColor="text1"/>
                  <w:sz w:val="15"/>
                  <w:szCs w:val="15"/>
                  <w:lang w:val="en-GB" w:eastAsia="zh-CN"/>
                </w:rPr>
                <w:delText>4.32</w:delText>
              </w:r>
              <w:r w:rsidRPr="00815700" w:rsidDel="001925F1">
                <w:rPr>
                  <w:color w:val="000000" w:themeColor="text1"/>
                  <w:sz w:val="15"/>
                  <w:lang w:val="en-GB"/>
                </w:rPr>
                <w:delText>, Y</w:delText>
              </w:r>
              <w:r w:rsidRPr="00815700" w:rsidDel="001925F1">
                <w:rPr>
                  <w:rFonts w:eastAsia="Yu Gothic Medium"/>
                  <w:bCs/>
                  <w:color w:val="000000" w:themeColor="text1"/>
                  <w:sz w:val="15"/>
                  <w:szCs w:val="15"/>
                  <w:lang w:val="en-GB" w:eastAsia="zh-CN"/>
                </w:rPr>
                <w:delText>=2.92</w:delText>
              </w:r>
              <w:r w:rsidRPr="00815700" w:rsidDel="001925F1">
                <w:rPr>
                  <w:color w:val="000000" w:themeColor="text1"/>
                  <w:sz w:val="15"/>
                  <w:lang w:val="en-GB"/>
                </w:rPr>
                <w:delText>, reported by 1 source.</w:delText>
              </w:r>
            </w:del>
          </w:p>
          <w:p w14:paraId="1A6CE1A1" w14:textId="794794C9" w:rsidR="00F10DAD" w:rsidRPr="00815700" w:rsidDel="001925F1" w:rsidRDefault="00F10DAD" w:rsidP="00F10DAD">
            <w:pPr>
              <w:pStyle w:val="affa"/>
              <w:spacing w:line="240" w:lineRule="auto"/>
              <w:ind w:left="153"/>
              <w:rPr>
                <w:del w:id="421" w:author="Feature lead" w:date="2023-08-23T03:01:00Z"/>
                <w:rFonts w:eastAsia="等线"/>
                <w:bCs/>
                <w:color w:val="000000" w:themeColor="text1"/>
                <w:sz w:val="15"/>
                <w:szCs w:val="15"/>
                <w:lang w:eastAsia="zh-CN"/>
              </w:rPr>
            </w:pPr>
          </w:p>
          <w:p w14:paraId="0A93A951" w14:textId="6EA8D9C0"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99AECF" w14:textId="77777777" w:rsidR="00F10DAD" w:rsidRPr="00A019B4" w:rsidRDefault="00F10DAD" w:rsidP="00F10DAD">
            <w:pPr>
              <w:overflowPunct/>
              <w:autoSpaceDE/>
              <w:autoSpaceDN/>
              <w:adjustRightInd/>
              <w:spacing w:after="0" w:line="240" w:lineRule="auto"/>
              <w:textAlignment w:val="auto"/>
              <w:rPr>
                <w:ins w:id="422" w:author="Feature lead" w:date="2023-08-23T03:01:00Z"/>
                <w:rFonts w:eastAsia="等线"/>
                <w:color w:val="000000"/>
                <w:sz w:val="15"/>
                <w:szCs w:val="15"/>
                <w:lang w:eastAsia="zh-CN"/>
              </w:rPr>
            </w:pPr>
            <w:ins w:id="423" w:author="Feature lead" w:date="2023-08-23T03:01:00Z">
              <w:r w:rsidRPr="00522B95">
                <w:rPr>
                  <w:b/>
                  <w:color w:val="000000"/>
                  <w:sz w:val="15"/>
                </w:rPr>
                <w:t>E///</w:t>
              </w:r>
              <w:r w:rsidRPr="00522B95">
                <w:rPr>
                  <w:color w:val="000000"/>
                  <w:sz w:val="15"/>
                </w:rPr>
                <w:t>: [17.28,</w:t>
              </w:r>
              <w:r w:rsidRPr="00A019B4">
                <w:rPr>
                  <w:rFonts w:eastAsia="等线"/>
                  <w:color w:val="000000"/>
                  <w:sz w:val="15"/>
                  <w:szCs w:val="15"/>
                  <w:lang w:eastAsia="zh-CN"/>
                </w:rPr>
                <w:t>2.92</w:t>
              </w:r>
              <w:r w:rsidRPr="00522B95">
                <w:rPr>
                  <w:color w:val="000000"/>
                  <w:sz w:val="15"/>
                </w:rPr>
                <w:t>]</w:t>
              </w:r>
              <w:r w:rsidRPr="00522B95">
                <w:rPr>
                  <w:color w:val="000000"/>
                  <w:sz w:val="15"/>
                </w:rPr>
                <w:br/>
              </w:r>
              <w:r w:rsidRPr="00522B95">
                <w:rPr>
                  <w:b/>
                  <w:color w:val="000000"/>
                  <w:sz w:val="15"/>
                </w:rPr>
                <w:t>vivo</w:t>
              </w:r>
              <w:r w:rsidRPr="00522B95">
                <w:rPr>
                  <w:color w:val="000000"/>
                  <w:sz w:val="15"/>
                </w:rPr>
                <w:t>: [</w:t>
              </w:r>
              <w:r w:rsidRPr="00A019B4">
                <w:rPr>
                  <w:rFonts w:eastAsia="等线"/>
                  <w:color w:val="000000"/>
                  <w:sz w:val="15"/>
                  <w:szCs w:val="15"/>
                  <w:lang w:eastAsia="zh-CN"/>
                </w:rPr>
                <w:t>7.2</w:t>
              </w:r>
              <w:r w:rsidRPr="00522B95">
                <w:rPr>
                  <w:color w:val="000000"/>
                  <w:sz w:val="15"/>
                </w:rPr>
                <w:t>, -0.</w:t>
              </w:r>
              <w:r w:rsidRPr="00A019B4">
                <w:rPr>
                  <w:rFonts w:eastAsia="等线"/>
                  <w:color w:val="000000"/>
                  <w:sz w:val="15"/>
                  <w:szCs w:val="15"/>
                  <w:lang w:eastAsia="zh-CN"/>
                </w:rPr>
                <w:t>48]</w:t>
              </w:r>
            </w:ins>
          </w:p>
          <w:p w14:paraId="66D3EAB4" w14:textId="77777777" w:rsidR="00F10DAD" w:rsidRDefault="00F10DAD" w:rsidP="00F10DAD">
            <w:pPr>
              <w:overflowPunct/>
              <w:autoSpaceDE/>
              <w:autoSpaceDN/>
              <w:adjustRightInd/>
              <w:spacing w:after="0" w:line="240" w:lineRule="auto"/>
              <w:textAlignment w:val="auto"/>
              <w:rPr>
                <w:ins w:id="424" w:author="Feature lead" w:date="2023-08-23T03:01:00Z"/>
                <w:rFonts w:eastAsia="等线"/>
                <w:color w:val="000000"/>
                <w:sz w:val="15"/>
                <w:szCs w:val="15"/>
                <w:lang w:eastAsia="zh-CN"/>
              </w:rPr>
            </w:pPr>
            <w:proofErr w:type="gramStart"/>
            <w:ins w:id="425" w:author="Feature lead" w:date="2023-08-23T03:01:00Z">
              <w:r w:rsidRPr="004A21E4">
                <w:rPr>
                  <w:rFonts w:eastAsia="等线" w:hint="eastAsia"/>
                  <w:b/>
                  <w:bCs/>
                  <w:color w:val="000000"/>
                  <w:sz w:val="15"/>
                  <w:szCs w:val="15"/>
                  <w:lang w:eastAsia="zh-CN"/>
                </w:rPr>
                <w:t>S</w:t>
              </w:r>
              <w:r w:rsidRPr="004A21E4">
                <w:rPr>
                  <w:rFonts w:eastAsia="等线"/>
                  <w:b/>
                  <w:bCs/>
                  <w:color w:val="000000"/>
                  <w:sz w:val="15"/>
                  <w:szCs w:val="15"/>
                  <w:lang w:eastAsia="zh-CN"/>
                </w:rPr>
                <w:t>S</w:t>
              </w:r>
              <w:r>
                <w:rPr>
                  <w:rFonts w:eastAsia="等线"/>
                  <w:color w:val="000000"/>
                  <w:sz w:val="15"/>
                  <w:szCs w:val="15"/>
                  <w:lang w:eastAsia="zh-CN"/>
                </w:rPr>
                <w:t>:[</w:t>
              </w:r>
              <w:proofErr w:type="gramEnd"/>
              <w:r>
                <w:rPr>
                  <w:rFonts w:eastAsia="等线"/>
                  <w:color w:val="000000"/>
                  <w:sz w:val="15"/>
                  <w:szCs w:val="15"/>
                  <w:lang w:eastAsia="zh-CN"/>
                </w:rPr>
                <w:t>0.43, 1.2]</w:t>
              </w:r>
            </w:ins>
          </w:p>
          <w:p w14:paraId="6ADFDB5F" w14:textId="77777777" w:rsidR="00F10DAD" w:rsidRDefault="00F10DAD" w:rsidP="00F10DAD">
            <w:pPr>
              <w:overflowPunct/>
              <w:autoSpaceDE/>
              <w:autoSpaceDN/>
              <w:adjustRightInd/>
              <w:spacing w:after="0" w:line="240" w:lineRule="auto"/>
              <w:textAlignment w:val="auto"/>
              <w:rPr>
                <w:ins w:id="426" w:author="Feature lead" w:date="2023-08-23T03:01:00Z"/>
                <w:rFonts w:eastAsia="等线"/>
                <w:color w:val="000000"/>
                <w:sz w:val="15"/>
                <w:szCs w:val="15"/>
                <w:lang w:eastAsia="zh-CN"/>
              </w:rPr>
            </w:pPr>
          </w:p>
          <w:p w14:paraId="28EFBF81" w14:textId="77777777" w:rsidR="00F10DAD" w:rsidRPr="00A019B4" w:rsidRDefault="00F10DAD" w:rsidP="00F10DAD">
            <w:pPr>
              <w:overflowPunct/>
              <w:autoSpaceDE/>
              <w:autoSpaceDN/>
              <w:adjustRightInd/>
              <w:spacing w:after="0" w:line="240" w:lineRule="auto"/>
              <w:textAlignment w:val="auto"/>
              <w:rPr>
                <w:ins w:id="427" w:author="Feature lead" w:date="2023-08-23T03:01:00Z"/>
                <w:rFonts w:eastAsia="等线"/>
                <w:color w:val="000000"/>
                <w:sz w:val="15"/>
                <w:szCs w:val="15"/>
                <w:lang w:eastAsia="zh-CN"/>
              </w:rPr>
            </w:pPr>
          </w:p>
          <w:p w14:paraId="213CD7B8" w14:textId="7A85C0EE" w:rsidR="00F10DAD" w:rsidRPr="00815700" w:rsidDel="001925F1" w:rsidRDefault="00F10DAD" w:rsidP="00F10DAD">
            <w:pPr>
              <w:overflowPunct/>
              <w:autoSpaceDE/>
              <w:autoSpaceDN/>
              <w:adjustRightInd/>
              <w:spacing w:after="0" w:line="240" w:lineRule="auto"/>
              <w:textAlignment w:val="auto"/>
              <w:rPr>
                <w:del w:id="428" w:author="Feature lead" w:date="2023-08-23T03:01:00Z"/>
                <w:rFonts w:eastAsia="等线"/>
                <w:color w:val="000000" w:themeColor="text1"/>
                <w:sz w:val="15"/>
                <w:szCs w:val="15"/>
                <w:lang w:eastAsia="zh-CN"/>
              </w:rPr>
            </w:pPr>
            <w:del w:id="429" w:author="Feature lead" w:date="2023-08-23T03:01:00Z">
              <w:r w:rsidRPr="00815700" w:rsidDel="001925F1">
                <w:rPr>
                  <w:b/>
                  <w:color w:val="000000" w:themeColor="text1"/>
                  <w:sz w:val="15"/>
                </w:rPr>
                <w:delText>E///</w:delText>
              </w:r>
              <w:r w:rsidRPr="00815700" w:rsidDel="001925F1">
                <w:rPr>
                  <w:color w:val="000000" w:themeColor="text1"/>
                  <w:sz w:val="15"/>
                </w:rPr>
                <w:delText>: [17.28,</w:delText>
              </w:r>
              <w:r w:rsidRPr="00815700" w:rsidDel="001925F1">
                <w:rPr>
                  <w:rFonts w:eastAsia="等线"/>
                  <w:color w:val="000000" w:themeColor="text1"/>
                  <w:sz w:val="15"/>
                  <w:szCs w:val="15"/>
                  <w:lang w:eastAsia="zh-CN"/>
                </w:rPr>
                <w:delText>2.92</w:delText>
              </w:r>
              <w:r w:rsidRPr="00815700" w:rsidDel="001925F1">
                <w:rPr>
                  <w:color w:val="000000" w:themeColor="text1"/>
                  <w:sz w:val="15"/>
                </w:rPr>
                <w:delText>]</w:delText>
              </w:r>
              <w:r w:rsidRPr="00815700" w:rsidDel="001925F1">
                <w:rPr>
                  <w:color w:val="000000" w:themeColor="text1"/>
                  <w:sz w:val="15"/>
                </w:rPr>
                <w:br/>
              </w:r>
              <w:r w:rsidRPr="00815700" w:rsidDel="001925F1">
                <w:rPr>
                  <w:b/>
                  <w:color w:val="000000" w:themeColor="text1"/>
                  <w:sz w:val="15"/>
                </w:rPr>
                <w:delText>vivo</w:delText>
              </w:r>
              <w:r w:rsidRPr="00815700" w:rsidDel="001925F1">
                <w:rPr>
                  <w:color w:val="000000" w:themeColor="text1"/>
                  <w:sz w:val="15"/>
                </w:rPr>
                <w:delText>: [</w:delText>
              </w:r>
              <w:r w:rsidRPr="00815700" w:rsidDel="001925F1">
                <w:rPr>
                  <w:rFonts w:eastAsia="等线"/>
                  <w:color w:val="000000" w:themeColor="text1"/>
                  <w:sz w:val="15"/>
                  <w:szCs w:val="15"/>
                  <w:lang w:eastAsia="zh-CN"/>
                </w:rPr>
                <w:delText>7.2</w:delText>
              </w:r>
              <w:r w:rsidRPr="00815700" w:rsidDel="001925F1">
                <w:rPr>
                  <w:color w:val="000000" w:themeColor="text1"/>
                  <w:sz w:val="15"/>
                </w:rPr>
                <w:delText>, -0.</w:delText>
              </w:r>
              <w:r w:rsidRPr="00815700" w:rsidDel="001925F1">
                <w:rPr>
                  <w:rFonts w:eastAsia="等线"/>
                  <w:color w:val="000000" w:themeColor="text1"/>
                  <w:sz w:val="15"/>
                  <w:szCs w:val="15"/>
                  <w:lang w:eastAsia="zh-CN"/>
                </w:rPr>
                <w:delText>48]</w:delText>
              </w:r>
            </w:del>
          </w:p>
          <w:p w14:paraId="5FC97685" w14:textId="456FDA92" w:rsidR="00F10DAD" w:rsidRPr="00815700" w:rsidDel="001925F1" w:rsidRDefault="00F10DAD" w:rsidP="00F10DAD">
            <w:pPr>
              <w:overflowPunct/>
              <w:autoSpaceDE/>
              <w:autoSpaceDN/>
              <w:adjustRightInd/>
              <w:spacing w:after="0" w:line="240" w:lineRule="auto"/>
              <w:textAlignment w:val="auto"/>
              <w:rPr>
                <w:del w:id="430" w:author="Feature lead" w:date="2023-08-23T03:01:00Z"/>
                <w:rFonts w:eastAsia="等线"/>
                <w:color w:val="000000" w:themeColor="text1"/>
                <w:sz w:val="15"/>
                <w:szCs w:val="15"/>
                <w:lang w:eastAsia="zh-CN"/>
              </w:rPr>
            </w:pPr>
            <w:del w:id="431" w:author="Feature lead" w:date="2023-08-22T17:07:00Z">
              <w:r w:rsidRPr="00815700" w:rsidDel="00491358">
                <w:rPr>
                  <w:rFonts w:eastAsia="等线" w:hint="eastAsia"/>
                  <w:b/>
                  <w:bCs/>
                  <w:color w:val="000000" w:themeColor="text1"/>
                  <w:sz w:val="15"/>
                  <w:szCs w:val="15"/>
                  <w:lang w:eastAsia="zh-CN"/>
                </w:rPr>
                <w:delText>S</w:delText>
              </w:r>
              <w:r w:rsidRPr="00815700" w:rsidDel="00491358">
                <w:rPr>
                  <w:rFonts w:eastAsia="等线"/>
                  <w:b/>
                  <w:bCs/>
                  <w:color w:val="000000" w:themeColor="text1"/>
                  <w:sz w:val="15"/>
                  <w:szCs w:val="15"/>
                  <w:lang w:eastAsia="zh-CN"/>
                </w:rPr>
                <w:delText>S</w:delText>
              </w:r>
            </w:del>
            <w:del w:id="432" w:author="Feature lead" w:date="2023-08-23T03:01:00Z">
              <w:r w:rsidRPr="00815700" w:rsidDel="001925F1">
                <w:rPr>
                  <w:rFonts w:eastAsia="等线"/>
                  <w:color w:val="000000" w:themeColor="text1"/>
                  <w:sz w:val="15"/>
                  <w:szCs w:val="15"/>
                  <w:lang w:eastAsia="zh-CN"/>
                </w:rPr>
                <w:delText>:[0.43, 1.2]</w:delText>
              </w:r>
            </w:del>
          </w:p>
          <w:p w14:paraId="734938BB" w14:textId="6F20DDAA" w:rsidR="00F10DAD" w:rsidRPr="00815700" w:rsidDel="001925F1" w:rsidRDefault="00F10DAD" w:rsidP="00F10DAD">
            <w:pPr>
              <w:overflowPunct/>
              <w:autoSpaceDE/>
              <w:autoSpaceDN/>
              <w:adjustRightInd/>
              <w:spacing w:after="0" w:line="240" w:lineRule="auto"/>
              <w:textAlignment w:val="auto"/>
              <w:rPr>
                <w:del w:id="433" w:author="Feature lead" w:date="2023-08-23T03:01:00Z"/>
                <w:rFonts w:eastAsia="等线"/>
                <w:color w:val="000000" w:themeColor="text1"/>
                <w:sz w:val="15"/>
                <w:szCs w:val="15"/>
                <w:lang w:eastAsia="zh-CN"/>
              </w:rPr>
            </w:pPr>
          </w:p>
          <w:p w14:paraId="4E969ED7" w14:textId="5AE4BFA9" w:rsidR="00F10DAD" w:rsidRPr="00815700" w:rsidDel="001925F1" w:rsidRDefault="00F10DAD" w:rsidP="00F10DAD">
            <w:pPr>
              <w:overflowPunct/>
              <w:autoSpaceDE/>
              <w:autoSpaceDN/>
              <w:adjustRightInd/>
              <w:spacing w:after="0" w:line="240" w:lineRule="auto"/>
              <w:textAlignment w:val="auto"/>
              <w:rPr>
                <w:del w:id="434" w:author="Feature lead" w:date="2023-08-23T03:01:00Z"/>
                <w:rFonts w:eastAsia="等线"/>
                <w:color w:val="000000" w:themeColor="text1"/>
                <w:sz w:val="15"/>
                <w:szCs w:val="15"/>
                <w:lang w:eastAsia="zh-CN"/>
              </w:rPr>
            </w:pPr>
          </w:p>
          <w:p w14:paraId="438768A7" w14:textId="16BD6DC9"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784CD5CB" w14:textId="77777777" w:rsidR="00F10DAD" w:rsidRPr="00A019B4" w:rsidRDefault="00F10DAD" w:rsidP="00F10DAD">
            <w:pPr>
              <w:overflowPunct/>
              <w:autoSpaceDE/>
              <w:autoSpaceDN/>
              <w:adjustRightInd/>
              <w:spacing w:after="0" w:line="240" w:lineRule="auto"/>
              <w:textAlignment w:val="auto"/>
              <w:rPr>
                <w:ins w:id="435" w:author="Feature lead" w:date="2023-08-23T03:01:00Z"/>
                <w:rStyle w:val="aff7"/>
                <w:rFonts w:eastAsia="等线"/>
                <w:sz w:val="15"/>
                <w:szCs w:val="15"/>
                <w:lang w:eastAsia="zh-CN"/>
              </w:rPr>
            </w:pPr>
            <w:ins w:id="436" w:author="Feature lead" w:date="2023-08-23T03:01:00Z">
              <w:r>
                <w:fldChar w:fldCharType="begin"/>
              </w:r>
              <w:r>
                <w:instrText>HYPERLINK  \l "_OFDM,_Urban,_Redcap"</w:instrText>
              </w:r>
              <w:r>
                <w:fldChar w:fldCharType="separate"/>
              </w:r>
              <w:r w:rsidRPr="00522B95">
                <w:rPr>
                  <w:rStyle w:val="aff7"/>
                  <w:sz w:val="15"/>
                </w:rPr>
                <w:t>8.2.2.10</w:t>
              </w:r>
              <w:r>
                <w:rPr>
                  <w:rStyle w:val="aff7"/>
                  <w:sz w:val="15"/>
                </w:rPr>
                <w:fldChar w:fldCharType="end"/>
              </w:r>
            </w:ins>
          </w:p>
          <w:p w14:paraId="36B2B63F" w14:textId="77777777" w:rsidR="00F10DAD" w:rsidRDefault="00F10DAD" w:rsidP="00F10DAD">
            <w:pPr>
              <w:pStyle w:val="affa"/>
              <w:numPr>
                <w:ilvl w:val="0"/>
                <w:numId w:val="84"/>
              </w:numPr>
              <w:spacing w:line="240" w:lineRule="auto"/>
              <w:ind w:left="153" w:hanging="153"/>
              <w:rPr>
                <w:ins w:id="437" w:author="Feature lead" w:date="2023-08-23T03:01:00Z"/>
                <w:bCs/>
                <w:color w:val="808080" w:themeColor="background1" w:themeShade="80"/>
                <w:sz w:val="15"/>
                <w:szCs w:val="15"/>
                <w:lang w:val="en-GB" w:eastAsia="zh-CN"/>
              </w:rPr>
            </w:pPr>
            <w:ins w:id="438" w:author="Feature lead" w:date="2023-08-23T03:01:00Z">
              <w:r>
                <w:rPr>
                  <w:bCs/>
                  <w:color w:val="808080" w:themeColor="background1" w:themeShade="80"/>
                  <w:sz w:val="15"/>
                  <w:szCs w:val="15"/>
                  <w:lang w:val="en-GB" w:eastAsia="zh-CN"/>
                </w:rPr>
                <w:t>X=0.43, Y=1.2, reported by 1 source</w:t>
              </w:r>
            </w:ins>
          </w:p>
          <w:p w14:paraId="01065F24" w14:textId="77777777" w:rsidR="00F10DAD" w:rsidRPr="00305DCA" w:rsidRDefault="00F10DAD" w:rsidP="00F10DAD">
            <w:pPr>
              <w:pStyle w:val="affa"/>
              <w:numPr>
                <w:ilvl w:val="0"/>
                <w:numId w:val="84"/>
              </w:numPr>
              <w:spacing w:line="240" w:lineRule="auto"/>
              <w:ind w:left="153" w:hanging="153"/>
              <w:rPr>
                <w:ins w:id="439" w:author="Feature lead" w:date="2023-08-23T03:01:00Z"/>
                <w:bCs/>
                <w:color w:val="808080" w:themeColor="background1" w:themeShade="80"/>
                <w:sz w:val="15"/>
                <w:szCs w:val="15"/>
                <w:lang w:val="en-GB" w:eastAsia="zh-CN"/>
              </w:rPr>
            </w:pPr>
            <w:ins w:id="440" w:author="Feature lead" w:date="2023-08-23T03:01:00Z">
              <w:r w:rsidRPr="00305DCA">
                <w:rPr>
                  <w:bCs/>
                  <w:color w:val="808080" w:themeColor="background1" w:themeShade="80"/>
                  <w:sz w:val="15"/>
                  <w:szCs w:val="15"/>
                  <w:lang w:val="en-GB" w:eastAsia="zh-CN"/>
                </w:rPr>
                <w:t>X=7.2, Y=-0.48, reported by 1 source.</w:t>
              </w:r>
            </w:ins>
          </w:p>
          <w:p w14:paraId="560515E2" w14:textId="6C7C89CB" w:rsidR="00F10DAD" w:rsidRPr="00815700" w:rsidDel="001925F1" w:rsidRDefault="00F10DAD" w:rsidP="00F10DAD">
            <w:pPr>
              <w:overflowPunct/>
              <w:autoSpaceDE/>
              <w:autoSpaceDN/>
              <w:adjustRightInd/>
              <w:spacing w:after="0" w:line="240" w:lineRule="auto"/>
              <w:textAlignment w:val="auto"/>
              <w:rPr>
                <w:del w:id="441" w:author="Feature lead" w:date="2023-08-23T03:01:00Z"/>
                <w:rStyle w:val="aff7"/>
                <w:rFonts w:eastAsia="等线"/>
                <w:color w:val="000000" w:themeColor="text1"/>
                <w:sz w:val="15"/>
                <w:szCs w:val="15"/>
                <w:lang w:eastAsia="zh-CN"/>
              </w:rPr>
            </w:pPr>
            <w:ins w:id="442" w:author="Feature lead" w:date="2023-08-23T03:01:00Z">
              <w:r w:rsidRPr="00305DCA">
                <w:rPr>
                  <w:bCs/>
                  <w:color w:val="808080" w:themeColor="background1" w:themeShade="80"/>
                  <w:sz w:val="15"/>
                  <w:szCs w:val="15"/>
                  <w:lang w:val="en-GB" w:eastAsia="zh-CN"/>
                </w:rPr>
                <w:t>X= 17.28, Y=-2.92, reported by 1 source.</w:t>
              </w:r>
            </w:ins>
            <w:ins w:id="443" w:author="Feature Leader" w:date="2023-08-22T14:10:00Z">
              <w:del w:id="444" w:author="Feature lead" w:date="2023-08-23T03:01:00Z">
                <w:r w:rsidRPr="00815700" w:rsidDel="001925F1">
                  <w:fldChar w:fldCharType="begin"/>
                </w:r>
                <w:r w:rsidRPr="00815700" w:rsidDel="001925F1">
                  <w:rPr>
                    <w:color w:val="000000" w:themeColor="text1"/>
                  </w:rPr>
                  <w:delInstrText>HYPERLINK  \l "_OFDM,_Urban,_Redcap"</w:delInstrText>
                </w:r>
                <w:r w:rsidRPr="00815700" w:rsidDel="001925F1">
                  <w:fldChar w:fldCharType="separate"/>
                </w:r>
                <w:r w:rsidRPr="00815700" w:rsidDel="001925F1">
                  <w:rPr>
                    <w:rStyle w:val="aff7"/>
                    <w:color w:val="000000" w:themeColor="text1"/>
                    <w:sz w:val="15"/>
                  </w:rPr>
                  <w:delText>8.2.2.10</w:delText>
                </w:r>
                <w:r w:rsidRPr="00815700" w:rsidDel="001925F1">
                  <w:rPr>
                    <w:rStyle w:val="aff7"/>
                    <w:color w:val="000000" w:themeColor="text1"/>
                    <w:sz w:val="15"/>
                  </w:rPr>
                  <w:fldChar w:fldCharType="end"/>
                </w:r>
              </w:del>
            </w:ins>
          </w:p>
          <w:p w14:paraId="7BDE4654" w14:textId="0053438B" w:rsidR="00F10DAD" w:rsidRPr="00815700" w:rsidDel="001925F1" w:rsidRDefault="00F10DAD" w:rsidP="00F10DAD">
            <w:pPr>
              <w:pStyle w:val="affa"/>
              <w:numPr>
                <w:ilvl w:val="0"/>
                <w:numId w:val="84"/>
              </w:numPr>
              <w:spacing w:line="240" w:lineRule="auto"/>
              <w:ind w:left="153" w:hanging="153"/>
              <w:rPr>
                <w:del w:id="445" w:author="Feature lead" w:date="2023-08-23T03:01:00Z"/>
                <w:bCs/>
                <w:color w:val="000000" w:themeColor="text1"/>
                <w:sz w:val="15"/>
                <w:szCs w:val="15"/>
                <w:lang w:val="en-GB" w:eastAsia="zh-CN"/>
              </w:rPr>
            </w:pPr>
            <w:del w:id="446" w:author="Feature lead" w:date="2023-08-23T03:01:00Z">
              <w:r w:rsidRPr="00815700" w:rsidDel="001925F1">
                <w:rPr>
                  <w:bCs/>
                  <w:color w:val="000000" w:themeColor="text1"/>
                  <w:sz w:val="15"/>
                  <w:szCs w:val="15"/>
                  <w:lang w:val="en-GB" w:eastAsia="zh-CN"/>
                </w:rPr>
                <w:delText>X=0.43, Y=1.2, reported by 1 source</w:delText>
              </w:r>
            </w:del>
          </w:p>
          <w:p w14:paraId="1C257052" w14:textId="27B3C2F6" w:rsidR="00F10DAD" w:rsidRPr="00815700" w:rsidDel="001925F1" w:rsidRDefault="00F10DAD" w:rsidP="00F10DAD">
            <w:pPr>
              <w:pStyle w:val="affa"/>
              <w:numPr>
                <w:ilvl w:val="0"/>
                <w:numId w:val="84"/>
              </w:numPr>
              <w:spacing w:line="240" w:lineRule="auto"/>
              <w:ind w:left="153" w:hanging="153"/>
              <w:rPr>
                <w:del w:id="447" w:author="Feature lead" w:date="2023-08-23T03:01:00Z"/>
                <w:bCs/>
                <w:color w:val="000000" w:themeColor="text1"/>
                <w:sz w:val="15"/>
                <w:szCs w:val="15"/>
                <w:lang w:val="en-GB" w:eastAsia="zh-CN"/>
              </w:rPr>
            </w:pPr>
            <w:del w:id="448" w:author="Feature lead" w:date="2023-08-23T03:01:00Z">
              <w:r w:rsidRPr="00815700" w:rsidDel="001925F1">
                <w:rPr>
                  <w:bCs/>
                  <w:color w:val="000000" w:themeColor="text1"/>
                  <w:sz w:val="15"/>
                  <w:szCs w:val="15"/>
                  <w:lang w:val="en-GB" w:eastAsia="zh-CN"/>
                </w:rPr>
                <w:delText>X=7.2, Y=-0.48, reported by 1 source.</w:delText>
              </w:r>
            </w:del>
          </w:p>
          <w:p w14:paraId="0E91B35B" w14:textId="364B0D5F" w:rsidR="00F10DAD" w:rsidRPr="00815700" w:rsidRDefault="00F10DAD" w:rsidP="00F10DAD">
            <w:pPr>
              <w:pStyle w:val="affa"/>
              <w:numPr>
                <w:ilvl w:val="0"/>
                <w:numId w:val="84"/>
              </w:numPr>
              <w:spacing w:line="240" w:lineRule="auto"/>
              <w:ind w:left="153" w:hanging="153"/>
              <w:rPr>
                <w:color w:val="000000" w:themeColor="text1"/>
                <w:sz w:val="15"/>
              </w:rPr>
            </w:pPr>
            <w:del w:id="449" w:author="Feature lead" w:date="2023-08-23T03:01:00Z">
              <w:r w:rsidRPr="00815700" w:rsidDel="001925F1">
                <w:rPr>
                  <w:bCs/>
                  <w:color w:val="000000" w:themeColor="text1"/>
                  <w:sz w:val="15"/>
                  <w:szCs w:val="15"/>
                  <w:lang w:val="en-GB" w:eastAsia="zh-CN"/>
                </w:rPr>
                <w:delText>X= 17.28, Y=-2.92, reported by 1 source.</w:delText>
              </w:r>
            </w:del>
          </w:p>
        </w:tc>
      </w:tr>
      <w:tr w:rsidR="00F10DAD" w:rsidRPr="00364E1B" w14:paraId="31C247E5" w14:textId="069A6661"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2E1B5F4D"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6B23E8AF"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BA26800"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 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17B2801F" w14:textId="77777777" w:rsidR="00F10DAD" w:rsidRPr="00A019B4" w:rsidRDefault="00F10DAD" w:rsidP="00F10DAD">
            <w:pPr>
              <w:overflowPunct/>
              <w:autoSpaceDE/>
              <w:autoSpaceDN/>
              <w:adjustRightInd/>
              <w:spacing w:after="0" w:line="240" w:lineRule="auto"/>
              <w:textAlignment w:val="auto"/>
              <w:rPr>
                <w:ins w:id="450" w:author="Feature lead" w:date="2023-08-23T03:01:00Z"/>
                <w:rFonts w:eastAsia="等线"/>
                <w:color w:val="000000"/>
                <w:sz w:val="15"/>
                <w:szCs w:val="15"/>
                <w:lang w:eastAsia="zh-CN"/>
              </w:rPr>
            </w:pPr>
            <w:ins w:id="451" w:author="Feature lead" w:date="2023-08-23T03:01:00Z">
              <w:r w:rsidRPr="00522B95">
                <w:rPr>
                  <w:b/>
                  <w:color w:val="000000"/>
                  <w:sz w:val="15"/>
                </w:rPr>
                <w:t>E//</w:t>
              </w:r>
              <w:proofErr w:type="gramStart"/>
              <w:r w:rsidRPr="00522B95">
                <w:rPr>
                  <w:b/>
                  <w:color w:val="000000"/>
                  <w:sz w:val="15"/>
                </w:rPr>
                <w:t>/</w:t>
              </w:r>
              <w:r w:rsidRPr="00522B95">
                <w:rPr>
                  <w:color w:val="000000"/>
                  <w:sz w:val="15"/>
                </w:rPr>
                <w:t>:[</w:t>
              </w:r>
              <w:proofErr w:type="gramEnd"/>
              <w:r w:rsidRPr="00522B95">
                <w:rPr>
                  <w:color w:val="000000"/>
                  <w:sz w:val="15"/>
                </w:rPr>
                <w:t xml:space="preserve"> 60.48, -0.89]</w:t>
              </w:r>
            </w:ins>
          </w:p>
          <w:p w14:paraId="35E9DD75" w14:textId="77777777" w:rsidR="00F10DAD" w:rsidRPr="00A019B4" w:rsidRDefault="00F10DAD" w:rsidP="00F10DAD">
            <w:pPr>
              <w:overflowPunct/>
              <w:autoSpaceDE/>
              <w:autoSpaceDN/>
              <w:adjustRightInd/>
              <w:spacing w:after="0" w:line="240" w:lineRule="auto"/>
              <w:textAlignment w:val="auto"/>
              <w:rPr>
                <w:ins w:id="452" w:author="Feature lead" w:date="2023-08-23T03:01:00Z"/>
                <w:rFonts w:eastAsia="等线"/>
                <w:color w:val="000000"/>
                <w:sz w:val="15"/>
                <w:szCs w:val="15"/>
                <w:lang w:eastAsia="zh-CN"/>
              </w:rPr>
            </w:pPr>
            <w:ins w:id="453" w:author="Feature lead" w:date="2023-08-23T03:01:00Z">
              <w:r w:rsidRPr="00A019B4">
                <w:rPr>
                  <w:rFonts w:eastAsia="等线"/>
                  <w:b/>
                  <w:bCs/>
                  <w:color w:val="000000"/>
                  <w:sz w:val="15"/>
                  <w:szCs w:val="15"/>
                  <w:lang w:eastAsia="zh-CN"/>
                </w:rPr>
                <w:t>MTK</w:t>
              </w:r>
              <w:r w:rsidRPr="00A019B4">
                <w:rPr>
                  <w:rFonts w:eastAsia="等线"/>
                  <w:color w:val="000000"/>
                  <w:sz w:val="15"/>
                  <w:szCs w:val="15"/>
                  <w:lang w:eastAsia="zh-CN"/>
                </w:rPr>
                <w:t>: [60.48, -0.92]</w:t>
              </w:r>
            </w:ins>
          </w:p>
          <w:p w14:paraId="67E1B42F" w14:textId="77777777" w:rsidR="00F10DAD" w:rsidRPr="00A019B4" w:rsidRDefault="00F10DAD" w:rsidP="00F10DAD">
            <w:pPr>
              <w:overflowPunct/>
              <w:autoSpaceDE/>
              <w:autoSpaceDN/>
              <w:adjustRightInd/>
              <w:spacing w:after="0" w:line="240" w:lineRule="auto"/>
              <w:textAlignment w:val="auto"/>
              <w:rPr>
                <w:ins w:id="454" w:author="Feature lead" w:date="2023-08-23T03:01:00Z"/>
                <w:rFonts w:eastAsia="等线"/>
                <w:color w:val="000000"/>
                <w:sz w:val="15"/>
                <w:szCs w:val="15"/>
                <w:lang w:eastAsia="zh-CN"/>
              </w:rPr>
            </w:pPr>
            <w:proofErr w:type="gramStart"/>
            <w:ins w:id="455" w:author="Feature lead" w:date="2023-08-23T03:01:00Z">
              <w:r w:rsidRPr="00A019B4">
                <w:rPr>
                  <w:rFonts w:eastAsia="等线"/>
                  <w:b/>
                  <w:bCs/>
                  <w:color w:val="000000"/>
                  <w:sz w:val="15"/>
                  <w:szCs w:val="15"/>
                  <w:lang w:eastAsia="zh-CN"/>
                </w:rPr>
                <w:t>SS</w:t>
              </w:r>
              <w:r w:rsidRPr="00A019B4">
                <w:rPr>
                  <w:rFonts w:eastAsia="等线"/>
                  <w:color w:val="000000"/>
                  <w:sz w:val="15"/>
                  <w:szCs w:val="15"/>
                  <w:lang w:eastAsia="zh-CN"/>
                </w:rPr>
                <w:t>:[</w:t>
              </w:r>
              <w:proofErr w:type="gramEnd"/>
              <w:r w:rsidRPr="00A019B4">
                <w:rPr>
                  <w:rFonts w:eastAsia="等线"/>
                  <w:color w:val="000000"/>
                  <w:sz w:val="15"/>
                  <w:szCs w:val="15"/>
                  <w:lang w:eastAsia="zh-CN"/>
                </w:rPr>
                <w:t>12.96, -0.02]</w:t>
              </w:r>
              <w:r w:rsidRPr="00522B95">
                <w:rPr>
                  <w:color w:val="000000"/>
                  <w:sz w:val="15"/>
                </w:rPr>
                <w:br/>
              </w:r>
              <w:r w:rsidRPr="00522B95">
                <w:rPr>
                  <w:b/>
                  <w:color w:val="000000"/>
                  <w:sz w:val="15"/>
                </w:rPr>
                <w:t>vivo</w:t>
              </w:r>
              <w:r w:rsidRPr="00522B95">
                <w:rPr>
                  <w:color w:val="000000"/>
                  <w:sz w:val="15"/>
                </w:rPr>
                <w:t>: [</w:t>
              </w:r>
              <w:r w:rsidRPr="00A019B4">
                <w:rPr>
                  <w:rFonts w:eastAsia="等线"/>
                  <w:color w:val="000000"/>
                  <w:sz w:val="15"/>
                  <w:szCs w:val="15"/>
                  <w:lang w:eastAsia="zh-CN"/>
                </w:rPr>
                <w:t>7.2, -</w:t>
              </w:r>
              <w:r w:rsidRPr="00522B95">
                <w:rPr>
                  <w:color w:val="000000"/>
                  <w:sz w:val="15"/>
                </w:rPr>
                <w:t>0.</w:t>
              </w:r>
              <w:r w:rsidRPr="00A019B4">
                <w:rPr>
                  <w:rFonts w:eastAsia="等线"/>
                  <w:color w:val="000000"/>
                  <w:sz w:val="15"/>
                  <w:szCs w:val="15"/>
                  <w:lang w:eastAsia="zh-CN"/>
                </w:rPr>
                <w:t>7</w:t>
              </w:r>
              <w:r w:rsidRPr="00522B95">
                <w:rPr>
                  <w:color w:val="000000"/>
                  <w:sz w:val="15"/>
                </w:rPr>
                <w:t>]</w:t>
              </w:r>
              <w:r w:rsidRPr="00522B95">
                <w:rPr>
                  <w:color w:val="000000"/>
                  <w:sz w:val="15"/>
                </w:rPr>
                <w:br/>
              </w:r>
              <w:r w:rsidRPr="00522B95">
                <w:rPr>
                  <w:b/>
                  <w:color w:val="000000"/>
                  <w:sz w:val="15"/>
                </w:rPr>
                <w:t>ZTE</w:t>
              </w:r>
              <w:r w:rsidRPr="00522B95">
                <w:rPr>
                  <w:color w:val="000000"/>
                  <w:sz w:val="15"/>
                </w:rPr>
                <w:t>:[ 5.76, 0.12]</w:t>
              </w:r>
            </w:ins>
          </w:p>
          <w:p w14:paraId="58CA5161" w14:textId="77777777" w:rsidR="00F10DAD" w:rsidRPr="00A019B4" w:rsidRDefault="00F10DAD" w:rsidP="00F10DAD">
            <w:pPr>
              <w:overflowPunct/>
              <w:autoSpaceDE/>
              <w:autoSpaceDN/>
              <w:adjustRightInd/>
              <w:spacing w:after="0" w:line="240" w:lineRule="auto"/>
              <w:textAlignment w:val="auto"/>
              <w:rPr>
                <w:ins w:id="456" w:author="Feature lead" w:date="2023-08-23T03:01:00Z"/>
                <w:rFonts w:eastAsia="等线"/>
                <w:color w:val="000000"/>
                <w:sz w:val="15"/>
                <w:szCs w:val="15"/>
                <w:lang w:eastAsia="zh-CN"/>
              </w:rPr>
            </w:pPr>
            <w:ins w:id="457" w:author="Feature lead" w:date="2023-08-23T03:01:00Z">
              <w:r w:rsidRPr="00A019B4">
                <w:rPr>
                  <w:rFonts w:eastAsia="等线"/>
                  <w:b/>
                  <w:bCs/>
                  <w:color w:val="000000"/>
                  <w:sz w:val="15"/>
                  <w:szCs w:val="15"/>
                  <w:lang w:eastAsia="zh-CN"/>
                </w:rPr>
                <w:t>CATT</w:t>
              </w:r>
              <w:r w:rsidRPr="00A019B4">
                <w:rPr>
                  <w:rFonts w:eastAsia="等线"/>
                  <w:color w:val="000000"/>
                  <w:sz w:val="15"/>
                  <w:szCs w:val="15"/>
                  <w:lang w:eastAsia="zh-CN"/>
                </w:rPr>
                <w:t>: [</w:t>
              </w:r>
              <w:r>
                <w:rPr>
                  <w:rFonts w:eastAsia="等线"/>
                  <w:color w:val="000000"/>
                  <w:sz w:val="15"/>
                  <w:szCs w:val="15"/>
                  <w:lang w:eastAsia="zh-CN"/>
                </w:rPr>
                <w:t>4.32</w:t>
              </w:r>
              <w:r w:rsidRPr="00A019B4">
                <w:rPr>
                  <w:rFonts w:eastAsia="等线"/>
                  <w:color w:val="000000"/>
                  <w:sz w:val="15"/>
                  <w:szCs w:val="15"/>
                  <w:lang w:eastAsia="zh-CN"/>
                </w:rPr>
                <w:t xml:space="preserve">, </w:t>
              </w:r>
              <w:r>
                <w:rPr>
                  <w:rFonts w:eastAsia="等线"/>
                  <w:color w:val="000000"/>
                  <w:sz w:val="15"/>
                  <w:szCs w:val="15"/>
                  <w:lang w:eastAsia="zh-CN"/>
                </w:rPr>
                <w:t>1</w:t>
              </w:r>
              <w:r w:rsidRPr="00A019B4">
                <w:rPr>
                  <w:rFonts w:eastAsia="等线"/>
                  <w:color w:val="000000"/>
                  <w:sz w:val="15"/>
                  <w:szCs w:val="15"/>
                  <w:lang w:eastAsia="zh-CN"/>
                </w:rPr>
                <w:t>.32]</w:t>
              </w:r>
            </w:ins>
          </w:p>
          <w:p w14:paraId="64A0DC10" w14:textId="77777777" w:rsidR="00F10DAD" w:rsidRPr="001046DC" w:rsidRDefault="00F10DAD" w:rsidP="00F10DAD">
            <w:pPr>
              <w:overflowPunct/>
              <w:autoSpaceDE/>
              <w:autoSpaceDN/>
              <w:adjustRightInd/>
              <w:spacing w:after="0" w:line="240" w:lineRule="auto"/>
              <w:textAlignment w:val="auto"/>
              <w:rPr>
                <w:ins w:id="458" w:author="Feature lead" w:date="2023-08-23T03:01:00Z"/>
                <w:b/>
                <w:color w:val="000000"/>
                <w:sz w:val="15"/>
              </w:rPr>
            </w:pPr>
          </w:p>
          <w:p w14:paraId="0A274C40" w14:textId="77777777" w:rsidR="00F10DAD" w:rsidRPr="00A019B4" w:rsidRDefault="00F10DAD" w:rsidP="00F10DAD">
            <w:pPr>
              <w:overflowPunct/>
              <w:autoSpaceDE/>
              <w:autoSpaceDN/>
              <w:adjustRightInd/>
              <w:spacing w:after="0" w:line="240" w:lineRule="auto"/>
              <w:textAlignment w:val="auto"/>
              <w:rPr>
                <w:ins w:id="459" w:author="Feature lead" w:date="2023-08-23T03:01:00Z"/>
                <w:rFonts w:eastAsia="等线"/>
                <w:color w:val="000000"/>
                <w:sz w:val="15"/>
                <w:szCs w:val="15"/>
                <w:lang w:eastAsia="zh-CN"/>
              </w:rPr>
            </w:pPr>
          </w:p>
          <w:p w14:paraId="20A4DF16" w14:textId="77777777" w:rsidR="00F10DAD" w:rsidRPr="00A019B4" w:rsidRDefault="00F10DAD" w:rsidP="00F10DAD">
            <w:pPr>
              <w:overflowPunct/>
              <w:autoSpaceDE/>
              <w:autoSpaceDN/>
              <w:adjustRightInd/>
              <w:spacing w:after="0" w:line="240" w:lineRule="auto"/>
              <w:textAlignment w:val="auto"/>
              <w:rPr>
                <w:ins w:id="460" w:author="Feature lead" w:date="2023-08-23T03:01:00Z"/>
                <w:rFonts w:eastAsia="等线"/>
                <w:color w:val="000000"/>
                <w:sz w:val="15"/>
                <w:szCs w:val="15"/>
                <w:lang w:eastAsia="zh-CN"/>
              </w:rPr>
            </w:pPr>
          </w:p>
          <w:p w14:paraId="3A8DAA12" w14:textId="20448147" w:rsidR="00F10DAD" w:rsidRPr="00815700" w:rsidDel="001925F1" w:rsidRDefault="00F10DAD" w:rsidP="00F10DAD">
            <w:pPr>
              <w:overflowPunct/>
              <w:autoSpaceDE/>
              <w:autoSpaceDN/>
              <w:adjustRightInd/>
              <w:spacing w:after="0" w:line="240" w:lineRule="auto"/>
              <w:textAlignment w:val="auto"/>
              <w:rPr>
                <w:del w:id="461" w:author="Feature lead" w:date="2023-08-23T03:01:00Z"/>
                <w:rFonts w:eastAsia="等线"/>
                <w:color w:val="000000" w:themeColor="text1"/>
                <w:sz w:val="15"/>
                <w:szCs w:val="15"/>
                <w:lang w:eastAsia="zh-CN"/>
              </w:rPr>
            </w:pPr>
            <w:del w:id="462" w:author="Feature lead" w:date="2023-08-23T03:01:00Z">
              <w:r w:rsidRPr="00815700" w:rsidDel="001925F1">
                <w:rPr>
                  <w:b/>
                  <w:color w:val="000000" w:themeColor="text1"/>
                  <w:sz w:val="15"/>
                </w:rPr>
                <w:delText>E///</w:delText>
              </w:r>
              <w:r w:rsidRPr="00815700" w:rsidDel="001925F1">
                <w:rPr>
                  <w:color w:val="000000" w:themeColor="text1"/>
                  <w:sz w:val="15"/>
                </w:rPr>
                <w:delText>:[ 60.48, -0.89]</w:delText>
              </w:r>
            </w:del>
          </w:p>
          <w:p w14:paraId="6CF448FB" w14:textId="7469640B" w:rsidR="00F10DAD" w:rsidRPr="00815700" w:rsidDel="001925F1" w:rsidRDefault="00F10DAD" w:rsidP="00F10DAD">
            <w:pPr>
              <w:overflowPunct/>
              <w:autoSpaceDE/>
              <w:autoSpaceDN/>
              <w:adjustRightInd/>
              <w:spacing w:after="0" w:line="240" w:lineRule="auto"/>
              <w:textAlignment w:val="auto"/>
              <w:rPr>
                <w:del w:id="463" w:author="Feature lead" w:date="2023-08-23T03:01:00Z"/>
                <w:rFonts w:eastAsia="等线"/>
                <w:color w:val="000000" w:themeColor="text1"/>
                <w:sz w:val="15"/>
                <w:szCs w:val="15"/>
                <w:lang w:eastAsia="zh-CN"/>
              </w:rPr>
            </w:pPr>
            <w:del w:id="464" w:author="Feature lead" w:date="2023-08-23T03:01:00Z">
              <w:r w:rsidRPr="00815700" w:rsidDel="001925F1">
                <w:rPr>
                  <w:rFonts w:eastAsia="等线"/>
                  <w:b/>
                  <w:bCs/>
                  <w:color w:val="000000" w:themeColor="text1"/>
                  <w:sz w:val="15"/>
                  <w:szCs w:val="15"/>
                  <w:lang w:eastAsia="zh-CN"/>
                </w:rPr>
                <w:delText>MTK</w:delText>
              </w:r>
              <w:r w:rsidRPr="00815700" w:rsidDel="001925F1">
                <w:rPr>
                  <w:rFonts w:eastAsia="等线"/>
                  <w:color w:val="000000" w:themeColor="text1"/>
                  <w:sz w:val="15"/>
                  <w:szCs w:val="15"/>
                  <w:lang w:eastAsia="zh-CN"/>
                </w:rPr>
                <w:delText>: [60.48, -0.92]</w:delText>
              </w:r>
            </w:del>
          </w:p>
          <w:p w14:paraId="5B4621F4" w14:textId="1E245C09" w:rsidR="00F10DAD" w:rsidRPr="00815700" w:rsidDel="001925F1" w:rsidRDefault="00F10DAD" w:rsidP="00F10DAD">
            <w:pPr>
              <w:overflowPunct/>
              <w:autoSpaceDE/>
              <w:autoSpaceDN/>
              <w:adjustRightInd/>
              <w:spacing w:after="0" w:line="240" w:lineRule="auto"/>
              <w:textAlignment w:val="auto"/>
              <w:rPr>
                <w:del w:id="465" w:author="Feature lead" w:date="2023-08-23T03:01:00Z"/>
                <w:rFonts w:eastAsia="等线"/>
                <w:color w:val="000000" w:themeColor="text1"/>
                <w:sz w:val="15"/>
                <w:szCs w:val="15"/>
                <w:lang w:eastAsia="zh-CN"/>
              </w:rPr>
            </w:pPr>
            <w:del w:id="466" w:author="Feature lead" w:date="2023-08-22T17:07:00Z">
              <w:r w:rsidRPr="00815700" w:rsidDel="00491358">
                <w:rPr>
                  <w:rFonts w:eastAsia="等线"/>
                  <w:b/>
                  <w:bCs/>
                  <w:color w:val="000000" w:themeColor="text1"/>
                  <w:sz w:val="15"/>
                  <w:szCs w:val="15"/>
                  <w:lang w:eastAsia="zh-CN"/>
                </w:rPr>
                <w:delText>SS</w:delText>
              </w:r>
            </w:del>
            <w:del w:id="467" w:author="Feature lead" w:date="2023-08-23T03:01:00Z">
              <w:r w:rsidRPr="00815700" w:rsidDel="001925F1">
                <w:rPr>
                  <w:rFonts w:eastAsia="等线"/>
                  <w:color w:val="000000" w:themeColor="text1"/>
                  <w:sz w:val="15"/>
                  <w:szCs w:val="15"/>
                  <w:lang w:eastAsia="zh-CN"/>
                </w:rPr>
                <w:delText>:[12.96, -0.02]</w:delText>
              </w:r>
              <w:r w:rsidRPr="00815700" w:rsidDel="001925F1">
                <w:rPr>
                  <w:color w:val="000000" w:themeColor="text1"/>
                  <w:sz w:val="15"/>
                </w:rPr>
                <w:br/>
              </w:r>
              <w:r w:rsidRPr="00815700" w:rsidDel="001925F1">
                <w:rPr>
                  <w:b/>
                  <w:color w:val="000000" w:themeColor="text1"/>
                  <w:sz w:val="15"/>
                </w:rPr>
                <w:delText>vivo</w:delText>
              </w:r>
              <w:r w:rsidRPr="00815700" w:rsidDel="001925F1">
                <w:rPr>
                  <w:color w:val="000000" w:themeColor="text1"/>
                  <w:sz w:val="15"/>
                </w:rPr>
                <w:delText>: [</w:delText>
              </w:r>
              <w:r w:rsidRPr="00815700" w:rsidDel="001925F1">
                <w:rPr>
                  <w:rFonts w:eastAsia="等线"/>
                  <w:color w:val="000000" w:themeColor="text1"/>
                  <w:sz w:val="15"/>
                  <w:szCs w:val="15"/>
                  <w:lang w:eastAsia="zh-CN"/>
                </w:rPr>
                <w:delText>7.2, -</w:delText>
              </w:r>
              <w:r w:rsidRPr="00815700" w:rsidDel="001925F1">
                <w:rPr>
                  <w:color w:val="000000" w:themeColor="text1"/>
                  <w:sz w:val="15"/>
                </w:rPr>
                <w:delText>0.</w:delText>
              </w:r>
              <w:r w:rsidRPr="00815700" w:rsidDel="001925F1">
                <w:rPr>
                  <w:rFonts w:eastAsia="等线"/>
                  <w:color w:val="000000" w:themeColor="text1"/>
                  <w:sz w:val="15"/>
                  <w:szCs w:val="15"/>
                  <w:lang w:eastAsia="zh-CN"/>
                </w:rPr>
                <w:delText>7</w:delText>
              </w:r>
              <w:r w:rsidRPr="00815700" w:rsidDel="001925F1">
                <w:rPr>
                  <w:color w:val="000000" w:themeColor="text1"/>
                  <w:sz w:val="15"/>
                </w:rPr>
                <w:delText>]</w:delText>
              </w:r>
              <w:r w:rsidRPr="00815700" w:rsidDel="001925F1">
                <w:rPr>
                  <w:color w:val="000000" w:themeColor="text1"/>
                  <w:sz w:val="15"/>
                </w:rPr>
                <w:br/>
              </w:r>
              <w:r w:rsidRPr="00815700" w:rsidDel="001925F1">
                <w:rPr>
                  <w:b/>
                  <w:color w:val="000000" w:themeColor="text1"/>
                  <w:sz w:val="15"/>
                </w:rPr>
                <w:delText>ZTE</w:delText>
              </w:r>
              <w:r w:rsidRPr="00815700" w:rsidDel="001925F1">
                <w:rPr>
                  <w:color w:val="000000" w:themeColor="text1"/>
                  <w:sz w:val="15"/>
                </w:rPr>
                <w:delText>:[ 5.76, 0.12]</w:delText>
              </w:r>
            </w:del>
          </w:p>
          <w:p w14:paraId="3DB0F477" w14:textId="4268EBCF" w:rsidR="00F10DAD" w:rsidRPr="00815700" w:rsidDel="001925F1" w:rsidRDefault="00F10DAD" w:rsidP="00F10DAD">
            <w:pPr>
              <w:overflowPunct/>
              <w:autoSpaceDE/>
              <w:autoSpaceDN/>
              <w:adjustRightInd/>
              <w:spacing w:after="0" w:line="240" w:lineRule="auto"/>
              <w:textAlignment w:val="auto"/>
              <w:rPr>
                <w:del w:id="468" w:author="Feature lead" w:date="2023-08-23T03:01:00Z"/>
                <w:rFonts w:eastAsia="等线"/>
                <w:color w:val="000000" w:themeColor="text1"/>
                <w:sz w:val="15"/>
                <w:szCs w:val="15"/>
                <w:lang w:eastAsia="zh-CN"/>
              </w:rPr>
            </w:pPr>
            <w:del w:id="469" w:author="Feature lead" w:date="2023-08-23T03:01:00Z">
              <w:r w:rsidRPr="00815700" w:rsidDel="001925F1">
                <w:rPr>
                  <w:rFonts w:eastAsia="等线"/>
                  <w:b/>
                  <w:bCs/>
                  <w:color w:val="000000" w:themeColor="text1"/>
                  <w:sz w:val="15"/>
                  <w:szCs w:val="15"/>
                  <w:lang w:eastAsia="zh-CN"/>
                </w:rPr>
                <w:delText>CATT</w:delText>
              </w:r>
              <w:r w:rsidRPr="00815700" w:rsidDel="001925F1">
                <w:rPr>
                  <w:rFonts w:eastAsia="等线"/>
                  <w:color w:val="000000" w:themeColor="text1"/>
                  <w:sz w:val="15"/>
                  <w:szCs w:val="15"/>
                  <w:lang w:eastAsia="zh-CN"/>
                </w:rPr>
                <w:delText>: [4.32, 1.32]</w:delText>
              </w:r>
            </w:del>
          </w:p>
          <w:p w14:paraId="0EA2C7A7" w14:textId="4E2B2BAE" w:rsidR="00F10DAD" w:rsidRPr="00815700" w:rsidDel="001925F1" w:rsidRDefault="00F10DAD" w:rsidP="00F10DAD">
            <w:pPr>
              <w:overflowPunct/>
              <w:autoSpaceDE/>
              <w:autoSpaceDN/>
              <w:adjustRightInd/>
              <w:spacing w:after="0" w:line="240" w:lineRule="auto"/>
              <w:textAlignment w:val="auto"/>
              <w:rPr>
                <w:del w:id="470" w:author="Feature lead" w:date="2023-08-23T03:01:00Z"/>
                <w:b/>
                <w:color w:val="000000" w:themeColor="text1"/>
                <w:sz w:val="15"/>
              </w:rPr>
            </w:pPr>
          </w:p>
          <w:p w14:paraId="1CC7F495" w14:textId="693796FD" w:rsidR="00F10DAD" w:rsidRPr="00815700" w:rsidDel="001925F1" w:rsidRDefault="00F10DAD" w:rsidP="00F10DAD">
            <w:pPr>
              <w:overflowPunct/>
              <w:autoSpaceDE/>
              <w:autoSpaceDN/>
              <w:adjustRightInd/>
              <w:spacing w:after="0" w:line="240" w:lineRule="auto"/>
              <w:textAlignment w:val="auto"/>
              <w:rPr>
                <w:del w:id="471" w:author="Feature lead" w:date="2023-08-23T03:01:00Z"/>
                <w:rFonts w:eastAsia="等线"/>
                <w:color w:val="000000" w:themeColor="text1"/>
                <w:sz w:val="15"/>
                <w:szCs w:val="15"/>
                <w:lang w:eastAsia="zh-CN"/>
              </w:rPr>
            </w:pPr>
          </w:p>
          <w:p w14:paraId="4220E530" w14:textId="14A84D84" w:rsidR="00F10DAD" w:rsidRPr="00815700" w:rsidDel="001925F1" w:rsidRDefault="00F10DAD" w:rsidP="00F10DAD">
            <w:pPr>
              <w:overflowPunct/>
              <w:autoSpaceDE/>
              <w:autoSpaceDN/>
              <w:adjustRightInd/>
              <w:spacing w:after="0" w:line="240" w:lineRule="auto"/>
              <w:textAlignment w:val="auto"/>
              <w:rPr>
                <w:del w:id="472" w:author="Feature lead" w:date="2023-08-23T03:01:00Z"/>
                <w:rFonts w:eastAsia="等线"/>
                <w:color w:val="000000" w:themeColor="text1"/>
                <w:sz w:val="15"/>
                <w:szCs w:val="15"/>
                <w:lang w:eastAsia="zh-CN"/>
              </w:rPr>
            </w:pPr>
          </w:p>
          <w:p w14:paraId="007CAD88" w14:textId="5E91DC94"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657404AB" w14:textId="77777777" w:rsidR="00F10DAD" w:rsidRPr="003B7EEE" w:rsidRDefault="00F10DAD" w:rsidP="00F10DAD">
            <w:pPr>
              <w:pStyle w:val="affa"/>
              <w:numPr>
                <w:ilvl w:val="0"/>
                <w:numId w:val="84"/>
              </w:numPr>
              <w:spacing w:line="240" w:lineRule="auto"/>
              <w:ind w:left="153" w:hanging="153"/>
              <w:rPr>
                <w:ins w:id="473" w:author="Feature lead" w:date="2023-08-23T03:01:00Z"/>
                <w:bCs/>
                <w:sz w:val="15"/>
                <w:szCs w:val="15"/>
                <w:lang w:val="en-GB" w:eastAsia="zh-CN"/>
              </w:rPr>
            </w:pPr>
            <w:ins w:id="474" w:author="Feature lead" w:date="2023-08-23T03:01:00Z">
              <w:r w:rsidRPr="003B7EEE">
                <w:fldChar w:fldCharType="begin"/>
              </w:r>
              <w:r w:rsidRPr="003B7EEE">
                <w:instrText>HYPERLINK  \l "_OOK,_Urban,_Redcap_1"</w:instrText>
              </w:r>
              <w:r w:rsidRPr="003B7EEE">
                <w:fldChar w:fldCharType="separate"/>
              </w:r>
              <w:r w:rsidRPr="003B7EEE">
                <w:rPr>
                  <w:rStyle w:val="aff7"/>
                  <w:sz w:val="15"/>
                </w:rPr>
                <w:t>8.2.2.2</w:t>
              </w:r>
              <w:r w:rsidRPr="003B7EEE">
                <w:rPr>
                  <w:rStyle w:val="aff7"/>
                  <w:sz w:val="15"/>
                </w:rPr>
                <w:fldChar w:fldCharType="end"/>
              </w:r>
              <w:r w:rsidRPr="003B7EEE">
                <w:rPr>
                  <w:bCs/>
                  <w:sz w:val="15"/>
                  <w:szCs w:val="15"/>
                  <w:lang w:val="en-GB" w:eastAsia="zh-CN"/>
                </w:rPr>
                <w:t>X=4.32~7.2, Y=-0.7~1.32, reported by 3 sources.</w:t>
              </w:r>
            </w:ins>
          </w:p>
          <w:p w14:paraId="2EE3FAC6" w14:textId="77777777" w:rsidR="00F10DAD" w:rsidRPr="003B7EEE" w:rsidRDefault="00F10DAD" w:rsidP="00F10DAD">
            <w:pPr>
              <w:pStyle w:val="affa"/>
              <w:numPr>
                <w:ilvl w:val="0"/>
                <w:numId w:val="84"/>
              </w:numPr>
              <w:spacing w:line="240" w:lineRule="auto"/>
              <w:ind w:left="153" w:hanging="153"/>
              <w:rPr>
                <w:ins w:id="475" w:author="Feature lead" w:date="2023-08-23T03:01:00Z"/>
                <w:sz w:val="15"/>
                <w:lang w:val="en-GB"/>
              </w:rPr>
            </w:pPr>
            <w:ins w:id="476" w:author="Feature lead" w:date="2023-08-23T03:01:00Z">
              <w:r w:rsidRPr="003B7EEE">
                <w:rPr>
                  <w:bCs/>
                  <w:sz w:val="15"/>
                  <w:szCs w:val="15"/>
                  <w:lang w:val="en-GB" w:eastAsia="zh-CN"/>
                </w:rPr>
                <w:t>X=12.96~60.48, Y=-0.92~-0.02, reported by 3 sources</w:t>
              </w:r>
              <w:r w:rsidRPr="003B7EEE">
                <w:rPr>
                  <w:sz w:val="15"/>
                  <w:lang w:val="en-GB"/>
                </w:rPr>
                <w:t>.</w:t>
              </w:r>
            </w:ins>
          </w:p>
          <w:p w14:paraId="4328C09F" w14:textId="300C71E1" w:rsidR="00F10DAD" w:rsidRPr="00815700" w:rsidDel="001925F1" w:rsidRDefault="00F10DAD" w:rsidP="00F10DAD">
            <w:pPr>
              <w:overflowPunct/>
              <w:autoSpaceDE/>
              <w:autoSpaceDN/>
              <w:adjustRightInd/>
              <w:spacing w:after="0" w:line="240" w:lineRule="auto"/>
              <w:textAlignment w:val="auto"/>
              <w:rPr>
                <w:del w:id="477" w:author="Feature lead" w:date="2023-08-23T03:01:00Z"/>
                <w:rStyle w:val="aff7"/>
                <w:rFonts w:eastAsia="等线"/>
                <w:color w:val="000000" w:themeColor="text1"/>
                <w:sz w:val="15"/>
                <w:szCs w:val="15"/>
                <w:lang w:eastAsia="zh-CN"/>
              </w:rPr>
            </w:pPr>
            <w:ins w:id="478" w:author="Feature Leader" w:date="2023-08-22T14:10:00Z">
              <w:del w:id="479" w:author="Feature lead" w:date="2023-08-23T03:01:00Z">
                <w:r w:rsidRPr="00815700" w:rsidDel="001925F1">
                  <w:fldChar w:fldCharType="begin"/>
                </w:r>
                <w:r w:rsidRPr="00815700" w:rsidDel="001925F1">
                  <w:rPr>
                    <w:color w:val="000000" w:themeColor="text1"/>
                  </w:rPr>
                  <w:delInstrText>HYPERLINK  \l "_OOK,_Urban,_Redcap_1"</w:delInstrText>
                </w:r>
                <w:r w:rsidRPr="00815700" w:rsidDel="001925F1">
                  <w:fldChar w:fldCharType="separate"/>
                </w:r>
                <w:r w:rsidRPr="00815700" w:rsidDel="001925F1">
                  <w:rPr>
                    <w:rStyle w:val="aff7"/>
                    <w:color w:val="000000" w:themeColor="text1"/>
                    <w:sz w:val="15"/>
                  </w:rPr>
                  <w:delText>8.2.2.2</w:delText>
                </w:r>
                <w:r w:rsidRPr="00815700" w:rsidDel="001925F1">
                  <w:rPr>
                    <w:rStyle w:val="aff7"/>
                    <w:color w:val="000000" w:themeColor="text1"/>
                    <w:sz w:val="15"/>
                  </w:rPr>
                  <w:fldChar w:fldCharType="end"/>
                </w:r>
              </w:del>
            </w:ins>
          </w:p>
          <w:p w14:paraId="0D725C25" w14:textId="40419AEC" w:rsidR="00F10DAD" w:rsidRPr="00815700" w:rsidDel="001925F1" w:rsidRDefault="00F10DAD" w:rsidP="00F10DAD">
            <w:pPr>
              <w:pStyle w:val="affa"/>
              <w:numPr>
                <w:ilvl w:val="0"/>
                <w:numId w:val="84"/>
              </w:numPr>
              <w:spacing w:line="240" w:lineRule="auto"/>
              <w:ind w:left="153" w:hanging="153"/>
              <w:rPr>
                <w:del w:id="480" w:author="Feature lead" w:date="2023-08-23T03:01:00Z"/>
                <w:bCs/>
                <w:color w:val="000000" w:themeColor="text1"/>
                <w:sz w:val="15"/>
                <w:szCs w:val="15"/>
                <w:lang w:val="en-GB" w:eastAsia="zh-CN"/>
              </w:rPr>
            </w:pPr>
            <w:del w:id="481" w:author="Feature lead" w:date="2023-08-23T03:01:00Z">
              <w:r w:rsidRPr="00815700" w:rsidDel="001925F1">
                <w:rPr>
                  <w:bCs/>
                  <w:color w:val="000000" w:themeColor="text1"/>
                  <w:sz w:val="15"/>
                  <w:szCs w:val="15"/>
                  <w:lang w:val="en-GB" w:eastAsia="zh-CN"/>
                </w:rPr>
                <w:delText>X=4.32~7.2, Y=-0.7~1.32, reported by 3 sources.</w:delText>
              </w:r>
            </w:del>
          </w:p>
          <w:p w14:paraId="7745BCBF" w14:textId="1AE88647" w:rsidR="00F10DAD" w:rsidRPr="00815700" w:rsidDel="001925F1" w:rsidRDefault="00F10DAD" w:rsidP="00F10DAD">
            <w:pPr>
              <w:pStyle w:val="affa"/>
              <w:numPr>
                <w:ilvl w:val="0"/>
                <w:numId w:val="84"/>
              </w:numPr>
              <w:spacing w:line="240" w:lineRule="auto"/>
              <w:ind w:left="153" w:hanging="153"/>
              <w:rPr>
                <w:del w:id="482" w:author="Feature lead" w:date="2023-08-23T03:01:00Z"/>
                <w:color w:val="000000" w:themeColor="text1"/>
                <w:sz w:val="15"/>
                <w:lang w:val="en-GB"/>
              </w:rPr>
            </w:pPr>
            <w:del w:id="483" w:author="Feature lead" w:date="2023-08-23T03:01:00Z">
              <w:r w:rsidRPr="00815700" w:rsidDel="001925F1">
                <w:rPr>
                  <w:bCs/>
                  <w:color w:val="000000" w:themeColor="text1"/>
                  <w:sz w:val="15"/>
                  <w:szCs w:val="15"/>
                  <w:lang w:val="en-GB" w:eastAsia="zh-CN"/>
                </w:rPr>
                <w:delText>X=12.96~60.48, Y=-0.92~-0.02, reported by 3 sources</w:delText>
              </w:r>
              <w:r w:rsidRPr="00815700" w:rsidDel="001925F1">
                <w:rPr>
                  <w:color w:val="000000" w:themeColor="text1"/>
                  <w:sz w:val="15"/>
                  <w:lang w:val="en-GB"/>
                </w:rPr>
                <w:delText>.</w:delText>
              </w:r>
            </w:del>
          </w:p>
          <w:p w14:paraId="5A511D98" w14:textId="1E65D1A7" w:rsidR="00F10DAD" w:rsidRPr="00815700" w:rsidRDefault="00F10DAD" w:rsidP="00F10DAD">
            <w:pPr>
              <w:pStyle w:val="affa"/>
              <w:spacing w:line="240" w:lineRule="auto"/>
              <w:ind w:left="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51D815" w14:textId="77777777" w:rsidR="00F10DAD" w:rsidRPr="00A019B4" w:rsidRDefault="00F10DAD" w:rsidP="00F10DAD">
            <w:pPr>
              <w:overflowPunct/>
              <w:autoSpaceDE/>
              <w:autoSpaceDN/>
              <w:adjustRightInd/>
              <w:spacing w:after="0" w:line="240" w:lineRule="auto"/>
              <w:textAlignment w:val="auto"/>
              <w:rPr>
                <w:ins w:id="484" w:author="Feature lead" w:date="2023-08-23T03:01:00Z"/>
                <w:rFonts w:eastAsia="等线"/>
                <w:color w:val="000000"/>
                <w:sz w:val="15"/>
                <w:szCs w:val="15"/>
                <w:lang w:eastAsia="zh-CN"/>
              </w:rPr>
            </w:pPr>
            <w:ins w:id="485" w:author="Feature lead" w:date="2023-08-23T03:01:00Z">
              <w:r w:rsidRPr="00522B95">
                <w:rPr>
                  <w:b/>
                  <w:color w:val="000000"/>
                  <w:sz w:val="15"/>
                </w:rPr>
                <w:t>CATT</w:t>
              </w:r>
              <w:r w:rsidRPr="00522B95">
                <w:rPr>
                  <w:color w:val="000000"/>
                  <w:sz w:val="15"/>
                </w:rPr>
                <w:t>: [</w:t>
              </w:r>
              <w:r>
                <w:rPr>
                  <w:color w:val="000000"/>
                  <w:sz w:val="15"/>
                </w:rPr>
                <w:t>4.32</w:t>
              </w:r>
              <w:r w:rsidRPr="00522B95">
                <w:rPr>
                  <w:color w:val="000000"/>
                  <w:sz w:val="15"/>
                </w:rPr>
                <w:t xml:space="preserve">, </w:t>
              </w:r>
              <w:r>
                <w:rPr>
                  <w:color w:val="000000"/>
                  <w:sz w:val="15"/>
                </w:rPr>
                <w:t>-0.12</w:t>
              </w:r>
              <w:r w:rsidRPr="00A019B4">
                <w:rPr>
                  <w:rFonts w:eastAsia="等线"/>
                  <w:color w:val="000000"/>
                  <w:sz w:val="15"/>
                  <w:szCs w:val="15"/>
                  <w:lang w:eastAsia="zh-CN"/>
                </w:rPr>
                <w:t>]</w:t>
              </w:r>
              <w:r w:rsidRPr="00A019B4">
                <w:rPr>
                  <w:rFonts w:eastAsia="等线"/>
                  <w:color w:val="000000"/>
                  <w:sz w:val="15"/>
                  <w:szCs w:val="15"/>
                  <w:lang w:eastAsia="zh-CN"/>
                </w:rPr>
                <w:br/>
              </w:r>
              <w:proofErr w:type="gramStart"/>
              <w:r w:rsidRPr="00A019B4">
                <w:rPr>
                  <w:rFonts w:eastAsia="等线"/>
                  <w:b/>
                  <w:bCs/>
                  <w:color w:val="000000"/>
                  <w:sz w:val="15"/>
                  <w:szCs w:val="15"/>
                  <w:lang w:eastAsia="zh-CN"/>
                </w:rPr>
                <w:t>MTK</w:t>
              </w:r>
              <w:r w:rsidRPr="00A019B4">
                <w:rPr>
                  <w:rFonts w:eastAsia="等线"/>
                  <w:color w:val="000000"/>
                  <w:sz w:val="15"/>
                  <w:szCs w:val="15"/>
                  <w:lang w:eastAsia="zh-CN"/>
                </w:rPr>
                <w:t>:[</w:t>
              </w:r>
              <w:proofErr w:type="gramEnd"/>
              <w:r w:rsidRPr="00A019B4">
                <w:rPr>
                  <w:rFonts w:eastAsia="等线"/>
                  <w:color w:val="000000"/>
                  <w:sz w:val="15"/>
                  <w:szCs w:val="15"/>
                  <w:lang w:eastAsia="zh-CN"/>
                </w:rPr>
                <w:t xml:space="preserve">51.84, </w:t>
              </w:r>
              <w:r w:rsidRPr="00522B95">
                <w:rPr>
                  <w:color w:val="000000"/>
                  <w:sz w:val="15"/>
                </w:rPr>
                <w:t>0.</w:t>
              </w:r>
              <w:r w:rsidRPr="00A019B4">
                <w:rPr>
                  <w:rFonts w:eastAsia="等线"/>
                  <w:color w:val="000000"/>
                  <w:sz w:val="15"/>
                  <w:szCs w:val="15"/>
                  <w:lang w:eastAsia="zh-CN"/>
                </w:rPr>
                <w:t>18]</w:t>
              </w:r>
            </w:ins>
          </w:p>
          <w:p w14:paraId="64DB70DF" w14:textId="77777777" w:rsidR="00F10DAD" w:rsidRPr="00A019B4" w:rsidRDefault="00F10DAD" w:rsidP="00F10DAD">
            <w:pPr>
              <w:overflowPunct/>
              <w:autoSpaceDE/>
              <w:autoSpaceDN/>
              <w:adjustRightInd/>
              <w:spacing w:after="0" w:line="240" w:lineRule="auto"/>
              <w:textAlignment w:val="auto"/>
              <w:rPr>
                <w:ins w:id="486" w:author="Feature lead" w:date="2023-08-23T03:01:00Z"/>
                <w:rFonts w:eastAsia="等线"/>
                <w:color w:val="000000"/>
                <w:sz w:val="15"/>
                <w:szCs w:val="15"/>
                <w:lang w:eastAsia="zh-CN"/>
              </w:rPr>
            </w:pPr>
          </w:p>
          <w:p w14:paraId="28733CC5" w14:textId="1CFD6DFF" w:rsidR="00F10DAD" w:rsidRPr="00815700" w:rsidDel="001925F1" w:rsidRDefault="00F10DAD" w:rsidP="00F10DAD">
            <w:pPr>
              <w:overflowPunct/>
              <w:autoSpaceDE/>
              <w:autoSpaceDN/>
              <w:adjustRightInd/>
              <w:spacing w:after="0" w:line="240" w:lineRule="auto"/>
              <w:textAlignment w:val="auto"/>
              <w:rPr>
                <w:del w:id="487" w:author="Feature lead" w:date="2023-08-23T03:01:00Z"/>
                <w:rFonts w:eastAsia="等线"/>
                <w:color w:val="000000" w:themeColor="text1"/>
                <w:sz w:val="15"/>
                <w:szCs w:val="15"/>
                <w:lang w:eastAsia="zh-CN"/>
              </w:rPr>
            </w:pPr>
            <w:del w:id="488" w:author="Feature lead" w:date="2023-08-23T03:01:00Z">
              <w:r w:rsidRPr="00815700" w:rsidDel="001925F1">
                <w:rPr>
                  <w:b/>
                  <w:color w:val="000000" w:themeColor="text1"/>
                  <w:sz w:val="15"/>
                </w:rPr>
                <w:delText>CATT</w:delText>
              </w:r>
              <w:r w:rsidRPr="00815700" w:rsidDel="001925F1">
                <w:rPr>
                  <w:color w:val="000000" w:themeColor="text1"/>
                  <w:sz w:val="15"/>
                </w:rPr>
                <w:delText>: [4.32, -0.12</w:delText>
              </w:r>
              <w:r w:rsidRPr="00815700" w:rsidDel="001925F1">
                <w:rPr>
                  <w:rFonts w:eastAsia="等线"/>
                  <w:color w:val="000000" w:themeColor="text1"/>
                  <w:sz w:val="15"/>
                  <w:szCs w:val="15"/>
                  <w:lang w:eastAsia="zh-CN"/>
                </w:rPr>
                <w:delText>]</w:delText>
              </w:r>
              <w:r w:rsidRPr="00815700" w:rsidDel="001925F1">
                <w:rPr>
                  <w:rFonts w:eastAsia="等线"/>
                  <w:color w:val="000000" w:themeColor="text1"/>
                  <w:sz w:val="15"/>
                  <w:szCs w:val="15"/>
                  <w:lang w:eastAsia="zh-CN"/>
                </w:rPr>
                <w:br/>
              </w:r>
              <w:r w:rsidRPr="00815700" w:rsidDel="001925F1">
                <w:rPr>
                  <w:rFonts w:eastAsia="等线"/>
                  <w:b/>
                  <w:bCs/>
                  <w:color w:val="000000" w:themeColor="text1"/>
                  <w:sz w:val="15"/>
                  <w:szCs w:val="15"/>
                  <w:lang w:eastAsia="zh-CN"/>
                </w:rPr>
                <w:delText>MTK</w:delText>
              </w:r>
              <w:r w:rsidRPr="00815700" w:rsidDel="001925F1">
                <w:rPr>
                  <w:rFonts w:eastAsia="等线"/>
                  <w:color w:val="000000" w:themeColor="text1"/>
                  <w:sz w:val="15"/>
                  <w:szCs w:val="15"/>
                  <w:lang w:eastAsia="zh-CN"/>
                </w:rPr>
                <w:delText xml:space="preserve">:[51.84, </w:delText>
              </w:r>
              <w:r w:rsidRPr="00815700" w:rsidDel="001925F1">
                <w:rPr>
                  <w:color w:val="000000" w:themeColor="text1"/>
                  <w:sz w:val="15"/>
                </w:rPr>
                <w:delText>0.</w:delText>
              </w:r>
              <w:r w:rsidRPr="00815700" w:rsidDel="001925F1">
                <w:rPr>
                  <w:rFonts w:eastAsia="等线"/>
                  <w:color w:val="000000" w:themeColor="text1"/>
                  <w:sz w:val="15"/>
                  <w:szCs w:val="15"/>
                  <w:lang w:eastAsia="zh-CN"/>
                </w:rPr>
                <w:delText>18]</w:delText>
              </w:r>
            </w:del>
          </w:p>
          <w:p w14:paraId="5D5B46B6" w14:textId="41719AF1" w:rsidR="00F10DAD" w:rsidRPr="00815700" w:rsidDel="001925F1" w:rsidRDefault="00F10DAD" w:rsidP="00F10DAD">
            <w:pPr>
              <w:overflowPunct/>
              <w:autoSpaceDE/>
              <w:autoSpaceDN/>
              <w:adjustRightInd/>
              <w:spacing w:after="0" w:line="240" w:lineRule="auto"/>
              <w:textAlignment w:val="auto"/>
              <w:rPr>
                <w:del w:id="489" w:author="Feature lead" w:date="2023-08-23T03:01:00Z"/>
                <w:rFonts w:eastAsia="等线"/>
                <w:color w:val="000000" w:themeColor="text1"/>
                <w:sz w:val="15"/>
                <w:szCs w:val="15"/>
                <w:lang w:eastAsia="zh-CN"/>
              </w:rPr>
            </w:pPr>
          </w:p>
          <w:p w14:paraId="4A19F29A" w14:textId="67EF2B41" w:rsidR="00F10DAD" w:rsidRPr="00815700" w:rsidRDefault="00F10DAD" w:rsidP="00F10DAD">
            <w:pPr>
              <w:pStyle w:val="affa"/>
              <w:spacing w:line="240" w:lineRule="auto"/>
              <w:ind w:left="420"/>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75175B86" w14:textId="77777777" w:rsidR="00F10DAD" w:rsidRPr="004A21E4" w:rsidRDefault="00F10DAD" w:rsidP="00F10DAD">
            <w:pPr>
              <w:pStyle w:val="affa"/>
              <w:numPr>
                <w:ilvl w:val="0"/>
                <w:numId w:val="84"/>
              </w:numPr>
              <w:spacing w:line="240" w:lineRule="auto"/>
              <w:ind w:left="153" w:hanging="153"/>
              <w:rPr>
                <w:ins w:id="490" w:author="Feature lead" w:date="2023-08-23T03:01:00Z"/>
                <w:bCs/>
                <w:color w:val="808080" w:themeColor="background1" w:themeShade="80"/>
                <w:sz w:val="15"/>
                <w:szCs w:val="15"/>
                <w:lang w:val="en-GB" w:eastAsia="zh-CN"/>
              </w:rPr>
            </w:pPr>
            <w:ins w:id="491" w:author="Feature lead" w:date="2023-08-23T03:01:00Z">
              <w:r>
                <w:fldChar w:fldCharType="begin"/>
              </w:r>
              <w:r>
                <w:instrText>HYPERLINK  \l "_FSK,_Urban,_Redcap_2"</w:instrText>
              </w:r>
              <w:r>
                <w:fldChar w:fldCharType="separate"/>
              </w:r>
              <w:r w:rsidRPr="00522B95">
                <w:rPr>
                  <w:rStyle w:val="aff7"/>
                  <w:sz w:val="15"/>
                </w:rPr>
                <w:t>8.2.2.6</w:t>
              </w:r>
              <w:r>
                <w:rPr>
                  <w:rStyle w:val="aff7"/>
                  <w:sz w:val="15"/>
                </w:rPr>
                <w:fldChar w:fldCharType="end"/>
              </w:r>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4.32</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-0.12</w:t>
              </w:r>
              <w:r w:rsidRPr="00A019B4">
                <w:rPr>
                  <w:bCs/>
                  <w:color w:val="808080" w:themeColor="background1" w:themeShade="80"/>
                  <w:sz w:val="15"/>
                  <w:szCs w:val="15"/>
                  <w:lang w:val="en-GB" w:eastAsia="zh-CN"/>
                </w:rPr>
                <w:t>, reported by 1 source</w:t>
              </w:r>
              <w:r w:rsidRPr="004A21E4">
                <w:rPr>
                  <w:bCs/>
                  <w:color w:val="808080" w:themeColor="background1" w:themeShade="80"/>
                  <w:sz w:val="15"/>
                  <w:szCs w:val="15"/>
                  <w:lang w:val="en-GB" w:eastAsia="zh-CN"/>
                </w:rPr>
                <w:t>.</w:t>
              </w:r>
            </w:ins>
          </w:p>
          <w:p w14:paraId="28C1D8D8" w14:textId="1C1F22FC" w:rsidR="00F10DAD" w:rsidRPr="00815700" w:rsidDel="001925F1" w:rsidRDefault="00F10DAD" w:rsidP="00F10DAD">
            <w:pPr>
              <w:overflowPunct/>
              <w:autoSpaceDE/>
              <w:autoSpaceDN/>
              <w:adjustRightInd/>
              <w:spacing w:after="0" w:line="240" w:lineRule="auto"/>
              <w:textAlignment w:val="auto"/>
              <w:rPr>
                <w:del w:id="492" w:author="Feature lead" w:date="2023-08-23T03:01:00Z"/>
                <w:rStyle w:val="aff7"/>
                <w:rFonts w:eastAsia="等线"/>
                <w:color w:val="000000" w:themeColor="text1"/>
                <w:sz w:val="15"/>
                <w:szCs w:val="15"/>
                <w:lang w:eastAsia="zh-CN"/>
              </w:rPr>
            </w:pPr>
            <w:ins w:id="493" w:author="Feature lead" w:date="2023-08-23T03:01:00Z">
              <w:r w:rsidRPr="00A019B4">
                <w:rPr>
                  <w:bCs/>
                  <w:color w:val="808080" w:themeColor="background1" w:themeShade="80"/>
                  <w:sz w:val="15"/>
                  <w:szCs w:val="15"/>
                  <w:lang w:val="en-GB" w:eastAsia="zh-CN"/>
                </w:rPr>
                <w:t>X= 51.84, Y=0.18, reported by 1 source.</w:t>
              </w:r>
              <w:r w:rsidRPr="00A019B4" w:rsidDel="004753DF">
                <w:rPr>
                  <w:bCs/>
                  <w:color w:val="808080" w:themeColor="background1" w:themeShade="80"/>
                  <w:sz w:val="15"/>
                  <w:szCs w:val="15"/>
                  <w:lang w:val="en-GB" w:eastAsia="zh-CN"/>
                </w:rPr>
                <w:t xml:space="preserve"> </w:t>
              </w:r>
            </w:ins>
            <w:ins w:id="494" w:author="Feature Leader" w:date="2023-08-22T14:12:00Z">
              <w:del w:id="495" w:author="Feature lead" w:date="2023-08-23T03:01:00Z">
                <w:r w:rsidRPr="00815700" w:rsidDel="001925F1">
                  <w:fldChar w:fldCharType="begin"/>
                </w:r>
                <w:r w:rsidRPr="00815700" w:rsidDel="001925F1">
                  <w:rPr>
                    <w:color w:val="000000" w:themeColor="text1"/>
                  </w:rPr>
                  <w:delInstrText>HYPERLINK  \l "_FSK,_Urban,_Redcap_2"</w:delInstrText>
                </w:r>
                <w:r w:rsidRPr="00815700" w:rsidDel="001925F1">
                  <w:fldChar w:fldCharType="separate"/>
                </w:r>
                <w:r w:rsidRPr="00815700" w:rsidDel="001925F1">
                  <w:rPr>
                    <w:rStyle w:val="aff7"/>
                    <w:color w:val="000000" w:themeColor="text1"/>
                    <w:sz w:val="15"/>
                  </w:rPr>
                  <w:delText>8.2.2.6</w:delText>
                </w:r>
                <w:r w:rsidRPr="00815700" w:rsidDel="001925F1">
                  <w:rPr>
                    <w:rStyle w:val="aff7"/>
                    <w:color w:val="000000" w:themeColor="text1"/>
                    <w:sz w:val="15"/>
                  </w:rPr>
                  <w:fldChar w:fldCharType="end"/>
                </w:r>
              </w:del>
            </w:ins>
          </w:p>
          <w:p w14:paraId="4CD734AB" w14:textId="5CD0A06F" w:rsidR="00F10DAD" w:rsidRPr="00815700" w:rsidDel="001925F1" w:rsidRDefault="00F10DAD" w:rsidP="00F10DAD">
            <w:pPr>
              <w:pStyle w:val="affa"/>
              <w:numPr>
                <w:ilvl w:val="0"/>
                <w:numId w:val="84"/>
              </w:numPr>
              <w:spacing w:line="240" w:lineRule="auto"/>
              <w:ind w:left="153" w:hanging="153"/>
              <w:rPr>
                <w:del w:id="496" w:author="Feature lead" w:date="2023-08-23T03:01:00Z"/>
                <w:bCs/>
                <w:color w:val="000000" w:themeColor="text1"/>
                <w:sz w:val="15"/>
                <w:szCs w:val="15"/>
                <w:lang w:val="en-GB" w:eastAsia="zh-CN"/>
              </w:rPr>
            </w:pPr>
            <w:del w:id="497" w:author="Feature lead" w:date="2023-08-23T03:01:00Z">
              <w:r w:rsidRPr="00815700" w:rsidDel="001925F1">
                <w:rPr>
                  <w:bCs/>
                  <w:color w:val="000000" w:themeColor="text1"/>
                  <w:sz w:val="15"/>
                  <w:szCs w:val="15"/>
                  <w:lang w:val="en-GB" w:eastAsia="zh-CN"/>
                </w:rPr>
                <w:delText>X=4.32, Y=-0.12, reported by 1 source.</w:delText>
              </w:r>
            </w:del>
          </w:p>
          <w:p w14:paraId="0DCA4648" w14:textId="1C9757FE" w:rsidR="00F10DAD" w:rsidRPr="00815700" w:rsidRDefault="00F10DAD" w:rsidP="00F10DAD">
            <w:pPr>
              <w:pStyle w:val="affa"/>
              <w:numPr>
                <w:ilvl w:val="0"/>
                <w:numId w:val="84"/>
              </w:numPr>
              <w:spacing w:line="240" w:lineRule="auto"/>
              <w:ind w:left="153" w:hanging="153"/>
              <w:rPr>
                <w:color w:val="000000" w:themeColor="text1"/>
                <w:sz w:val="15"/>
              </w:rPr>
            </w:pPr>
            <w:del w:id="498" w:author="Feature lead" w:date="2023-08-23T03:01:00Z">
              <w:r w:rsidRPr="00815700" w:rsidDel="001925F1">
                <w:rPr>
                  <w:bCs/>
                  <w:color w:val="000000" w:themeColor="text1"/>
                  <w:sz w:val="15"/>
                  <w:szCs w:val="15"/>
                  <w:lang w:val="en-GB" w:eastAsia="zh-CN"/>
                </w:rPr>
                <w:delText xml:space="preserve">X= 51.84, Y=0.18, reported by 1 source. </w:delText>
              </w:r>
            </w:del>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5B8211" w14:textId="77777777" w:rsidR="00F10DAD" w:rsidRPr="003B7EEE" w:rsidRDefault="00F10DAD" w:rsidP="00F10DAD">
            <w:pPr>
              <w:overflowPunct/>
              <w:autoSpaceDE/>
              <w:autoSpaceDN/>
              <w:adjustRightInd/>
              <w:spacing w:after="0" w:line="240" w:lineRule="auto"/>
              <w:textAlignment w:val="auto"/>
              <w:rPr>
                <w:ins w:id="499" w:author="Feature lead" w:date="2023-08-23T03:01:00Z"/>
                <w:rFonts w:eastAsia="等线"/>
                <w:color w:val="000000"/>
                <w:sz w:val="15"/>
                <w:szCs w:val="15"/>
                <w:lang w:eastAsia="zh-CN"/>
              </w:rPr>
            </w:pPr>
            <w:ins w:id="500" w:author="Feature lead" w:date="2023-08-23T03:01:00Z">
              <w:r w:rsidRPr="003B7EEE">
                <w:rPr>
                  <w:b/>
                  <w:color w:val="000000"/>
                  <w:sz w:val="15"/>
                </w:rPr>
                <w:t>E///</w:t>
              </w:r>
              <w:r w:rsidRPr="003B7EEE">
                <w:rPr>
                  <w:color w:val="000000"/>
                  <w:sz w:val="15"/>
                </w:rPr>
                <w:t xml:space="preserve">: [17.28, </w:t>
              </w:r>
              <w:r w:rsidRPr="003B7EEE">
                <w:rPr>
                  <w:rFonts w:eastAsia="等线"/>
                  <w:color w:val="000000"/>
                  <w:sz w:val="15"/>
                  <w:szCs w:val="15"/>
                  <w:lang w:eastAsia="zh-CN"/>
                </w:rPr>
                <w:t>4.99]</w:t>
              </w:r>
            </w:ins>
          </w:p>
          <w:p w14:paraId="5F99A27C" w14:textId="77777777" w:rsidR="00F10DAD" w:rsidRPr="003B7EEE" w:rsidRDefault="00F10DAD" w:rsidP="00F10DAD">
            <w:pPr>
              <w:overflowPunct/>
              <w:autoSpaceDE/>
              <w:autoSpaceDN/>
              <w:adjustRightInd/>
              <w:spacing w:after="0" w:line="240" w:lineRule="auto"/>
              <w:textAlignment w:val="auto"/>
              <w:rPr>
                <w:ins w:id="501" w:author="Feature lead" w:date="2023-08-23T03:01:00Z"/>
                <w:rFonts w:eastAsia="等线"/>
                <w:color w:val="000000"/>
                <w:sz w:val="15"/>
                <w:szCs w:val="15"/>
                <w:lang w:eastAsia="zh-CN"/>
              </w:rPr>
            </w:pPr>
            <w:ins w:id="502" w:author="Feature lead" w:date="2023-08-23T03:01:00Z">
              <w:r w:rsidRPr="003B7EEE">
                <w:rPr>
                  <w:rFonts w:eastAsia="等线"/>
                  <w:b/>
                  <w:bCs/>
                  <w:color w:val="000000"/>
                  <w:sz w:val="15"/>
                  <w:szCs w:val="15"/>
                  <w:lang w:eastAsia="zh-CN"/>
                </w:rPr>
                <w:t>MTK</w:t>
              </w:r>
              <w:r w:rsidRPr="003B7EEE">
                <w:rPr>
                  <w:rFonts w:eastAsia="等线"/>
                  <w:color w:val="000000"/>
                  <w:sz w:val="15"/>
                  <w:szCs w:val="15"/>
                  <w:lang w:eastAsia="zh-CN"/>
                </w:rPr>
                <w:t>: [2.16, 0.48]</w:t>
              </w:r>
            </w:ins>
          </w:p>
          <w:p w14:paraId="23FB66DC" w14:textId="77777777" w:rsidR="00F10DAD" w:rsidRPr="003B7EEE" w:rsidRDefault="00F10DAD" w:rsidP="00F10DAD">
            <w:pPr>
              <w:overflowPunct/>
              <w:autoSpaceDE/>
              <w:autoSpaceDN/>
              <w:adjustRightInd/>
              <w:spacing w:after="0" w:line="240" w:lineRule="auto"/>
              <w:textAlignment w:val="auto"/>
              <w:rPr>
                <w:ins w:id="503" w:author="Feature lead" w:date="2023-08-23T03:01:00Z"/>
                <w:rFonts w:eastAsia="等线"/>
                <w:color w:val="000000"/>
                <w:sz w:val="15"/>
                <w:szCs w:val="15"/>
                <w:lang w:eastAsia="zh-CN"/>
              </w:rPr>
            </w:pPr>
            <w:ins w:id="504" w:author="Feature lead" w:date="2023-08-23T03:01:00Z">
              <w:r w:rsidRPr="003B7EEE">
                <w:rPr>
                  <w:rFonts w:eastAsia="等线"/>
                  <w:b/>
                  <w:bCs/>
                  <w:color w:val="000000"/>
                  <w:sz w:val="15"/>
                  <w:szCs w:val="15"/>
                  <w:lang w:eastAsia="zh-CN"/>
                </w:rPr>
                <w:t>SS</w:t>
              </w:r>
              <w:r w:rsidRPr="003B7EEE">
                <w:rPr>
                  <w:rFonts w:eastAsia="等线"/>
                  <w:color w:val="000000"/>
                  <w:sz w:val="15"/>
                  <w:szCs w:val="15"/>
                  <w:lang w:eastAsia="zh-CN"/>
                </w:rPr>
                <w:t xml:space="preserve">: [0.31, 9.28] </w:t>
              </w:r>
            </w:ins>
          </w:p>
          <w:p w14:paraId="7EA5CA67" w14:textId="77777777" w:rsidR="00F10DAD" w:rsidRPr="003B7EEE" w:rsidRDefault="00F10DAD" w:rsidP="00F10DAD">
            <w:pPr>
              <w:overflowPunct/>
              <w:autoSpaceDE/>
              <w:autoSpaceDN/>
              <w:adjustRightInd/>
              <w:spacing w:after="0" w:line="240" w:lineRule="auto"/>
              <w:textAlignment w:val="auto"/>
              <w:rPr>
                <w:ins w:id="505" w:author="Feature lead" w:date="2023-08-23T03:01:00Z"/>
                <w:rFonts w:eastAsia="等线"/>
                <w:color w:val="000000"/>
                <w:sz w:val="15"/>
                <w:szCs w:val="15"/>
                <w:lang w:eastAsia="zh-CN"/>
              </w:rPr>
            </w:pPr>
            <w:ins w:id="506" w:author="Feature lead" w:date="2023-08-23T03:01:00Z">
              <w:r w:rsidRPr="003B7EEE">
                <w:rPr>
                  <w:b/>
                  <w:color w:val="000000"/>
                  <w:sz w:val="15"/>
                </w:rPr>
                <w:t>vivo</w:t>
              </w:r>
              <w:r w:rsidRPr="003B7EEE">
                <w:rPr>
                  <w:color w:val="000000"/>
                  <w:sz w:val="15"/>
                </w:rPr>
                <w:t>: [3.6, -0.</w:t>
              </w:r>
              <w:r w:rsidRPr="003B7EEE">
                <w:rPr>
                  <w:rFonts w:eastAsia="等线"/>
                  <w:color w:val="000000"/>
                  <w:sz w:val="15"/>
                  <w:szCs w:val="15"/>
                  <w:lang w:eastAsia="zh-CN"/>
                </w:rPr>
                <w:t>33</w:t>
              </w:r>
              <w:r w:rsidRPr="003B7EEE">
                <w:rPr>
                  <w:color w:val="000000"/>
                  <w:sz w:val="15"/>
                </w:rPr>
                <w:t>]</w:t>
              </w:r>
              <w:r w:rsidRPr="003B7EEE">
                <w:rPr>
                  <w:color w:val="000000"/>
                  <w:sz w:val="15"/>
                </w:rPr>
                <w:br/>
              </w:r>
              <w:r w:rsidRPr="003B7EEE">
                <w:rPr>
                  <w:b/>
                  <w:color w:val="000000"/>
                  <w:sz w:val="15"/>
                </w:rPr>
                <w:t>ZTE</w:t>
              </w:r>
              <w:r w:rsidRPr="003B7EEE">
                <w:rPr>
                  <w:color w:val="000000"/>
                  <w:sz w:val="15"/>
                </w:rPr>
                <w:t>: [4.32, 0.97]</w:t>
              </w:r>
            </w:ins>
          </w:p>
          <w:p w14:paraId="3952D25F" w14:textId="77777777" w:rsidR="00F10DAD" w:rsidRPr="003B7EEE" w:rsidRDefault="00F10DAD" w:rsidP="00F10DAD">
            <w:pPr>
              <w:overflowPunct/>
              <w:autoSpaceDE/>
              <w:autoSpaceDN/>
              <w:adjustRightInd/>
              <w:spacing w:after="0" w:line="240" w:lineRule="auto"/>
              <w:textAlignment w:val="auto"/>
              <w:rPr>
                <w:ins w:id="507" w:author="Feature lead" w:date="2023-08-23T03:01:00Z"/>
                <w:rFonts w:eastAsia="等线"/>
                <w:color w:val="000000"/>
                <w:sz w:val="15"/>
                <w:szCs w:val="15"/>
                <w:lang w:eastAsia="zh-CN"/>
              </w:rPr>
            </w:pPr>
          </w:p>
          <w:p w14:paraId="13803DA5" w14:textId="088B8D61" w:rsidR="00F10DAD" w:rsidRPr="00815700" w:rsidDel="001925F1" w:rsidRDefault="00F10DAD" w:rsidP="00F10DAD">
            <w:pPr>
              <w:overflowPunct/>
              <w:autoSpaceDE/>
              <w:autoSpaceDN/>
              <w:adjustRightInd/>
              <w:spacing w:after="0" w:line="240" w:lineRule="auto"/>
              <w:textAlignment w:val="auto"/>
              <w:rPr>
                <w:del w:id="508" w:author="Feature lead" w:date="2023-08-23T03:01:00Z"/>
                <w:rFonts w:eastAsia="等线"/>
                <w:color w:val="000000" w:themeColor="text1"/>
                <w:sz w:val="15"/>
                <w:szCs w:val="15"/>
                <w:lang w:eastAsia="zh-CN"/>
              </w:rPr>
            </w:pPr>
            <w:del w:id="509" w:author="Feature lead" w:date="2023-08-23T03:01:00Z">
              <w:r w:rsidRPr="00815700" w:rsidDel="001925F1">
                <w:rPr>
                  <w:b/>
                  <w:color w:val="000000" w:themeColor="text1"/>
                  <w:sz w:val="15"/>
                </w:rPr>
                <w:delText>E///</w:delText>
              </w:r>
              <w:r w:rsidRPr="00815700" w:rsidDel="001925F1">
                <w:rPr>
                  <w:color w:val="000000" w:themeColor="text1"/>
                  <w:sz w:val="15"/>
                </w:rPr>
                <w:delText xml:space="preserve">: [17.28, </w:delText>
              </w:r>
              <w:r w:rsidRPr="00815700" w:rsidDel="001925F1">
                <w:rPr>
                  <w:rFonts w:eastAsia="等线"/>
                  <w:color w:val="000000" w:themeColor="text1"/>
                  <w:sz w:val="15"/>
                  <w:szCs w:val="15"/>
                  <w:lang w:eastAsia="zh-CN"/>
                </w:rPr>
                <w:delText>4.99]</w:delText>
              </w:r>
            </w:del>
          </w:p>
          <w:p w14:paraId="5732D54B" w14:textId="56281E05" w:rsidR="00F10DAD" w:rsidRPr="00815700" w:rsidDel="001925F1" w:rsidRDefault="00F10DAD" w:rsidP="00F10DAD">
            <w:pPr>
              <w:overflowPunct/>
              <w:autoSpaceDE/>
              <w:autoSpaceDN/>
              <w:adjustRightInd/>
              <w:spacing w:after="0" w:line="240" w:lineRule="auto"/>
              <w:textAlignment w:val="auto"/>
              <w:rPr>
                <w:del w:id="510" w:author="Feature lead" w:date="2023-08-23T03:01:00Z"/>
                <w:rFonts w:eastAsia="等线"/>
                <w:color w:val="000000" w:themeColor="text1"/>
                <w:sz w:val="15"/>
                <w:szCs w:val="15"/>
                <w:lang w:eastAsia="zh-CN"/>
              </w:rPr>
            </w:pPr>
            <w:del w:id="511" w:author="Feature lead" w:date="2023-08-23T03:01:00Z">
              <w:r w:rsidRPr="00815700" w:rsidDel="001925F1">
                <w:rPr>
                  <w:rFonts w:eastAsia="等线"/>
                  <w:b/>
                  <w:bCs/>
                  <w:color w:val="000000" w:themeColor="text1"/>
                  <w:sz w:val="15"/>
                  <w:szCs w:val="15"/>
                  <w:lang w:eastAsia="zh-CN"/>
                </w:rPr>
                <w:delText>MTK</w:delText>
              </w:r>
              <w:r w:rsidRPr="00815700" w:rsidDel="001925F1">
                <w:rPr>
                  <w:rFonts w:eastAsia="等线"/>
                  <w:color w:val="000000" w:themeColor="text1"/>
                  <w:sz w:val="15"/>
                  <w:szCs w:val="15"/>
                  <w:lang w:eastAsia="zh-CN"/>
                </w:rPr>
                <w:delText>: [2.16, 0.48]</w:delText>
              </w:r>
            </w:del>
          </w:p>
          <w:p w14:paraId="01E401C9" w14:textId="2B163228" w:rsidR="00F10DAD" w:rsidRPr="00815700" w:rsidDel="001925F1" w:rsidRDefault="00F10DAD" w:rsidP="00F10DAD">
            <w:pPr>
              <w:overflowPunct/>
              <w:autoSpaceDE/>
              <w:autoSpaceDN/>
              <w:adjustRightInd/>
              <w:spacing w:after="0" w:line="240" w:lineRule="auto"/>
              <w:textAlignment w:val="auto"/>
              <w:rPr>
                <w:del w:id="512" w:author="Feature lead" w:date="2023-08-23T03:01:00Z"/>
                <w:rFonts w:eastAsia="等线"/>
                <w:color w:val="000000" w:themeColor="text1"/>
                <w:sz w:val="15"/>
                <w:szCs w:val="15"/>
                <w:lang w:eastAsia="zh-CN"/>
              </w:rPr>
            </w:pPr>
            <w:del w:id="513" w:author="Feature lead" w:date="2023-08-22T17:07:00Z">
              <w:r w:rsidRPr="00815700" w:rsidDel="00491358">
                <w:rPr>
                  <w:rFonts w:eastAsia="等线"/>
                  <w:b/>
                  <w:bCs/>
                  <w:color w:val="000000" w:themeColor="text1"/>
                  <w:sz w:val="15"/>
                  <w:szCs w:val="15"/>
                  <w:lang w:eastAsia="zh-CN"/>
                </w:rPr>
                <w:delText>SS</w:delText>
              </w:r>
            </w:del>
            <w:del w:id="514" w:author="Feature lead" w:date="2023-08-23T03:01:00Z">
              <w:r w:rsidRPr="00815700" w:rsidDel="001925F1">
                <w:rPr>
                  <w:rFonts w:eastAsia="等线"/>
                  <w:color w:val="000000" w:themeColor="text1"/>
                  <w:sz w:val="15"/>
                  <w:szCs w:val="15"/>
                  <w:lang w:eastAsia="zh-CN"/>
                </w:rPr>
                <w:delText xml:space="preserve">: [0.31, 9.28] </w:delText>
              </w:r>
            </w:del>
          </w:p>
          <w:p w14:paraId="5BE5023A" w14:textId="7DBF020D" w:rsidR="00F10DAD" w:rsidRPr="00815700" w:rsidDel="001925F1" w:rsidRDefault="00F10DAD" w:rsidP="00F10DAD">
            <w:pPr>
              <w:overflowPunct/>
              <w:autoSpaceDE/>
              <w:autoSpaceDN/>
              <w:adjustRightInd/>
              <w:spacing w:after="0" w:line="240" w:lineRule="auto"/>
              <w:textAlignment w:val="auto"/>
              <w:rPr>
                <w:del w:id="515" w:author="Feature lead" w:date="2023-08-23T03:01:00Z"/>
                <w:rFonts w:eastAsia="等线"/>
                <w:color w:val="000000" w:themeColor="text1"/>
                <w:sz w:val="15"/>
                <w:szCs w:val="15"/>
                <w:lang w:eastAsia="zh-CN"/>
              </w:rPr>
            </w:pPr>
            <w:del w:id="516" w:author="Feature lead" w:date="2023-08-23T03:01:00Z">
              <w:r w:rsidRPr="00815700" w:rsidDel="001925F1">
                <w:rPr>
                  <w:b/>
                  <w:color w:val="000000" w:themeColor="text1"/>
                  <w:sz w:val="15"/>
                </w:rPr>
                <w:delText>vivo</w:delText>
              </w:r>
              <w:r w:rsidRPr="00815700" w:rsidDel="001925F1">
                <w:rPr>
                  <w:color w:val="000000" w:themeColor="text1"/>
                  <w:sz w:val="15"/>
                </w:rPr>
                <w:delText>: [3.6, -0.</w:delText>
              </w:r>
              <w:r w:rsidRPr="00815700" w:rsidDel="001925F1">
                <w:rPr>
                  <w:rFonts w:eastAsia="等线"/>
                  <w:color w:val="000000" w:themeColor="text1"/>
                  <w:sz w:val="15"/>
                  <w:szCs w:val="15"/>
                  <w:lang w:eastAsia="zh-CN"/>
                </w:rPr>
                <w:delText>33</w:delText>
              </w:r>
              <w:r w:rsidRPr="00815700" w:rsidDel="001925F1">
                <w:rPr>
                  <w:color w:val="000000" w:themeColor="text1"/>
                  <w:sz w:val="15"/>
                </w:rPr>
                <w:delText>]</w:delText>
              </w:r>
              <w:r w:rsidRPr="00815700" w:rsidDel="001925F1">
                <w:rPr>
                  <w:color w:val="000000" w:themeColor="text1"/>
                  <w:sz w:val="15"/>
                </w:rPr>
                <w:br/>
              </w:r>
              <w:commentRangeStart w:id="517"/>
              <w:r w:rsidRPr="00815700" w:rsidDel="001925F1">
                <w:rPr>
                  <w:b/>
                  <w:color w:val="000000" w:themeColor="text1"/>
                  <w:sz w:val="15"/>
                </w:rPr>
                <w:delText>ZTE</w:delText>
              </w:r>
              <w:r w:rsidRPr="00815700" w:rsidDel="001925F1">
                <w:rPr>
                  <w:color w:val="000000" w:themeColor="text1"/>
                  <w:sz w:val="15"/>
                </w:rPr>
                <w:delText>: [</w:delText>
              </w:r>
            </w:del>
            <w:del w:id="518" w:author="Feature lead" w:date="2023-08-22T00:33:00Z">
              <w:r w:rsidRPr="00815700">
                <w:rPr>
                  <w:color w:val="000000" w:themeColor="text1"/>
                  <w:sz w:val="15"/>
                </w:rPr>
                <w:delText>8.64</w:delText>
              </w:r>
            </w:del>
            <w:del w:id="519" w:author="Feature lead" w:date="2023-08-23T03:01:00Z">
              <w:r w:rsidRPr="00815700" w:rsidDel="001925F1">
                <w:rPr>
                  <w:color w:val="000000" w:themeColor="text1"/>
                  <w:sz w:val="15"/>
                </w:rPr>
                <w:delText>, 0.</w:delText>
              </w:r>
            </w:del>
            <w:del w:id="520" w:author="Feature lead" w:date="2023-08-22T00:33:00Z">
              <w:r w:rsidRPr="00815700">
                <w:rPr>
                  <w:rFonts w:eastAsia="等线"/>
                  <w:color w:val="000000" w:themeColor="text1"/>
                  <w:sz w:val="15"/>
                  <w:szCs w:val="15"/>
                  <w:lang w:eastAsia="zh-CN"/>
                </w:rPr>
                <w:delText>51]</w:delText>
              </w:r>
            </w:del>
            <w:commentRangeEnd w:id="517"/>
            <w:del w:id="521" w:author="Feature lead" w:date="2023-08-23T03:01:00Z">
              <w:r w:rsidDel="001925F1">
                <w:rPr>
                  <w:rStyle w:val="aff8"/>
                  <w:lang w:eastAsia="zh-CN"/>
                </w:rPr>
                <w:commentReference w:id="517"/>
              </w:r>
            </w:del>
          </w:p>
          <w:p w14:paraId="5C6E28D0" w14:textId="23BEB611" w:rsidR="00F10DAD" w:rsidRPr="00815700" w:rsidDel="001925F1" w:rsidRDefault="00F10DAD" w:rsidP="00F10DAD">
            <w:pPr>
              <w:overflowPunct/>
              <w:autoSpaceDE/>
              <w:autoSpaceDN/>
              <w:adjustRightInd/>
              <w:spacing w:after="0" w:line="240" w:lineRule="auto"/>
              <w:textAlignment w:val="auto"/>
              <w:rPr>
                <w:del w:id="522" w:author="Feature lead" w:date="2023-08-23T03:01:00Z"/>
                <w:rFonts w:eastAsia="等线"/>
                <w:color w:val="000000" w:themeColor="text1"/>
                <w:sz w:val="15"/>
                <w:szCs w:val="15"/>
                <w:lang w:eastAsia="zh-CN"/>
              </w:rPr>
            </w:pPr>
          </w:p>
          <w:p w14:paraId="607CE0A0" w14:textId="7B934940" w:rsidR="00F10DAD" w:rsidRPr="00815700" w:rsidRDefault="00F10DAD" w:rsidP="00F10DAD">
            <w:pPr>
              <w:spacing w:after="0" w:line="240" w:lineRule="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629425F9" w14:textId="77777777" w:rsidR="00F10DAD" w:rsidRPr="003B7EEE" w:rsidRDefault="00F10DAD" w:rsidP="00F10DAD">
            <w:pPr>
              <w:overflowPunct/>
              <w:autoSpaceDE/>
              <w:autoSpaceDN/>
              <w:adjustRightInd/>
              <w:spacing w:after="0" w:line="240" w:lineRule="auto"/>
              <w:textAlignment w:val="auto"/>
              <w:rPr>
                <w:ins w:id="523" w:author="Feature lead" w:date="2023-08-23T03:01:00Z"/>
                <w:rStyle w:val="aff7"/>
                <w:rFonts w:eastAsia="等线"/>
                <w:sz w:val="15"/>
                <w:szCs w:val="15"/>
                <w:lang w:eastAsia="zh-CN"/>
              </w:rPr>
            </w:pPr>
            <w:ins w:id="524" w:author="Feature lead" w:date="2023-08-23T03:01:00Z">
              <w:r w:rsidRPr="003B7EEE">
                <w:fldChar w:fldCharType="begin"/>
              </w:r>
              <w:r w:rsidRPr="003B7EEE">
                <w:instrText>HYPERLINK  \l "_OFDM,_Urban,_Redcap"</w:instrText>
              </w:r>
              <w:r w:rsidRPr="003B7EEE">
                <w:fldChar w:fldCharType="separate"/>
              </w:r>
              <w:r w:rsidRPr="003B7EEE">
                <w:rPr>
                  <w:rStyle w:val="aff7"/>
                  <w:sz w:val="15"/>
                </w:rPr>
                <w:t>8.2.2.10</w:t>
              </w:r>
              <w:r w:rsidRPr="003B7EEE">
                <w:rPr>
                  <w:rStyle w:val="aff7"/>
                  <w:sz w:val="15"/>
                </w:rPr>
                <w:fldChar w:fldCharType="end"/>
              </w:r>
            </w:ins>
          </w:p>
          <w:p w14:paraId="68819D18" w14:textId="77777777" w:rsidR="00F10DAD" w:rsidRPr="003B7EEE" w:rsidRDefault="00F10DAD" w:rsidP="00F10DAD">
            <w:pPr>
              <w:pStyle w:val="affa"/>
              <w:numPr>
                <w:ilvl w:val="0"/>
                <w:numId w:val="84"/>
              </w:numPr>
              <w:spacing w:line="240" w:lineRule="auto"/>
              <w:ind w:left="153" w:hanging="153"/>
              <w:rPr>
                <w:ins w:id="525" w:author="Feature lead" w:date="2023-08-23T03:01:00Z"/>
                <w:bCs/>
                <w:sz w:val="15"/>
                <w:szCs w:val="15"/>
                <w:lang w:val="en-GB" w:eastAsia="zh-CN"/>
              </w:rPr>
            </w:pPr>
            <w:ins w:id="526" w:author="Feature lead" w:date="2023-08-23T03:01:00Z">
              <w:r w:rsidRPr="003B7EEE">
                <w:rPr>
                  <w:bCs/>
                  <w:sz w:val="15"/>
                  <w:szCs w:val="15"/>
                  <w:lang w:val="en-GB" w:eastAsia="zh-CN"/>
                </w:rPr>
                <w:t>X= 0.31~4.32, Y=-0.33~9.28, reported by 4 sources.</w:t>
              </w:r>
            </w:ins>
          </w:p>
          <w:p w14:paraId="4F74812D" w14:textId="77777777" w:rsidR="00F10DAD" w:rsidRPr="003B7EEE" w:rsidRDefault="00F10DAD" w:rsidP="00F10DAD">
            <w:pPr>
              <w:pStyle w:val="affa"/>
              <w:numPr>
                <w:ilvl w:val="0"/>
                <w:numId w:val="84"/>
              </w:numPr>
              <w:spacing w:line="240" w:lineRule="auto"/>
              <w:ind w:left="153" w:hanging="153"/>
              <w:rPr>
                <w:ins w:id="527" w:author="Feature lead" w:date="2023-08-23T03:01:00Z"/>
                <w:bCs/>
                <w:color w:val="808080" w:themeColor="background1" w:themeShade="80"/>
                <w:sz w:val="15"/>
                <w:szCs w:val="15"/>
                <w:lang w:val="en-GB" w:eastAsia="zh-CN"/>
              </w:rPr>
            </w:pPr>
            <w:ins w:id="528" w:author="Feature lead" w:date="2023-08-23T03:01:00Z">
              <w:r w:rsidRPr="003B7EEE">
                <w:rPr>
                  <w:bCs/>
                  <w:color w:val="808080" w:themeColor="background1" w:themeShade="80"/>
                  <w:sz w:val="15"/>
                  <w:szCs w:val="15"/>
                  <w:lang w:val="en-GB" w:eastAsia="zh-CN"/>
                </w:rPr>
                <w:t>X=17.28, Y=4.99, reported by 1 source.</w:t>
              </w:r>
            </w:ins>
          </w:p>
          <w:p w14:paraId="5E0E4367" w14:textId="292CA590" w:rsidR="00F10DAD" w:rsidRPr="00815700" w:rsidDel="001925F1" w:rsidRDefault="00F10DAD" w:rsidP="00F10DAD">
            <w:pPr>
              <w:pStyle w:val="affa"/>
              <w:numPr>
                <w:ilvl w:val="0"/>
                <w:numId w:val="84"/>
              </w:numPr>
              <w:spacing w:line="240" w:lineRule="auto"/>
              <w:ind w:left="153" w:hanging="153"/>
              <w:rPr>
                <w:del w:id="529" w:author="Feature lead" w:date="2023-08-23T03:01:00Z"/>
                <w:bCs/>
                <w:color w:val="000000" w:themeColor="text1"/>
                <w:sz w:val="15"/>
                <w:szCs w:val="15"/>
                <w:lang w:val="en-GB" w:eastAsia="zh-CN"/>
              </w:rPr>
            </w:pPr>
            <w:del w:id="530" w:author="Feature lead" w:date="2023-08-23T03:01:00Z">
              <w:r w:rsidRPr="00815700" w:rsidDel="001925F1">
                <w:rPr>
                  <w:bCs/>
                  <w:color w:val="000000" w:themeColor="text1"/>
                  <w:sz w:val="15"/>
                  <w:szCs w:val="15"/>
                  <w:lang w:val="en-GB" w:eastAsia="zh-CN"/>
                </w:rPr>
                <w:delText>X= 0.31~</w:delText>
              </w:r>
            </w:del>
            <w:del w:id="531" w:author="Feature lead" w:date="2023-08-22T00:33:00Z">
              <w:r w:rsidRPr="00815700">
                <w:rPr>
                  <w:bCs/>
                  <w:color w:val="000000" w:themeColor="text1"/>
                  <w:sz w:val="15"/>
                  <w:szCs w:val="15"/>
                  <w:lang w:val="en-GB" w:eastAsia="zh-CN"/>
                </w:rPr>
                <w:delText>8.64</w:delText>
              </w:r>
            </w:del>
            <w:del w:id="532" w:author="Feature lead" w:date="2023-08-23T03:01:00Z">
              <w:r w:rsidRPr="00815700" w:rsidDel="001925F1">
                <w:rPr>
                  <w:bCs/>
                  <w:color w:val="000000" w:themeColor="text1"/>
                  <w:sz w:val="15"/>
                  <w:szCs w:val="15"/>
                  <w:lang w:val="en-GB" w:eastAsia="zh-CN"/>
                </w:rPr>
                <w:delText>, Y=-0.33~9.28, reported by 4 sources.</w:delText>
              </w:r>
            </w:del>
          </w:p>
          <w:p w14:paraId="643CBBAE" w14:textId="75E162B1" w:rsidR="00F10DAD" w:rsidRPr="00815700" w:rsidDel="001925F1" w:rsidRDefault="00F10DAD" w:rsidP="00F10DAD">
            <w:pPr>
              <w:pStyle w:val="affa"/>
              <w:numPr>
                <w:ilvl w:val="0"/>
                <w:numId w:val="84"/>
              </w:numPr>
              <w:spacing w:line="240" w:lineRule="auto"/>
              <w:ind w:left="153" w:hanging="153"/>
              <w:rPr>
                <w:del w:id="533" w:author="Feature lead" w:date="2023-08-23T03:01:00Z"/>
                <w:bCs/>
                <w:color w:val="000000" w:themeColor="text1"/>
                <w:sz w:val="15"/>
                <w:szCs w:val="15"/>
                <w:lang w:val="en-GB" w:eastAsia="zh-CN"/>
              </w:rPr>
            </w:pPr>
            <w:del w:id="534" w:author="Feature lead" w:date="2023-08-23T03:01:00Z">
              <w:r w:rsidRPr="00815700" w:rsidDel="001925F1">
                <w:rPr>
                  <w:bCs/>
                  <w:color w:val="000000" w:themeColor="text1"/>
                  <w:sz w:val="15"/>
                  <w:szCs w:val="15"/>
                  <w:lang w:val="en-GB" w:eastAsia="zh-CN"/>
                </w:rPr>
                <w:delText>X=17.28, Y=4.99, reported by 1 source.</w:delText>
              </w:r>
            </w:del>
          </w:p>
          <w:p w14:paraId="6C56532E" w14:textId="34DC9F70"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6C49F79E" w14:textId="46C1F18A"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054CFA01"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751FBBB9"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D718D5C" w14:textId="59EB1975"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7AD3D69C" w14:textId="77777777" w:rsidR="00F10DAD" w:rsidRPr="00A019B4" w:rsidRDefault="00F10DAD" w:rsidP="00F10DAD">
            <w:pPr>
              <w:overflowPunct/>
              <w:autoSpaceDE/>
              <w:autoSpaceDN/>
              <w:adjustRightInd/>
              <w:spacing w:after="0" w:line="240" w:lineRule="auto"/>
              <w:textAlignment w:val="auto"/>
              <w:rPr>
                <w:ins w:id="535" w:author="Feature lead" w:date="2023-08-23T03:01:00Z"/>
                <w:rFonts w:eastAsia="等线"/>
                <w:color w:val="000000"/>
                <w:sz w:val="15"/>
                <w:szCs w:val="15"/>
                <w:lang w:eastAsia="zh-CN"/>
              </w:rPr>
            </w:pPr>
            <w:ins w:id="536" w:author="Feature lead" w:date="2023-08-23T03:01:00Z">
              <w:r w:rsidRPr="00522B95">
                <w:rPr>
                  <w:b/>
                  <w:color w:val="000000"/>
                  <w:sz w:val="15"/>
                </w:rPr>
                <w:t>E///</w:t>
              </w:r>
              <w:proofErr w:type="gramStart"/>
              <w:r w:rsidRPr="00522B95">
                <w:rPr>
                  <w:color w:val="000000"/>
                  <w:sz w:val="15"/>
                </w:rPr>
                <w:t>:  [</w:t>
              </w:r>
              <w:proofErr w:type="gramEnd"/>
              <w:r w:rsidRPr="00522B95">
                <w:rPr>
                  <w:color w:val="000000"/>
                  <w:sz w:val="15"/>
                </w:rPr>
                <w:t>604.8, 1.94] (Msg3 with 4dB HARQ gain)</w:t>
              </w:r>
              <w:r w:rsidRPr="00522B95">
                <w:rPr>
                  <w:color w:val="000000"/>
                  <w:sz w:val="15"/>
                </w:rPr>
                <w:br/>
              </w:r>
              <w:r w:rsidRPr="00522B95">
                <w:rPr>
                  <w:b/>
                  <w:color w:val="000000"/>
                  <w:sz w:val="15"/>
                </w:rPr>
                <w:t>MTK</w:t>
              </w:r>
              <w:r w:rsidRPr="00522B95">
                <w:rPr>
                  <w:color w:val="000000"/>
                  <w:sz w:val="15"/>
                </w:rPr>
                <w:t>: [</w:t>
              </w:r>
              <w:r>
                <w:rPr>
                  <w:color w:val="000000"/>
                  <w:sz w:val="15"/>
                </w:rPr>
                <w:t>17.28</w:t>
              </w:r>
              <w:r>
                <w:rPr>
                  <w:rFonts w:hint="eastAsia"/>
                  <w:color w:val="000000"/>
                  <w:sz w:val="15"/>
                  <w:lang w:eastAsia="zh-CN"/>
                </w:rPr>
                <w:t xml:space="preserve">, </w:t>
              </w:r>
              <w:r>
                <w:rPr>
                  <w:color w:val="000000"/>
                  <w:sz w:val="15"/>
                  <w:lang w:eastAsia="zh-CN"/>
                </w:rPr>
                <w:t>0.06</w:t>
              </w:r>
              <w:r w:rsidRPr="00522B95">
                <w:rPr>
                  <w:color w:val="000000"/>
                  <w:sz w:val="15"/>
                </w:rPr>
                <w:t>]</w:t>
              </w:r>
              <w:r w:rsidRPr="00522B95">
                <w:rPr>
                  <w:color w:val="000000"/>
                  <w:sz w:val="15"/>
                </w:rPr>
                <w:br/>
              </w:r>
              <w:r w:rsidRPr="00522B95">
                <w:rPr>
                  <w:b/>
                  <w:color w:val="000000"/>
                  <w:sz w:val="15"/>
                </w:rPr>
                <w:t>QC</w:t>
              </w:r>
              <w:r w:rsidRPr="00522B95">
                <w:rPr>
                  <w:color w:val="000000"/>
                  <w:sz w:val="15"/>
                </w:rPr>
                <w:t>: [</w:t>
              </w:r>
              <w:r>
                <w:rPr>
                  <w:color w:val="000000"/>
                  <w:sz w:val="15"/>
                </w:rPr>
                <w:t>11.52</w:t>
              </w:r>
              <w:r w:rsidRPr="00522B95">
                <w:rPr>
                  <w:color w:val="000000"/>
                  <w:sz w:val="15"/>
                </w:rPr>
                <w:t xml:space="preserve">, </w:t>
              </w:r>
              <w:r>
                <w:rPr>
                  <w:color w:val="000000"/>
                  <w:sz w:val="15"/>
                </w:rPr>
                <w:t>0.16</w:t>
              </w:r>
              <w:r w:rsidRPr="00522B95">
                <w:rPr>
                  <w:color w:val="000000"/>
                  <w:sz w:val="15"/>
                </w:rPr>
                <w:t>]</w:t>
              </w:r>
            </w:ins>
          </w:p>
          <w:p w14:paraId="2BDD0E77" w14:textId="77777777" w:rsidR="00F10DAD" w:rsidRDefault="00F10DAD" w:rsidP="00F10DAD">
            <w:pPr>
              <w:overflowPunct/>
              <w:autoSpaceDE/>
              <w:autoSpaceDN/>
              <w:adjustRightInd/>
              <w:spacing w:after="0" w:line="240" w:lineRule="auto"/>
              <w:textAlignment w:val="auto"/>
              <w:rPr>
                <w:ins w:id="537" w:author="Feature lead" w:date="2023-08-23T03:01:00Z"/>
                <w:color w:val="000000"/>
                <w:sz w:val="15"/>
              </w:rPr>
            </w:pPr>
            <w:ins w:id="538" w:author="Feature lead" w:date="2023-08-23T03:01:00Z">
              <w:r w:rsidRPr="00A019B4">
                <w:rPr>
                  <w:rFonts w:eastAsia="等线"/>
                  <w:b/>
                  <w:bCs/>
                  <w:color w:val="000000"/>
                  <w:sz w:val="15"/>
                  <w:szCs w:val="15"/>
                  <w:lang w:eastAsia="zh-CN"/>
                </w:rPr>
                <w:t>SS</w:t>
              </w:r>
              <w:r w:rsidRPr="00A019B4">
                <w:rPr>
                  <w:rFonts w:eastAsia="等线"/>
                  <w:color w:val="000000"/>
                  <w:sz w:val="15"/>
                  <w:szCs w:val="15"/>
                  <w:lang w:eastAsia="zh-CN"/>
                </w:rPr>
                <w:t>: [3.24, 1.72]</w:t>
              </w:r>
              <w:r w:rsidRPr="00522B95">
                <w:rPr>
                  <w:color w:val="000000"/>
                  <w:sz w:val="15"/>
                </w:rPr>
                <w:br/>
              </w:r>
              <w:r w:rsidRPr="00522B95">
                <w:rPr>
                  <w:b/>
                  <w:color w:val="000000"/>
                  <w:sz w:val="15"/>
                </w:rPr>
                <w:t>vivo</w:t>
              </w:r>
              <w:r w:rsidRPr="00522B95">
                <w:rPr>
                  <w:color w:val="000000"/>
                  <w:sz w:val="15"/>
                </w:rPr>
                <w:t>: [1.8, 2.2]</w:t>
              </w:r>
              <w:r w:rsidRPr="00522B95">
                <w:rPr>
                  <w:color w:val="000000"/>
                  <w:sz w:val="15"/>
                </w:rPr>
                <w:br/>
              </w:r>
              <w:r w:rsidRPr="00522B95">
                <w:rPr>
                  <w:b/>
                  <w:color w:val="000000"/>
                  <w:sz w:val="15"/>
                </w:rPr>
                <w:t>ZTE</w:t>
              </w:r>
              <w:r w:rsidRPr="00522B95">
                <w:rPr>
                  <w:color w:val="000000"/>
                  <w:sz w:val="15"/>
                </w:rPr>
                <w:t>: [2.88, 0.78]</w:t>
              </w:r>
            </w:ins>
          </w:p>
          <w:p w14:paraId="5A80C55E" w14:textId="77777777" w:rsidR="00F10DAD" w:rsidRDefault="00F10DAD" w:rsidP="00F10DAD">
            <w:pPr>
              <w:overflowPunct/>
              <w:autoSpaceDE/>
              <w:autoSpaceDN/>
              <w:adjustRightInd/>
              <w:spacing w:after="0" w:line="240" w:lineRule="auto"/>
              <w:textAlignment w:val="auto"/>
              <w:rPr>
                <w:ins w:id="539" w:author="Feature lead" w:date="2023-08-23T03:01:00Z"/>
                <w:rFonts w:eastAsia="等线"/>
                <w:color w:val="000000"/>
                <w:sz w:val="15"/>
                <w:szCs w:val="15"/>
                <w:lang w:eastAsia="zh-CN"/>
              </w:rPr>
            </w:pPr>
            <w:ins w:id="540" w:author="Feature lead" w:date="2023-08-23T03:01:00Z">
              <w:r w:rsidRPr="003322D7">
                <w:rPr>
                  <w:rFonts w:eastAsia="等线" w:hint="eastAsia"/>
                  <w:b/>
                  <w:color w:val="000000"/>
                  <w:sz w:val="15"/>
                  <w:szCs w:val="15"/>
                  <w:lang w:eastAsia="zh-CN"/>
                </w:rPr>
                <w:t>C</w:t>
              </w:r>
              <w:r w:rsidRPr="003322D7">
                <w:rPr>
                  <w:rFonts w:eastAsia="等线"/>
                  <w:b/>
                  <w:color w:val="000000"/>
                  <w:sz w:val="15"/>
                  <w:szCs w:val="15"/>
                  <w:lang w:eastAsia="zh-CN"/>
                </w:rPr>
                <w:t>ATT</w:t>
              </w:r>
              <w:r w:rsidRPr="001046DC">
                <w:rPr>
                  <w:b/>
                  <w:color w:val="000000"/>
                  <w:sz w:val="15"/>
                </w:rPr>
                <w:t xml:space="preserve">: </w:t>
              </w:r>
              <w:r>
                <w:rPr>
                  <w:rFonts w:eastAsia="等线"/>
                  <w:color w:val="000000"/>
                  <w:sz w:val="15"/>
                  <w:szCs w:val="15"/>
                  <w:lang w:eastAsia="zh-CN"/>
                </w:rPr>
                <w:t>[8.64, 1.79]</w:t>
              </w:r>
            </w:ins>
          </w:p>
          <w:p w14:paraId="192094B2" w14:textId="73D05298" w:rsidR="00F10DAD" w:rsidRDefault="00F10DAD" w:rsidP="00F10DAD">
            <w:pPr>
              <w:overflowPunct/>
              <w:autoSpaceDE/>
              <w:autoSpaceDN/>
              <w:adjustRightInd/>
              <w:spacing w:after="0" w:line="240" w:lineRule="auto"/>
              <w:textAlignment w:val="auto"/>
              <w:rPr>
                <w:ins w:id="541" w:author="Feature lead" w:date="2023-08-23T03:01:00Z"/>
                <w:rFonts w:eastAsia="等线"/>
                <w:color w:val="000000"/>
                <w:sz w:val="15"/>
                <w:szCs w:val="15"/>
                <w:lang w:eastAsia="zh-CN"/>
              </w:rPr>
            </w:pPr>
            <w:ins w:id="542" w:author="Feature lead" w:date="2023-08-23T03:01:00Z">
              <w:r w:rsidRPr="00A51695">
                <w:rPr>
                  <w:b/>
                  <w:color w:val="000000"/>
                  <w:sz w:val="15"/>
                </w:rPr>
                <w:t>Huawei</w:t>
              </w:r>
              <w:r>
                <w:rPr>
                  <w:rFonts w:eastAsia="等线"/>
                  <w:color w:val="000000"/>
                  <w:sz w:val="15"/>
                  <w:szCs w:val="15"/>
                  <w:lang w:eastAsia="zh-CN"/>
                </w:rPr>
                <w:t>: [</w:t>
              </w:r>
            </w:ins>
            <w:ins w:id="543" w:author="Feature lead" w:date="2023-08-23T12:18:00Z">
              <w:r w:rsidR="00DB4FC1">
                <w:rPr>
                  <w:rFonts w:eastAsia="等线"/>
                  <w:color w:val="000000"/>
                  <w:sz w:val="15"/>
                  <w:szCs w:val="15"/>
                  <w:lang w:eastAsia="zh-CN"/>
                </w:rPr>
                <w:t>8.64, -0.</w:t>
              </w:r>
              <w:commentRangeStart w:id="544"/>
              <w:r w:rsidR="00DB4FC1">
                <w:rPr>
                  <w:rFonts w:eastAsia="等线"/>
                  <w:color w:val="000000"/>
                  <w:sz w:val="15"/>
                  <w:szCs w:val="15"/>
                  <w:lang w:eastAsia="zh-CN"/>
                </w:rPr>
                <w:t>93</w:t>
              </w:r>
            </w:ins>
            <w:commentRangeEnd w:id="544"/>
            <w:ins w:id="545" w:author="Feature lead" w:date="2023-08-23T12:19:00Z">
              <w:r w:rsidR="00CF73A1">
                <w:rPr>
                  <w:rStyle w:val="aff8"/>
                  <w:lang w:eastAsia="zh-CN"/>
                </w:rPr>
                <w:commentReference w:id="544"/>
              </w:r>
            </w:ins>
            <w:ins w:id="546" w:author="Feature lead" w:date="2023-08-23T03:01:00Z">
              <w:r>
                <w:rPr>
                  <w:rFonts w:eastAsia="等线"/>
                  <w:color w:val="000000"/>
                  <w:sz w:val="15"/>
                  <w:szCs w:val="15"/>
                  <w:lang w:eastAsia="zh-CN"/>
                </w:rPr>
                <w:t>]</w:t>
              </w:r>
            </w:ins>
          </w:p>
          <w:p w14:paraId="11F53993" w14:textId="77777777" w:rsidR="00F10DAD" w:rsidRDefault="00F10DAD" w:rsidP="00F10DAD">
            <w:pPr>
              <w:overflowPunct/>
              <w:autoSpaceDE/>
              <w:autoSpaceDN/>
              <w:adjustRightInd/>
              <w:spacing w:after="0" w:line="240" w:lineRule="auto"/>
              <w:textAlignment w:val="auto"/>
              <w:rPr>
                <w:ins w:id="547" w:author="Feature lead" w:date="2023-08-23T03:01:00Z"/>
                <w:rFonts w:eastAsia="等线"/>
                <w:color w:val="000000"/>
                <w:sz w:val="15"/>
                <w:szCs w:val="15"/>
                <w:lang w:eastAsia="zh-CN"/>
              </w:rPr>
            </w:pPr>
          </w:p>
          <w:p w14:paraId="07AE65C4" w14:textId="77777777" w:rsidR="00F10DAD" w:rsidRPr="00A019B4" w:rsidRDefault="00F10DAD" w:rsidP="00F10DAD">
            <w:pPr>
              <w:overflowPunct/>
              <w:autoSpaceDE/>
              <w:autoSpaceDN/>
              <w:adjustRightInd/>
              <w:spacing w:after="0" w:line="240" w:lineRule="auto"/>
              <w:textAlignment w:val="auto"/>
              <w:rPr>
                <w:ins w:id="548" w:author="Feature lead" w:date="2023-08-23T03:01:00Z"/>
                <w:rFonts w:eastAsia="等线"/>
                <w:color w:val="000000"/>
                <w:sz w:val="15"/>
                <w:szCs w:val="15"/>
                <w:lang w:eastAsia="zh-CN"/>
              </w:rPr>
            </w:pPr>
            <w:ins w:id="549" w:author="Feature lead" w:date="2023-08-23T03:01:00Z">
              <w:r w:rsidRPr="00A51695">
                <w:rPr>
                  <w:b/>
                  <w:color w:val="000000"/>
                  <w:sz w:val="15"/>
                </w:rPr>
                <w:t>Vivo</w:t>
              </w:r>
              <w:proofErr w:type="gramStart"/>
              <w:r w:rsidRPr="00A51695">
                <w:rPr>
                  <w:b/>
                  <w:color w:val="000000"/>
                  <w:sz w:val="15"/>
                </w:rPr>
                <w:t>2</w:t>
              </w:r>
              <w:r>
                <w:rPr>
                  <w:rFonts w:eastAsia="等线"/>
                  <w:color w:val="000000"/>
                  <w:sz w:val="15"/>
                  <w:szCs w:val="15"/>
                  <w:lang w:eastAsia="zh-CN"/>
                </w:rPr>
                <w:t>:[</w:t>
              </w:r>
              <w:proofErr w:type="gramEnd"/>
              <w:r>
                <w:rPr>
                  <w:rFonts w:eastAsia="等线"/>
                  <w:color w:val="000000"/>
                  <w:sz w:val="15"/>
                  <w:szCs w:val="15"/>
                  <w:lang w:eastAsia="zh-CN"/>
                </w:rPr>
                <w:t>2.52, 2.24] (assumes BS array gain correction for LP-WUS 4dB more than Msg3)</w:t>
              </w:r>
            </w:ins>
          </w:p>
          <w:p w14:paraId="4882CDDE" w14:textId="77777777" w:rsidR="00F10DAD" w:rsidRPr="00A019B4" w:rsidRDefault="00F10DAD" w:rsidP="00F10DAD">
            <w:pPr>
              <w:overflowPunct/>
              <w:autoSpaceDE/>
              <w:autoSpaceDN/>
              <w:adjustRightInd/>
              <w:spacing w:after="0" w:line="240" w:lineRule="auto"/>
              <w:textAlignment w:val="auto"/>
              <w:rPr>
                <w:ins w:id="550" w:author="Feature lead" w:date="2023-08-23T03:01:00Z"/>
                <w:rFonts w:eastAsia="等线"/>
                <w:color w:val="000000"/>
                <w:sz w:val="15"/>
                <w:szCs w:val="15"/>
                <w:lang w:eastAsia="zh-CN"/>
              </w:rPr>
            </w:pPr>
          </w:p>
          <w:p w14:paraId="5D20AA4B" w14:textId="77777777" w:rsidR="00F10DAD" w:rsidRPr="00A019B4" w:rsidRDefault="00F10DAD" w:rsidP="00F10DAD">
            <w:pPr>
              <w:overflowPunct/>
              <w:autoSpaceDE/>
              <w:autoSpaceDN/>
              <w:adjustRightInd/>
              <w:spacing w:after="0" w:line="240" w:lineRule="auto"/>
              <w:textAlignment w:val="auto"/>
              <w:rPr>
                <w:ins w:id="551" w:author="Feature lead" w:date="2023-08-23T03:01:00Z"/>
                <w:rFonts w:eastAsia="等线"/>
                <w:color w:val="000000"/>
                <w:sz w:val="15"/>
                <w:szCs w:val="15"/>
                <w:lang w:eastAsia="zh-CN"/>
              </w:rPr>
            </w:pPr>
            <w:ins w:id="552" w:author="Feature lead" w:date="2023-08-23T03:01:00Z">
              <w:r w:rsidRPr="00A019B4">
                <w:rPr>
                  <w:rFonts w:eastAsia="等线"/>
                  <w:b/>
                  <w:bCs/>
                  <w:color w:val="000000"/>
                  <w:sz w:val="15"/>
                  <w:szCs w:val="15"/>
                  <w:lang w:eastAsia="zh-CN"/>
                </w:rPr>
                <w:t>CATT</w:t>
              </w:r>
              <w:r w:rsidRPr="00A019B4">
                <w:rPr>
                  <w:rFonts w:eastAsia="等线"/>
                  <w:color w:val="000000"/>
                  <w:sz w:val="15"/>
                  <w:szCs w:val="15"/>
                  <w:lang w:eastAsia="zh-CN"/>
                </w:rPr>
                <w:t>: [</w:t>
              </w:r>
              <w:r>
                <w:rPr>
                  <w:rFonts w:eastAsia="等线"/>
                  <w:color w:val="000000"/>
                  <w:sz w:val="15"/>
                  <w:szCs w:val="15"/>
                  <w:lang w:eastAsia="zh-CN"/>
                </w:rPr>
                <w:t>4.32</w:t>
              </w:r>
              <w:r w:rsidRPr="00A019B4">
                <w:rPr>
                  <w:rFonts w:eastAsia="等线"/>
                  <w:color w:val="000000"/>
                  <w:sz w:val="15"/>
                  <w:szCs w:val="15"/>
                  <w:lang w:eastAsia="zh-CN"/>
                </w:rPr>
                <w:t>, -0.61] (</w:t>
              </w:r>
              <w:r w:rsidRPr="00A019B4">
                <w:rPr>
                  <w:rFonts w:eastAsia="等线" w:hint="eastAsia"/>
                  <w:color w:val="000000"/>
                  <w:sz w:val="15"/>
                  <w:szCs w:val="15"/>
                  <w:lang w:eastAsia="zh-CN"/>
                </w:rPr>
                <w:t>ρ</w:t>
              </w:r>
              <w:r w:rsidRPr="00A019B4">
                <w:rPr>
                  <w:rFonts w:eastAsia="等线"/>
                  <w:color w:val="000000"/>
                  <w:sz w:val="15"/>
                  <w:szCs w:val="15"/>
                  <w:lang w:eastAsia="zh-CN"/>
                </w:rPr>
                <w:t>=3dB)</w:t>
              </w:r>
            </w:ins>
          </w:p>
          <w:p w14:paraId="4931E79F" w14:textId="77777777" w:rsidR="00F10DAD" w:rsidRDefault="00F10DAD" w:rsidP="00F10DAD">
            <w:pPr>
              <w:overflowPunct/>
              <w:autoSpaceDE/>
              <w:autoSpaceDN/>
              <w:adjustRightInd/>
              <w:spacing w:after="0" w:line="240" w:lineRule="auto"/>
              <w:textAlignment w:val="auto"/>
              <w:rPr>
                <w:ins w:id="553" w:author="Feature lead" w:date="2023-08-23T03:01:00Z"/>
                <w:rFonts w:eastAsia="等线"/>
                <w:color w:val="000000"/>
                <w:sz w:val="15"/>
                <w:szCs w:val="15"/>
                <w:lang w:eastAsia="zh-CN"/>
              </w:rPr>
            </w:pPr>
            <w:ins w:id="554" w:author="Feature lead" w:date="2023-08-23T03:01:00Z">
              <w:r w:rsidRPr="00A019B4">
                <w:rPr>
                  <w:rFonts w:eastAsia="等线"/>
                  <w:b/>
                  <w:color w:val="000000"/>
                  <w:sz w:val="15"/>
                  <w:szCs w:val="15"/>
                  <w:lang w:eastAsia="zh-CN"/>
                </w:rPr>
                <w:t>vivo:</w:t>
              </w:r>
              <w:r w:rsidRPr="00A019B4">
                <w:rPr>
                  <w:rFonts w:eastAsia="等线"/>
                  <w:color w:val="000000"/>
                  <w:sz w:val="15"/>
                  <w:szCs w:val="15"/>
                  <w:lang w:eastAsia="zh-CN"/>
                </w:rPr>
                <w:t xml:space="preserve"> [0.9, 0.68] (</w:t>
              </w:r>
              <w:r w:rsidRPr="00A019B4">
                <w:rPr>
                  <w:rFonts w:eastAsia="等线" w:hint="eastAsia"/>
                  <w:color w:val="000000"/>
                  <w:sz w:val="15"/>
                  <w:szCs w:val="15"/>
                  <w:lang w:eastAsia="zh-CN"/>
                </w:rPr>
                <w:t>ρ</w:t>
              </w:r>
              <w:r w:rsidRPr="00A019B4">
                <w:rPr>
                  <w:rFonts w:eastAsia="等线"/>
                  <w:color w:val="000000"/>
                  <w:sz w:val="15"/>
                  <w:szCs w:val="15"/>
                  <w:lang w:eastAsia="zh-CN"/>
                </w:rPr>
                <w:t>=3dB)</w:t>
              </w:r>
              <w:r w:rsidRPr="00A019B4">
                <w:rPr>
                  <w:rFonts w:eastAsia="等线"/>
                  <w:color w:val="000000"/>
                  <w:sz w:val="15"/>
                  <w:szCs w:val="15"/>
                  <w:lang w:eastAsia="zh-CN"/>
                </w:rPr>
                <w:br/>
              </w:r>
              <w:proofErr w:type="spellStart"/>
              <w:r w:rsidRPr="00A019B4">
                <w:rPr>
                  <w:rFonts w:eastAsia="等线"/>
                  <w:b/>
                  <w:color w:val="000000"/>
                  <w:sz w:val="15"/>
                  <w:szCs w:val="15"/>
                  <w:lang w:eastAsia="zh-CN"/>
                </w:rPr>
                <w:t>xiaomi</w:t>
              </w:r>
              <w:proofErr w:type="spellEnd"/>
              <w:r w:rsidRPr="00A019B4">
                <w:rPr>
                  <w:rFonts w:eastAsia="等线"/>
                  <w:b/>
                  <w:color w:val="000000"/>
                  <w:sz w:val="15"/>
                  <w:szCs w:val="15"/>
                  <w:lang w:eastAsia="zh-CN"/>
                </w:rPr>
                <w:t>:</w:t>
              </w:r>
              <w:r w:rsidRPr="00A019B4">
                <w:rPr>
                  <w:rFonts w:eastAsia="等线"/>
                  <w:color w:val="000000"/>
                  <w:sz w:val="15"/>
                  <w:szCs w:val="15"/>
                  <w:lang w:eastAsia="zh-CN"/>
                </w:rPr>
                <w:t xml:space="preserve"> [3.24, 1.24] (</w:t>
              </w:r>
              <w:r w:rsidRPr="00A019B4">
                <w:rPr>
                  <w:rFonts w:eastAsia="等线" w:hint="eastAsia"/>
                  <w:color w:val="000000"/>
                  <w:sz w:val="15"/>
                  <w:szCs w:val="15"/>
                  <w:lang w:eastAsia="zh-CN"/>
                </w:rPr>
                <w:t>ρ</w:t>
              </w:r>
              <w:r w:rsidRPr="00A019B4">
                <w:rPr>
                  <w:rFonts w:eastAsia="等线"/>
                  <w:color w:val="000000"/>
                  <w:sz w:val="15"/>
                  <w:szCs w:val="15"/>
                  <w:lang w:eastAsia="zh-CN"/>
                </w:rPr>
                <w:t>=3dB)</w:t>
              </w:r>
            </w:ins>
          </w:p>
          <w:p w14:paraId="1A8F9994" w14:textId="77777777" w:rsidR="00F10DAD" w:rsidRPr="00A019B4" w:rsidRDefault="00F10DAD" w:rsidP="00F10DAD">
            <w:pPr>
              <w:overflowPunct/>
              <w:autoSpaceDE/>
              <w:autoSpaceDN/>
              <w:adjustRightInd/>
              <w:spacing w:after="0" w:line="240" w:lineRule="auto"/>
              <w:textAlignment w:val="auto"/>
              <w:rPr>
                <w:ins w:id="555" w:author="Feature lead" w:date="2023-08-23T03:01:00Z"/>
                <w:rFonts w:eastAsia="等线"/>
                <w:color w:val="000000"/>
                <w:sz w:val="15"/>
                <w:szCs w:val="15"/>
                <w:lang w:eastAsia="zh-CN"/>
              </w:rPr>
            </w:pPr>
            <w:ins w:id="556" w:author="Feature lead" w:date="2023-08-23T03:01:00Z">
              <w:r w:rsidRPr="00A51695">
                <w:rPr>
                  <w:b/>
                  <w:color w:val="000000"/>
                  <w:sz w:val="15"/>
                </w:rPr>
                <w:t>vivo2</w:t>
              </w:r>
              <w:r>
                <w:rPr>
                  <w:rFonts w:eastAsia="等线"/>
                  <w:color w:val="000000"/>
                  <w:sz w:val="15"/>
                  <w:szCs w:val="15"/>
                  <w:lang w:eastAsia="zh-CN"/>
                </w:rPr>
                <w:t>:[1.68, 2.24]</w:t>
              </w:r>
              <w:r w:rsidRPr="00A019B4">
                <w:rPr>
                  <w:rFonts w:eastAsia="等线"/>
                  <w:color w:val="000000"/>
                  <w:sz w:val="15"/>
                  <w:szCs w:val="15"/>
                  <w:lang w:eastAsia="zh-CN"/>
                </w:rPr>
                <w:t xml:space="preserve"> (</w:t>
              </w:r>
              <w:r w:rsidRPr="00A019B4">
                <w:rPr>
                  <w:rFonts w:eastAsia="等线" w:hint="eastAsia"/>
                  <w:color w:val="000000"/>
                  <w:sz w:val="15"/>
                  <w:szCs w:val="15"/>
                  <w:lang w:eastAsia="zh-CN"/>
                </w:rPr>
                <w:t>ρ</w:t>
              </w:r>
              <w:r w:rsidRPr="00A019B4">
                <w:rPr>
                  <w:rFonts w:eastAsia="等线"/>
                  <w:color w:val="000000"/>
                  <w:sz w:val="15"/>
                  <w:szCs w:val="15"/>
                  <w:lang w:eastAsia="zh-CN"/>
                </w:rPr>
                <w:t>=3dB)</w:t>
              </w:r>
              <w:r>
                <w:rPr>
                  <w:rFonts w:eastAsia="等线"/>
                  <w:color w:val="000000"/>
                  <w:sz w:val="15"/>
                  <w:szCs w:val="15"/>
                  <w:lang w:eastAsia="zh-CN"/>
                </w:rPr>
                <w:t xml:space="preserve"> (assumes BS array gain correction for LP-WUS 4dB more than Msg3)</w:t>
              </w:r>
            </w:ins>
          </w:p>
          <w:p w14:paraId="37EB3A2C" w14:textId="38390115" w:rsidR="00F10DAD" w:rsidRPr="00815700" w:rsidDel="001925F1" w:rsidRDefault="00F10DAD" w:rsidP="00F10DAD">
            <w:pPr>
              <w:overflowPunct/>
              <w:autoSpaceDE/>
              <w:autoSpaceDN/>
              <w:adjustRightInd/>
              <w:spacing w:after="0" w:line="240" w:lineRule="auto"/>
              <w:textAlignment w:val="auto"/>
              <w:rPr>
                <w:del w:id="557" w:author="Feature lead" w:date="2023-08-23T03:01:00Z"/>
                <w:rFonts w:eastAsia="等线"/>
                <w:color w:val="000000" w:themeColor="text1"/>
                <w:sz w:val="15"/>
                <w:szCs w:val="15"/>
                <w:lang w:eastAsia="zh-CN"/>
              </w:rPr>
            </w:pPr>
            <w:del w:id="558" w:author="Feature lead" w:date="2023-08-23T03:01:00Z">
              <w:r w:rsidRPr="00815700" w:rsidDel="001925F1">
                <w:rPr>
                  <w:b/>
                  <w:color w:val="000000" w:themeColor="text1"/>
                  <w:sz w:val="15"/>
                </w:rPr>
                <w:delText>E///</w:delText>
              </w:r>
              <w:r w:rsidRPr="00815700" w:rsidDel="001925F1">
                <w:rPr>
                  <w:color w:val="000000" w:themeColor="text1"/>
                  <w:sz w:val="15"/>
                </w:rPr>
                <w:delText>:  [604.8, 1.94] (Msg3 with 4dB HARQ gain)</w:delText>
              </w:r>
              <w:r w:rsidRPr="00815700" w:rsidDel="001925F1">
                <w:rPr>
                  <w:color w:val="000000" w:themeColor="text1"/>
                  <w:sz w:val="15"/>
                </w:rPr>
                <w:br/>
              </w:r>
              <w:r w:rsidRPr="00815700" w:rsidDel="001925F1">
                <w:rPr>
                  <w:b/>
                  <w:color w:val="000000" w:themeColor="text1"/>
                  <w:sz w:val="15"/>
                </w:rPr>
                <w:delText>MTK</w:delText>
              </w:r>
              <w:r w:rsidRPr="00815700" w:rsidDel="001925F1">
                <w:rPr>
                  <w:color w:val="000000" w:themeColor="text1"/>
                  <w:sz w:val="15"/>
                </w:rPr>
                <w:delText>: [</w:delText>
              </w:r>
            </w:del>
            <w:del w:id="559" w:author="Feature lead" w:date="2023-08-22T00:33:00Z">
              <w:r w:rsidRPr="00815700">
                <w:rPr>
                  <w:color w:val="000000" w:themeColor="text1"/>
                  <w:sz w:val="15"/>
                </w:rPr>
                <w:delText xml:space="preserve">30.24, </w:delText>
              </w:r>
              <w:r w:rsidRPr="00815700">
                <w:rPr>
                  <w:rFonts w:eastAsia="等线"/>
                  <w:color w:val="000000" w:themeColor="text1"/>
                  <w:sz w:val="15"/>
                  <w:szCs w:val="15"/>
                  <w:lang w:eastAsia="zh-CN"/>
                </w:rPr>
                <w:delText>2.36</w:delText>
              </w:r>
            </w:del>
            <w:del w:id="560" w:author="Feature lead" w:date="2023-08-23T03:01:00Z">
              <w:r w:rsidRPr="00815700" w:rsidDel="001925F1">
                <w:rPr>
                  <w:color w:val="000000" w:themeColor="text1"/>
                  <w:sz w:val="15"/>
                </w:rPr>
                <w:delText>]</w:delText>
              </w:r>
              <w:r w:rsidRPr="00815700" w:rsidDel="001925F1">
                <w:rPr>
                  <w:color w:val="000000" w:themeColor="text1"/>
                  <w:sz w:val="15"/>
                </w:rPr>
                <w:br/>
              </w:r>
              <w:r w:rsidRPr="00815700" w:rsidDel="001925F1">
                <w:rPr>
                  <w:b/>
                  <w:color w:val="000000" w:themeColor="text1"/>
                  <w:sz w:val="15"/>
                </w:rPr>
                <w:delText>QC</w:delText>
              </w:r>
              <w:r w:rsidRPr="00815700" w:rsidDel="001925F1">
                <w:rPr>
                  <w:color w:val="000000" w:themeColor="text1"/>
                  <w:sz w:val="15"/>
                </w:rPr>
                <w:delText>: [</w:delText>
              </w:r>
            </w:del>
            <w:ins w:id="561" w:author="Feature Leader" w:date="2023-08-22T13:50:00Z">
              <w:del w:id="562" w:author="Feature lead" w:date="2023-08-23T03:01:00Z">
                <w:r w:rsidRPr="00815700" w:rsidDel="001925F1">
                  <w:rPr>
                    <w:color w:val="000000" w:themeColor="text1"/>
                    <w:sz w:val="15"/>
                  </w:rPr>
                  <w:delText>11.52</w:delText>
                </w:r>
              </w:del>
            </w:ins>
            <w:del w:id="563" w:author="Feature lead" w:date="2023-08-23T03:01:00Z">
              <w:r w:rsidRPr="00815700" w:rsidDel="001925F1">
                <w:rPr>
                  <w:color w:val="000000" w:themeColor="text1"/>
                  <w:sz w:val="15"/>
                </w:rPr>
                <w:delText xml:space="preserve">120.96, </w:delText>
              </w:r>
            </w:del>
            <w:ins w:id="564" w:author="Feature Leader" w:date="2023-08-22T13:51:00Z">
              <w:del w:id="565" w:author="Feature lead" w:date="2023-08-23T03:01:00Z">
                <w:r w:rsidRPr="00815700" w:rsidDel="001925F1">
                  <w:rPr>
                    <w:color w:val="000000" w:themeColor="text1"/>
                    <w:sz w:val="15"/>
                  </w:rPr>
                  <w:delText>0.16</w:delText>
                </w:r>
              </w:del>
            </w:ins>
            <w:del w:id="566" w:author="Feature lead" w:date="2023-08-23T03:01:00Z">
              <w:r w:rsidRPr="00815700" w:rsidDel="001925F1">
                <w:rPr>
                  <w:rFonts w:eastAsia="等线"/>
                  <w:color w:val="000000" w:themeColor="text1"/>
                  <w:sz w:val="15"/>
                  <w:szCs w:val="15"/>
                  <w:lang w:eastAsia="zh-CN"/>
                </w:rPr>
                <w:delText>7</w:delText>
              </w:r>
              <w:r w:rsidRPr="00815700" w:rsidDel="001925F1">
                <w:rPr>
                  <w:color w:val="000000" w:themeColor="text1"/>
                  <w:sz w:val="15"/>
                </w:rPr>
                <w:delText>.17]</w:delText>
              </w:r>
            </w:del>
          </w:p>
          <w:p w14:paraId="12572CB4" w14:textId="5111EC0E" w:rsidR="00F10DAD" w:rsidRPr="00815700" w:rsidDel="001925F1" w:rsidRDefault="00F10DAD" w:rsidP="00F10DAD">
            <w:pPr>
              <w:overflowPunct/>
              <w:autoSpaceDE/>
              <w:autoSpaceDN/>
              <w:adjustRightInd/>
              <w:spacing w:after="0" w:line="240" w:lineRule="auto"/>
              <w:textAlignment w:val="auto"/>
              <w:rPr>
                <w:del w:id="567" w:author="Feature lead" w:date="2023-08-23T03:01:00Z"/>
                <w:color w:val="000000" w:themeColor="text1"/>
                <w:sz w:val="15"/>
              </w:rPr>
            </w:pPr>
            <w:del w:id="568" w:author="Feature lead" w:date="2023-08-22T17:07:00Z">
              <w:r w:rsidRPr="00815700" w:rsidDel="00491358">
                <w:rPr>
                  <w:rFonts w:eastAsia="等线"/>
                  <w:b/>
                  <w:bCs/>
                  <w:color w:val="000000" w:themeColor="text1"/>
                  <w:sz w:val="15"/>
                  <w:szCs w:val="15"/>
                  <w:lang w:eastAsia="zh-CN"/>
                </w:rPr>
                <w:delText>SS</w:delText>
              </w:r>
            </w:del>
            <w:del w:id="569" w:author="Feature lead" w:date="2023-08-23T03:01:00Z">
              <w:r w:rsidRPr="00815700" w:rsidDel="001925F1">
                <w:rPr>
                  <w:rFonts w:eastAsia="等线"/>
                  <w:color w:val="000000" w:themeColor="text1"/>
                  <w:sz w:val="15"/>
                  <w:szCs w:val="15"/>
                  <w:lang w:eastAsia="zh-CN"/>
                </w:rPr>
                <w:delText>: [3.24, 1.72]</w:delText>
              </w:r>
              <w:r w:rsidRPr="00815700" w:rsidDel="001925F1">
                <w:rPr>
                  <w:color w:val="000000" w:themeColor="text1"/>
                  <w:sz w:val="15"/>
                </w:rPr>
                <w:br/>
              </w:r>
              <w:r w:rsidRPr="00815700" w:rsidDel="001925F1">
                <w:rPr>
                  <w:b/>
                  <w:color w:val="000000" w:themeColor="text1"/>
                  <w:sz w:val="15"/>
                </w:rPr>
                <w:delText>vivo</w:delText>
              </w:r>
              <w:r w:rsidRPr="00815700" w:rsidDel="001925F1">
                <w:rPr>
                  <w:color w:val="000000" w:themeColor="text1"/>
                  <w:sz w:val="15"/>
                </w:rPr>
                <w:delText>: [1.8, 2.2]</w:delText>
              </w:r>
              <w:r w:rsidRPr="00815700" w:rsidDel="001925F1">
                <w:rPr>
                  <w:color w:val="000000" w:themeColor="text1"/>
                  <w:sz w:val="15"/>
                </w:rPr>
                <w:br/>
              </w:r>
              <w:r w:rsidRPr="00815700" w:rsidDel="001925F1">
                <w:rPr>
                  <w:b/>
                  <w:color w:val="000000" w:themeColor="text1"/>
                  <w:sz w:val="15"/>
                </w:rPr>
                <w:delText>ZTE</w:delText>
              </w:r>
              <w:r w:rsidRPr="00815700" w:rsidDel="001925F1">
                <w:rPr>
                  <w:color w:val="000000" w:themeColor="text1"/>
                  <w:sz w:val="15"/>
                </w:rPr>
                <w:delText>: [2.88, 0.78]</w:delText>
              </w:r>
            </w:del>
          </w:p>
          <w:p w14:paraId="4CB76272" w14:textId="3228550A" w:rsidR="00F10DAD" w:rsidRPr="00815700" w:rsidDel="001925F1" w:rsidRDefault="00F10DAD" w:rsidP="00F10DAD">
            <w:pPr>
              <w:overflowPunct/>
              <w:autoSpaceDE/>
              <w:autoSpaceDN/>
              <w:adjustRightInd/>
              <w:spacing w:after="0" w:line="240" w:lineRule="auto"/>
              <w:textAlignment w:val="auto"/>
              <w:rPr>
                <w:del w:id="570" w:author="Feature lead" w:date="2023-08-23T03:01:00Z"/>
                <w:rFonts w:eastAsia="等线"/>
                <w:color w:val="000000" w:themeColor="text1"/>
                <w:sz w:val="15"/>
                <w:szCs w:val="15"/>
                <w:lang w:eastAsia="zh-CN"/>
              </w:rPr>
            </w:pPr>
            <w:del w:id="571" w:author="Feature lead" w:date="2023-08-23T03:01:00Z">
              <w:r w:rsidRPr="00815700" w:rsidDel="001925F1">
                <w:rPr>
                  <w:rFonts w:eastAsia="等线" w:hint="eastAsia"/>
                  <w:b/>
                  <w:color w:val="000000" w:themeColor="text1"/>
                  <w:sz w:val="15"/>
                  <w:szCs w:val="15"/>
                  <w:lang w:eastAsia="zh-CN"/>
                </w:rPr>
                <w:delText>C</w:delText>
              </w:r>
              <w:r w:rsidRPr="00815700" w:rsidDel="001925F1">
                <w:rPr>
                  <w:rFonts w:eastAsia="等线"/>
                  <w:b/>
                  <w:color w:val="000000" w:themeColor="text1"/>
                  <w:sz w:val="15"/>
                  <w:szCs w:val="15"/>
                  <w:lang w:eastAsia="zh-CN"/>
                </w:rPr>
                <w:delText>ATT</w:delText>
              </w:r>
              <w:r w:rsidRPr="00815700" w:rsidDel="001925F1">
                <w:rPr>
                  <w:b/>
                  <w:color w:val="000000" w:themeColor="text1"/>
                  <w:sz w:val="15"/>
                </w:rPr>
                <w:delText xml:space="preserve">: </w:delText>
              </w:r>
              <w:r w:rsidRPr="00815700" w:rsidDel="001925F1">
                <w:rPr>
                  <w:rFonts w:eastAsia="等线"/>
                  <w:color w:val="000000" w:themeColor="text1"/>
                  <w:sz w:val="15"/>
                  <w:szCs w:val="15"/>
                  <w:lang w:eastAsia="zh-CN"/>
                </w:rPr>
                <w:delText>[8.64, 1.79]</w:delText>
              </w:r>
            </w:del>
          </w:p>
          <w:p w14:paraId="1797DD38" w14:textId="5608F611" w:rsidR="00F10DAD" w:rsidRPr="00815700" w:rsidDel="001925F1" w:rsidRDefault="00F10DAD" w:rsidP="00F10DAD">
            <w:pPr>
              <w:overflowPunct/>
              <w:autoSpaceDE/>
              <w:autoSpaceDN/>
              <w:adjustRightInd/>
              <w:spacing w:after="0" w:line="240" w:lineRule="auto"/>
              <w:textAlignment w:val="auto"/>
              <w:rPr>
                <w:del w:id="572" w:author="Feature lead" w:date="2023-08-23T03:01:00Z"/>
                <w:rFonts w:eastAsia="等线"/>
                <w:color w:val="000000" w:themeColor="text1"/>
                <w:sz w:val="15"/>
                <w:szCs w:val="15"/>
                <w:lang w:eastAsia="zh-CN"/>
              </w:rPr>
            </w:pPr>
            <w:del w:id="573" w:author="Feature lead" w:date="2023-08-23T03:01:00Z">
              <w:r w:rsidRPr="00815700" w:rsidDel="001925F1">
                <w:rPr>
                  <w:b/>
                  <w:color w:val="000000" w:themeColor="text1"/>
                  <w:sz w:val="15"/>
                </w:rPr>
                <w:delText>Huawei</w:delText>
              </w:r>
              <w:r w:rsidRPr="00815700" w:rsidDel="001925F1">
                <w:rPr>
                  <w:rFonts w:eastAsia="等线"/>
                  <w:color w:val="000000" w:themeColor="text1"/>
                  <w:sz w:val="15"/>
                  <w:szCs w:val="15"/>
                  <w:lang w:eastAsia="zh-CN"/>
                </w:rPr>
                <w:delText>: [</w:delText>
              </w:r>
              <w:commentRangeStart w:id="574"/>
              <w:r w:rsidRPr="00815700" w:rsidDel="001925F1">
                <w:rPr>
                  <w:rFonts w:eastAsia="等线"/>
                  <w:color w:val="000000" w:themeColor="text1"/>
                  <w:sz w:val="15"/>
                  <w:szCs w:val="15"/>
                  <w:lang w:eastAsia="zh-CN"/>
                </w:rPr>
                <w:delText>4.32, 1.39</w:delText>
              </w:r>
              <w:commentRangeEnd w:id="574"/>
              <w:r w:rsidRPr="00815700" w:rsidDel="001925F1">
                <w:rPr>
                  <w:rStyle w:val="aff8"/>
                  <w:color w:val="000000" w:themeColor="text1"/>
                  <w:lang w:eastAsia="zh-CN"/>
                </w:rPr>
                <w:commentReference w:id="574"/>
              </w:r>
              <w:r w:rsidRPr="00815700" w:rsidDel="001925F1">
                <w:rPr>
                  <w:rFonts w:eastAsia="等线"/>
                  <w:color w:val="000000" w:themeColor="text1"/>
                  <w:sz w:val="15"/>
                  <w:szCs w:val="15"/>
                  <w:lang w:eastAsia="zh-CN"/>
                </w:rPr>
                <w:delText>]</w:delText>
              </w:r>
            </w:del>
          </w:p>
          <w:p w14:paraId="57706A40" w14:textId="30D4D21B" w:rsidR="00F10DAD" w:rsidRPr="00815700" w:rsidDel="001925F1" w:rsidRDefault="00F10DAD" w:rsidP="00F10DAD">
            <w:pPr>
              <w:overflowPunct/>
              <w:autoSpaceDE/>
              <w:autoSpaceDN/>
              <w:adjustRightInd/>
              <w:spacing w:after="0" w:line="240" w:lineRule="auto"/>
              <w:textAlignment w:val="auto"/>
              <w:rPr>
                <w:del w:id="575" w:author="Feature lead" w:date="2023-08-23T03:01:00Z"/>
                <w:rFonts w:eastAsia="等线"/>
                <w:color w:val="000000" w:themeColor="text1"/>
                <w:sz w:val="15"/>
                <w:szCs w:val="15"/>
                <w:lang w:eastAsia="zh-CN"/>
              </w:rPr>
            </w:pPr>
          </w:p>
          <w:p w14:paraId="604293D2" w14:textId="52C32223" w:rsidR="00F10DAD" w:rsidRPr="00815700" w:rsidDel="001925F1" w:rsidRDefault="00F10DAD" w:rsidP="00F10DAD">
            <w:pPr>
              <w:overflowPunct/>
              <w:autoSpaceDE/>
              <w:autoSpaceDN/>
              <w:adjustRightInd/>
              <w:spacing w:after="0" w:line="240" w:lineRule="auto"/>
              <w:textAlignment w:val="auto"/>
              <w:rPr>
                <w:del w:id="576" w:author="Feature lead" w:date="2023-08-23T03:01:00Z"/>
                <w:rFonts w:eastAsia="等线"/>
                <w:color w:val="000000" w:themeColor="text1"/>
                <w:sz w:val="15"/>
                <w:szCs w:val="15"/>
                <w:lang w:eastAsia="zh-CN"/>
              </w:rPr>
            </w:pPr>
            <w:del w:id="577" w:author="Feature lead" w:date="2023-08-23T03:01:00Z">
              <w:r w:rsidRPr="00815700" w:rsidDel="001925F1">
                <w:rPr>
                  <w:b/>
                  <w:color w:val="000000" w:themeColor="text1"/>
                  <w:sz w:val="15"/>
                </w:rPr>
                <w:delText>Vivo2</w:delText>
              </w:r>
              <w:r w:rsidRPr="00815700" w:rsidDel="001925F1">
                <w:rPr>
                  <w:rFonts w:eastAsia="等线"/>
                  <w:color w:val="000000" w:themeColor="text1"/>
                  <w:sz w:val="15"/>
                  <w:szCs w:val="15"/>
                  <w:lang w:eastAsia="zh-CN"/>
                </w:rPr>
                <w:delText xml:space="preserve">:[2.52, 2.24] (assumes BS array gain correction for </w:delText>
              </w:r>
              <w:r w:rsidRPr="00815700" w:rsidDel="001925F1">
                <w:rPr>
                  <w:rFonts w:eastAsia="等线"/>
                  <w:color w:val="000000" w:themeColor="text1"/>
                  <w:sz w:val="15"/>
                  <w:szCs w:val="15"/>
                  <w:lang w:eastAsia="zh-CN"/>
                </w:rPr>
                <w:lastRenderedPageBreak/>
                <w:delText>LP-WUS 4dB more than Msg3)</w:delText>
              </w:r>
            </w:del>
          </w:p>
          <w:p w14:paraId="7143E75F" w14:textId="23016FDC" w:rsidR="00F10DAD" w:rsidRPr="00815700" w:rsidDel="001925F1" w:rsidRDefault="00F10DAD" w:rsidP="00F10DAD">
            <w:pPr>
              <w:overflowPunct/>
              <w:autoSpaceDE/>
              <w:autoSpaceDN/>
              <w:adjustRightInd/>
              <w:spacing w:after="0" w:line="240" w:lineRule="auto"/>
              <w:textAlignment w:val="auto"/>
              <w:rPr>
                <w:del w:id="578" w:author="Feature lead" w:date="2023-08-23T03:01:00Z"/>
                <w:rFonts w:eastAsia="等线"/>
                <w:color w:val="000000" w:themeColor="text1"/>
                <w:sz w:val="15"/>
                <w:szCs w:val="15"/>
                <w:lang w:eastAsia="zh-CN"/>
              </w:rPr>
            </w:pPr>
          </w:p>
          <w:p w14:paraId="1561949D" w14:textId="223413D3" w:rsidR="00F10DAD" w:rsidRPr="00815700" w:rsidDel="001925F1" w:rsidRDefault="00F10DAD" w:rsidP="00F10DAD">
            <w:pPr>
              <w:overflowPunct/>
              <w:autoSpaceDE/>
              <w:autoSpaceDN/>
              <w:adjustRightInd/>
              <w:spacing w:after="0" w:line="240" w:lineRule="auto"/>
              <w:textAlignment w:val="auto"/>
              <w:rPr>
                <w:del w:id="579" w:author="Feature lead" w:date="2023-08-23T03:01:00Z"/>
                <w:rFonts w:eastAsia="等线"/>
                <w:color w:val="000000" w:themeColor="text1"/>
                <w:sz w:val="15"/>
                <w:szCs w:val="15"/>
                <w:lang w:eastAsia="zh-CN"/>
              </w:rPr>
            </w:pPr>
            <w:del w:id="580" w:author="Feature lead" w:date="2023-08-23T03:01:00Z">
              <w:r w:rsidRPr="00815700" w:rsidDel="001925F1">
                <w:rPr>
                  <w:rFonts w:eastAsia="等线"/>
                  <w:b/>
                  <w:bCs/>
                  <w:color w:val="000000" w:themeColor="text1"/>
                  <w:sz w:val="15"/>
                  <w:szCs w:val="15"/>
                  <w:lang w:eastAsia="zh-CN"/>
                </w:rPr>
                <w:delText>CATT</w:delText>
              </w:r>
              <w:r w:rsidRPr="00815700" w:rsidDel="001925F1">
                <w:rPr>
                  <w:rFonts w:eastAsia="等线"/>
                  <w:color w:val="000000" w:themeColor="text1"/>
                  <w:sz w:val="15"/>
                  <w:szCs w:val="15"/>
                  <w:lang w:eastAsia="zh-CN"/>
                </w:rPr>
                <w:delText>: [4.32, -0.61]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del>
          </w:p>
          <w:p w14:paraId="39E5ADC8" w14:textId="6763AD03" w:rsidR="00F10DAD" w:rsidRPr="00815700" w:rsidDel="001925F1" w:rsidRDefault="00F10DAD" w:rsidP="00F10DAD">
            <w:pPr>
              <w:overflowPunct/>
              <w:autoSpaceDE/>
              <w:autoSpaceDN/>
              <w:adjustRightInd/>
              <w:spacing w:after="0" w:line="240" w:lineRule="auto"/>
              <w:textAlignment w:val="auto"/>
              <w:rPr>
                <w:del w:id="581" w:author="Feature lead" w:date="2023-08-23T03:01:00Z"/>
                <w:rFonts w:eastAsia="等线"/>
                <w:color w:val="000000" w:themeColor="text1"/>
                <w:sz w:val="15"/>
                <w:szCs w:val="15"/>
                <w:lang w:eastAsia="zh-CN"/>
              </w:rPr>
            </w:pPr>
            <w:del w:id="582" w:author="Feature lead" w:date="2023-08-23T03:01:00Z">
              <w:r w:rsidRPr="00815700" w:rsidDel="001925F1">
                <w:rPr>
                  <w:rFonts w:eastAsia="等线"/>
                  <w:b/>
                  <w:color w:val="000000" w:themeColor="text1"/>
                  <w:sz w:val="15"/>
                  <w:szCs w:val="15"/>
                  <w:lang w:eastAsia="zh-CN"/>
                </w:rPr>
                <w:delText>vivo:</w:delText>
              </w:r>
              <w:r w:rsidRPr="00815700" w:rsidDel="001925F1">
                <w:rPr>
                  <w:rFonts w:eastAsia="等线"/>
                  <w:color w:val="000000" w:themeColor="text1"/>
                  <w:sz w:val="15"/>
                  <w:szCs w:val="15"/>
                  <w:lang w:eastAsia="zh-CN"/>
                </w:rPr>
                <w:delText xml:space="preserve"> [0.9, 0.68]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r w:rsidRPr="00815700" w:rsidDel="001925F1">
                <w:rPr>
                  <w:rFonts w:eastAsia="等线"/>
                  <w:color w:val="000000" w:themeColor="text1"/>
                  <w:sz w:val="15"/>
                  <w:szCs w:val="15"/>
                  <w:lang w:eastAsia="zh-CN"/>
                </w:rPr>
                <w:br/>
              </w:r>
              <w:r w:rsidRPr="00815700" w:rsidDel="001925F1">
                <w:rPr>
                  <w:rFonts w:eastAsia="等线"/>
                  <w:b/>
                  <w:color w:val="000000" w:themeColor="text1"/>
                  <w:sz w:val="15"/>
                  <w:szCs w:val="15"/>
                  <w:lang w:eastAsia="zh-CN"/>
                </w:rPr>
                <w:delText>xiaomi:</w:delText>
              </w:r>
              <w:r w:rsidRPr="00815700" w:rsidDel="001925F1">
                <w:rPr>
                  <w:rFonts w:eastAsia="等线"/>
                  <w:color w:val="000000" w:themeColor="text1"/>
                  <w:sz w:val="15"/>
                  <w:szCs w:val="15"/>
                  <w:lang w:eastAsia="zh-CN"/>
                </w:rPr>
                <w:delText xml:space="preserve"> [3.24, 1.24]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del>
          </w:p>
          <w:p w14:paraId="4FDB93FF" w14:textId="31A750CF" w:rsidR="00F10DAD" w:rsidRPr="00815700" w:rsidDel="001925F1" w:rsidRDefault="00F10DAD" w:rsidP="00F10DAD">
            <w:pPr>
              <w:overflowPunct/>
              <w:autoSpaceDE/>
              <w:autoSpaceDN/>
              <w:adjustRightInd/>
              <w:spacing w:after="0" w:line="240" w:lineRule="auto"/>
              <w:textAlignment w:val="auto"/>
              <w:rPr>
                <w:del w:id="583" w:author="Feature lead" w:date="2023-08-23T03:01:00Z"/>
                <w:rFonts w:eastAsia="等线"/>
                <w:color w:val="000000" w:themeColor="text1"/>
                <w:sz w:val="15"/>
                <w:szCs w:val="15"/>
                <w:lang w:eastAsia="zh-CN"/>
              </w:rPr>
            </w:pPr>
            <w:del w:id="584" w:author="Feature lead" w:date="2023-08-23T03:01:00Z">
              <w:r w:rsidRPr="00815700" w:rsidDel="001925F1">
                <w:rPr>
                  <w:b/>
                  <w:color w:val="000000" w:themeColor="text1"/>
                  <w:sz w:val="15"/>
                </w:rPr>
                <w:delText>vivo2</w:delText>
              </w:r>
              <w:r w:rsidRPr="00815700" w:rsidDel="001925F1">
                <w:rPr>
                  <w:rFonts w:eastAsia="等线"/>
                  <w:color w:val="000000" w:themeColor="text1"/>
                  <w:sz w:val="15"/>
                  <w:szCs w:val="15"/>
                  <w:lang w:eastAsia="zh-CN"/>
                </w:rPr>
                <w:delText>:[1.68, 2.24]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 (assumes BS array gain correction for LP-WUS 4dB more than Msg3)</w:delText>
              </w:r>
            </w:del>
          </w:p>
          <w:p w14:paraId="6848E4A7" w14:textId="3FFF8CEF" w:rsidR="00F10DAD" w:rsidRPr="00815700" w:rsidRDefault="00F10DAD" w:rsidP="00F10DAD">
            <w:pPr>
              <w:spacing w:after="0" w:line="240" w:lineRule="auto"/>
              <w:rPr>
                <w:color w:val="000000" w:themeColor="text1"/>
                <w:sz w:val="15"/>
              </w:rPr>
            </w:pPr>
          </w:p>
        </w:tc>
        <w:bookmarkStart w:id="585" w:name="_Hlk142821040"/>
        <w:tc>
          <w:tcPr>
            <w:tcW w:w="736" w:type="pct"/>
            <w:tcBorders>
              <w:top w:val="single" w:sz="4" w:space="0" w:color="auto"/>
              <w:left w:val="single" w:sz="4" w:space="0" w:color="auto"/>
              <w:bottom w:val="single" w:sz="4" w:space="0" w:color="auto"/>
              <w:right w:val="single" w:sz="4" w:space="0" w:color="auto"/>
            </w:tcBorders>
            <w:vAlign w:val="center"/>
          </w:tcPr>
          <w:p w14:paraId="1E7EE6D2" w14:textId="77777777" w:rsidR="00F10DAD" w:rsidRPr="00A019B4" w:rsidRDefault="00F10DAD" w:rsidP="00F10DAD">
            <w:pPr>
              <w:overflowPunct/>
              <w:autoSpaceDE/>
              <w:autoSpaceDN/>
              <w:adjustRightInd/>
              <w:spacing w:after="0" w:line="240" w:lineRule="auto"/>
              <w:textAlignment w:val="auto"/>
              <w:rPr>
                <w:ins w:id="586" w:author="Feature lead" w:date="2023-08-23T03:01:00Z"/>
                <w:rStyle w:val="aff7"/>
                <w:rFonts w:eastAsia="等线"/>
                <w:sz w:val="15"/>
                <w:szCs w:val="15"/>
                <w:lang w:eastAsia="zh-CN"/>
              </w:rPr>
            </w:pPr>
            <w:ins w:id="587" w:author="Feature lead" w:date="2023-08-23T03:01:00Z">
              <w:r w:rsidRPr="00522B95">
                <w:lastRenderedPageBreak/>
                <w:fldChar w:fldCharType="begin"/>
              </w:r>
              <w:r>
                <w:instrText>HYPERLINK  \l "_OOK,_Urban,_Redcap"</w:instrText>
              </w:r>
              <w:r w:rsidRPr="00522B95">
                <w:fldChar w:fldCharType="separate"/>
              </w:r>
              <w:r w:rsidRPr="00522B95">
                <w:rPr>
                  <w:rStyle w:val="aff7"/>
                  <w:sz w:val="15"/>
                </w:rPr>
                <w:t>8.2.2.4</w:t>
              </w:r>
              <w:r w:rsidRPr="00522B95">
                <w:rPr>
                  <w:rStyle w:val="aff7"/>
                  <w:sz w:val="15"/>
                </w:rPr>
                <w:fldChar w:fldCharType="end"/>
              </w:r>
            </w:ins>
          </w:p>
          <w:p w14:paraId="0569D917" w14:textId="254E1636" w:rsidR="00F10DAD" w:rsidRPr="003B7EEE" w:rsidRDefault="00F10DAD" w:rsidP="00F10DAD">
            <w:pPr>
              <w:pStyle w:val="affa"/>
              <w:numPr>
                <w:ilvl w:val="0"/>
                <w:numId w:val="84"/>
              </w:numPr>
              <w:spacing w:line="240" w:lineRule="auto"/>
              <w:ind w:left="153" w:hanging="153"/>
              <w:rPr>
                <w:ins w:id="588" w:author="Feature lead" w:date="2023-08-23T03:01:00Z"/>
                <w:bCs/>
                <w:sz w:val="15"/>
                <w:szCs w:val="15"/>
                <w:lang w:val="en-GB" w:eastAsia="zh-CN"/>
              </w:rPr>
            </w:pPr>
            <w:ins w:id="589" w:author="Feature lead" w:date="2023-08-23T03:01:00Z">
              <w:r w:rsidRPr="003B7EEE">
                <w:rPr>
                  <w:bCs/>
                  <w:sz w:val="15"/>
                  <w:szCs w:val="15"/>
                  <w:lang w:val="en-GB" w:eastAsia="zh-CN"/>
                </w:rPr>
                <w:t>X=1.8~11.52, Y=</w:t>
              </w:r>
            </w:ins>
            <w:ins w:id="590" w:author="Feature lead" w:date="2023-08-23T12:19:00Z">
              <w:r w:rsidR="00CF73A1">
                <w:rPr>
                  <w:bCs/>
                  <w:sz w:val="15"/>
                  <w:szCs w:val="15"/>
                  <w:lang w:val="en-GB" w:eastAsia="zh-CN"/>
                </w:rPr>
                <w:t>-0.93</w:t>
              </w:r>
            </w:ins>
            <w:ins w:id="591" w:author="Feature lead" w:date="2023-08-23T03:01:00Z">
              <w:r w:rsidRPr="003B7EEE">
                <w:rPr>
                  <w:bCs/>
                  <w:sz w:val="15"/>
                  <w:szCs w:val="15"/>
                  <w:lang w:val="en-GB" w:eastAsia="zh-CN"/>
                </w:rPr>
                <w:t>~2.2, reported by 6 sources, no power boosting for LP-WUS.</w:t>
              </w:r>
            </w:ins>
          </w:p>
          <w:p w14:paraId="48B9EFD1" w14:textId="77777777" w:rsidR="00F10DAD" w:rsidRPr="00A019B4" w:rsidRDefault="00F10DAD" w:rsidP="00F10DAD">
            <w:pPr>
              <w:pStyle w:val="affa"/>
              <w:numPr>
                <w:ilvl w:val="0"/>
                <w:numId w:val="84"/>
              </w:numPr>
              <w:spacing w:line="240" w:lineRule="auto"/>
              <w:ind w:left="153" w:hanging="153"/>
              <w:rPr>
                <w:ins w:id="592" w:author="Feature lead" w:date="2023-08-23T03:01:00Z"/>
                <w:bCs/>
                <w:color w:val="808080" w:themeColor="background1" w:themeShade="80"/>
                <w:sz w:val="15"/>
                <w:szCs w:val="15"/>
                <w:lang w:val="en-GB" w:eastAsia="zh-CN"/>
              </w:rPr>
            </w:pPr>
            <w:ins w:id="593" w:author="Feature lead" w:date="2023-08-23T03:01:00Z">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17.28</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0.06</w:t>
              </w:r>
              <w:r w:rsidRPr="00A019B4">
                <w:rPr>
                  <w:bCs/>
                  <w:color w:val="808080" w:themeColor="background1" w:themeShade="80"/>
                  <w:sz w:val="15"/>
                  <w:szCs w:val="15"/>
                  <w:lang w:val="en-GB" w:eastAsia="zh-CN"/>
                </w:rPr>
                <w:t xml:space="preserve">, reported by 1 </w:t>
              </w:r>
              <w:proofErr w:type="gramStart"/>
              <w:r w:rsidRPr="00A019B4">
                <w:rPr>
                  <w:bCs/>
                  <w:color w:val="808080" w:themeColor="background1" w:themeShade="80"/>
                  <w:sz w:val="15"/>
                  <w:szCs w:val="15"/>
                  <w:lang w:val="en-GB" w:eastAsia="zh-CN"/>
                </w:rPr>
                <w:t>sources</w:t>
              </w:r>
              <w:proofErr w:type="gramEnd"/>
              <w:r w:rsidRPr="00A019B4">
                <w:rPr>
                  <w:bCs/>
                  <w:color w:val="808080" w:themeColor="background1" w:themeShade="80"/>
                  <w:sz w:val="15"/>
                  <w:szCs w:val="15"/>
                  <w:lang w:val="en-GB" w:eastAsia="zh-CN"/>
                </w:rPr>
                <w:t>, no power boosting for LP-WUS</w:t>
              </w:r>
              <w:r>
                <w:rPr>
                  <w:bCs/>
                  <w:color w:val="808080" w:themeColor="background1" w:themeShade="80"/>
                  <w:sz w:val="15"/>
                  <w:szCs w:val="15"/>
                  <w:lang w:val="en-GB" w:eastAsia="zh-CN"/>
                </w:rPr>
                <w:t>, assumes antenna element gain of LP-WUR is 3dB worse than MR</w:t>
              </w:r>
              <w:r w:rsidRPr="00A019B4">
                <w:rPr>
                  <w:bCs/>
                  <w:color w:val="808080" w:themeColor="background1" w:themeShade="80"/>
                  <w:sz w:val="15"/>
                  <w:szCs w:val="15"/>
                  <w:lang w:val="en-GB" w:eastAsia="zh-CN"/>
                </w:rPr>
                <w:t>.</w:t>
              </w:r>
            </w:ins>
          </w:p>
          <w:p w14:paraId="20320210" w14:textId="77777777" w:rsidR="00F10DAD" w:rsidRPr="00A019B4" w:rsidRDefault="00F10DAD" w:rsidP="00F10DAD">
            <w:pPr>
              <w:pStyle w:val="affa"/>
              <w:numPr>
                <w:ilvl w:val="0"/>
                <w:numId w:val="84"/>
              </w:numPr>
              <w:spacing w:line="240" w:lineRule="auto"/>
              <w:ind w:left="153" w:hanging="153"/>
              <w:rPr>
                <w:ins w:id="594" w:author="Feature lead" w:date="2023-08-23T03:01:00Z"/>
                <w:bCs/>
                <w:color w:val="808080" w:themeColor="background1" w:themeShade="80"/>
                <w:sz w:val="15"/>
                <w:szCs w:val="15"/>
                <w:lang w:val="en-GB" w:eastAsia="zh-CN"/>
              </w:rPr>
            </w:pPr>
            <w:ins w:id="595" w:author="Feature lead" w:date="2023-08-23T03:01:00Z">
              <w:r w:rsidRPr="00A019B4">
                <w:rPr>
                  <w:bCs/>
                  <w:color w:val="808080" w:themeColor="background1" w:themeShade="80"/>
                  <w:sz w:val="15"/>
                  <w:szCs w:val="15"/>
                  <w:lang w:val="en-GB" w:eastAsia="zh-CN"/>
                </w:rPr>
                <w:t>X=604.8, Y=1.94, reported by 1 source, assuming 4dB HARQ gain from 2 retransmissions for Msg3 PUSCH.</w:t>
              </w:r>
            </w:ins>
          </w:p>
          <w:p w14:paraId="3985F12F" w14:textId="77777777" w:rsidR="00F10DAD" w:rsidRPr="003B7EEE" w:rsidRDefault="00F10DAD" w:rsidP="00F10DAD">
            <w:pPr>
              <w:pStyle w:val="affa"/>
              <w:numPr>
                <w:ilvl w:val="0"/>
                <w:numId w:val="84"/>
              </w:numPr>
              <w:spacing w:line="240" w:lineRule="auto"/>
              <w:ind w:left="153" w:hanging="153"/>
              <w:rPr>
                <w:ins w:id="596" w:author="Feature lead" w:date="2023-08-23T03:01:00Z"/>
                <w:rFonts w:eastAsia="等线"/>
                <w:color w:val="000000"/>
                <w:sz w:val="15"/>
                <w:szCs w:val="15"/>
                <w:lang w:eastAsia="zh-CN"/>
              </w:rPr>
            </w:pPr>
            <w:ins w:id="597" w:author="Feature lead" w:date="2023-08-23T03:01:00Z">
              <w:r w:rsidRPr="003B7EEE">
                <w:rPr>
                  <w:bCs/>
                  <w:sz w:val="15"/>
                  <w:szCs w:val="15"/>
                  <w:lang w:val="en-GB" w:eastAsia="zh-CN"/>
                </w:rPr>
                <w:t>X=0.9~4.32, Y=-0.61~1.24, reported by 3 sources, assuming 3dB power boosting for LP-WUS.</w:t>
              </w:r>
            </w:ins>
          </w:p>
          <w:p w14:paraId="4AC48864" w14:textId="2FC74F29" w:rsidR="00F10DAD" w:rsidRPr="00815700" w:rsidDel="001925F1" w:rsidRDefault="00F10DAD" w:rsidP="00F10DAD">
            <w:pPr>
              <w:pStyle w:val="affa"/>
              <w:numPr>
                <w:ilvl w:val="0"/>
                <w:numId w:val="84"/>
              </w:numPr>
              <w:spacing w:line="240" w:lineRule="auto"/>
              <w:ind w:left="153" w:hanging="153"/>
              <w:rPr>
                <w:del w:id="598" w:author="Feature lead" w:date="2023-08-23T03:01:00Z"/>
                <w:bCs/>
                <w:color w:val="000000" w:themeColor="text1"/>
                <w:sz w:val="15"/>
                <w:szCs w:val="15"/>
                <w:lang w:val="en-GB" w:eastAsia="zh-CN"/>
              </w:rPr>
            </w:pPr>
            <w:del w:id="599" w:author="Feature lead" w:date="2023-08-23T03:01:00Z">
              <w:r w:rsidRPr="00815700" w:rsidDel="001925F1">
                <w:rPr>
                  <w:bCs/>
                  <w:color w:val="000000" w:themeColor="text1"/>
                  <w:sz w:val="15"/>
                  <w:szCs w:val="15"/>
                  <w:lang w:val="en-GB" w:eastAsia="zh-CN"/>
                </w:rPr>
                <w:delText>X=1.8~</w:delText>
              </w:r>
            </w:del>
            <w:ins w:id="600" w:author="Feature Leader" w:date="2023-08-22T13:53:00Z">
              <w:del w:id="601" w:author="Feature lead" w:date="2023-08-23T03:01:00Z">
                <w:r w:rsidRPr="00815700" w:rsidDel="001925F1">
                  <w:rPr>
                    <w:bCs/>
                    <w:color w:val="000000" w:themeColor="text1"/>
                    <w:sz w:val="15"/>
                    <w:szCs w:val="15"/>
                    <w:lang w:val="en-GB" w:eastAsia="zh-CN"/>
                  </w:rPr>
                  <w:delText>11.52</w:delText>
                </w:r>
              </w:del>
            </w:ins>
            <w:del w:id="602" w:author="Feature lead" w:date="2023-08-23T03:01:00Z">
              <w:r w:rsidRPr="00815700" w:rsidDel="001925F1">
                <w:rPr>
                  <w:bCs/>
                  <w:color w:val="000000" w:themeColor="text1"/>
                  <w:sz w:val="15"/>
                  <w:szCs w:val="15"/>
                  <w:lang w:val="en-GB" w:eastAsia="zh-CN"/>
                </w:rPr>
                <w:delText>8.64, Y=</w:delText>
              </w:r>
            </w:del>
            <w:ins w:id="603" w:author="Feature Leader" w:date="2023-08-22T13:53:00Z">
              <w:del w:id="604" w:author="Feature lead" w:date="2023-08-23T03:01:00Z">
                <w:r w:rsidRPr="00815700" w:rsidDel="001925F1">
                  <w:rPr>
                    <w:bCs/>
                    <w:color w:val="000000" w:themeColor="text1"/>
                    <w:sz w:val="15"/>
                    <w:szCs w:val="15"/>
                    <w:lang w:val="en-GB" w:eastAsia="zh-CN"/>
                  </w:rPr>
                  <w:delText>0.16</w:delText>
                </w:r>
              </w:del>
            </w:ins>
            <w:del w:id="605" w:author="Feature lead" w:date="2023-08-23T03:01:00Z">
              <w:r w:rsidRPr="00815700" w:rsidDel="001925F1">
                <w:rPr>
                  <w:bCs/>
                  <w:color w:val="000000" w:themeColor="text1"/>
                  <w:sz w:val="15"/>
                  <w:szCs w:val="15"/>
                  <w:lang w:val="en-GB" w:eastAsia="zh-CN"/>
                </w:rPr>
                <w:delText>0.78~</w:delText>
              </w:r>
              <w:commentRangeStart w:id="606"/>
              <w:r w:rsidRPr="00815700" w:rsidDel="001925F1">
                <w:rPr>
                  <w:bCs/>
                  <w:color w:val="000000" w:themeColor="text1"/>
                  <w:sz w:val="15"/>
                  <w:szCs w:val="15"/>
                  <w:lang w:val="en-GB" w:eastAsia="zh-CN"/>
                </w:rPr>
                <w:delText>2.2</w:delText>
              </w:r>
              <w:commentRangeEnd w:id="606"/>
              <w:r w:rsidRPr="00815700" w:rsidDel="001925F1">
                <w:rPr>
                  <w:rStyle w:val="aff8"/>
                  <w:rFonts w:eastAsia="宋体"/>
                  <w:color w:val="000000" w:themeColor="text1"/>
                  <w:lang w:eastAsia="zh-CN"/>
                </w:rPr>
                <w:commentReference w:id="606"/>
              </w:r>
              <w:r w:rsidRPr="00815700" w:rsidDel="001925F1">
                <w:rPr>
                  <w:bCs/>
                  <w:color w:val="000000" w:themeColor="text1"/>
                  <w:sz w:val="15"/>
                  <w:szCs w:val="15"/>
                  <w:lang w:val="en-GB" w:eastAsia="zh-CN"/>
                </w:rPr>
                <w:delText xml:space="preserve">, reported by </w:delText>
              </w:r>
            </w:del>
            <w:ins w:id="607" w:author="Feature Leader" w:date="2023-08-22T14:00:00Z">
              <w:del w:id="608" w:author="Feature lead" w:date="2023-08-23T03:01:00Z">
                <w:r w:rsidRPr="00815700" w:rsidDel="001925F1">
                  <w:rPr>
                    <w:bCs/>
                    <w:color w:val="000000" w:themeColor="text1"/>
                    <w:sz w:val="15"/>
                    <w:szCs w:val="15"/>
                    <w:lang w:val="en-GB" w:eastAsia="zh-CN"/>
                  </w:rPr>
                  <w:delText>6</w:delText>
                </w:r>
              </w:del>
            </w:ins>
            <w:del w:id="609" w:author="Feature lead" w:date="2023-08-23T03:01:00Z">
              <w:r w:rsidRPr="00815700" w:rsidDel="001925F1">
                <w:rPr>
                  <w:bCs/>
                  <w:color w:val="000000" w:themeColor="text1"/>
                  <w:sz w:val="15"/>
                  <w:szCs w:val="15"/>
                  <w:lang w:val="en-GB" w:eastAsia="zh-CN"/>
                </w:rPr>
                <w:delText>5 sources, no power boosting for LP-WUS.</w:delText>
              </w:r>
            </w:del>
          </w:p>
          <w:p w14:paraId="7BF979DB" w14:textId="619E89E4" w:rsidR="00F10DAD" w:rsidRPr="00815700" w:rsidDel="001925F1" w:rsidRDefault="00F10DAD" w:rsidP="00F10DAD">
            <w:pPr>
              <w:pStyle w:val="affa"/>
              <w:numPr>
                <w:ilvl w:val="0"/>
                <w:numId w:val="84"/>
              </w:numPr>
              <w:spacing w:line="240" w:lineRule="auto"/>
              <w:ind w:left="153" w:hanging="153"/>
              <w:rPr>
                <w:del w:id="610" w:author="Feature lead" w:date="2023-08-23T03:01:00Z"/>
                <w:bCs/>
                <w:color w:val="000000" w:themeColor="text1"/>
                <w:sz w:val="15"/>
                <w:szCs w:val="15"/>
                <w:lang w:val="en-GB" w:eastAsia="zh-CN"/>
              </w:rPr>
            </w:pPr>
            <w:del w:id="611" w:author="Feature lead" w:date="2023-08-23T03:01:00Z">
              <w:r w:rsidRPr="00815700" w:rsidDel="001925F1">
                <w:rPr>
                  <w:bCs/>
                  <w:color w:val="000000" w:themeColor="text1"/>
                  <w:sz w:val="15"/>
                  <w:szCs w:val="15"/>
                  <w:lang w:val="en-GB" w:eastAsia="zh-CN"/>
                </w:rPr>
                <w:delText>X=</w:delText>
              </w:r>
            </w:del>
            <w:del w:id="612" w:author="Feature lead" w:date="2023-08-22T00:33:00Z">
              <w:r w:rsidRPr="00815700">
                <w:rPr>
                  <w:bCs/>
                  <w:color w:val="000000" w:themeColor="text1"/>
                  <w:sz w:val="15"/>
                  <w:szCs w:val="15"/>
                  <w:lang w:val="en-GB" w:eastAsia="zh-CN"/>
                </w:rPr>
                <w:delText>30.24</w:delText>
              </w:r>
            </w:del>
            <w:del w:id="613" w:author="Feature lead" w:date="2023-08-23T03:01:00Z">
              <w:r w:rsidRPr="00815700" w:rsidDel="001925F1">
                <w:rPr>
                  <w:bCs/>
                  <w:color w:val="000000" w:themeColor="text1"/>
                  <w:sz w:val="15"/>
                  <w:szCs w:val="15"/>
                  <w:lang w:val="en-GB" w:eastAsia="zh-CN"/>
                </w:rPr>
                <w:delText>, Y=</w:delText>
              </w:r>
            </w:del>
            <w:del w:id="614" w:author="Feature lead" w:date="2023-08-22T00:33:00Z">
              <w:r w:rsidRPr="00815700">
                <w:rPr>
                  <w:bCs/>
                  <w:color w:val="000000" w:themeColor="text1"/>
                  <w:sz w:val="15"/>
                  <w:szCs w:val="15"/>
                  <w:lang w:val="en-GB" w:eastAsia="zh-CN"/>
                </w:rPr>
                <w:delText>2.36</w:delText>
              </w:r>
            </w:del>
            <w:del w:id="615" w:author="Feature lead" w:date="2023-08-23T03:01:00Z">
              <w:r w:rsidRPr="00815700" w:rsidDel="001925F1">
                <w:rPr>
                  <w:bCs/>
                  <w:color w:val="000000" w:themeColor="text1"/>
                  <w:sz w:val="15"/>
                  <w:szCs w:val="15"/>
                  <w:lang w:val="en-GB" w:eastAsia="zh-CN"/>
                </w:rPr>
                <w:delText>, reported by 1 sources, no power boosting for LP-WUS, assumes antenna element gain of LP-WUR is 3dB worse than MR.</w:delText>
              </w:r>
            </w:del>
          </w:p>
          <w:p w14:paraId="70B144AF" w14:textId="5DA81456" w:rsidR="00F10DAD" w:rsidRPr="00815700" w:rsidDel="001925F1" w:rsidRDefault="00F10DAD" w:rsidP="00F10DAD">
            <w:pPr>
              <w:pStyle w:val="affa"/>
              <w:numPr>
                <w:ilvl w:val="0"/>
                <w:numId w:val="84"/>
              </w:numPr>
              <w:spacing w:line="240" w:lineRule="auto"/>
              <w:ind w:left="153" w:hanging="153"/>
              <w:rPr>
                <w:del w:id="616" w:author="Feature lead" w:date="2023-08-23T03:01:00Z"/>
                <w:bCs/>
                <w:color w:val="000000" w:themeColor="text1"/>
                <w:sz w:val="15"/>
                <w:szCs w:val="15"/>
                <w:lang w:val="en-GB" w:eastAsia="zh-CN"/>
              </w:rPr>
            </w:pPr>
            <w:del w:id="617" w:author="Feature lead" w:date="2023-08-23T03:01:00Z">
              <w:r w:rsidRPr="00815700" w:rsidDel="001925F1">
                <w:rPr>
                  <w:bCs/>
                  <w:color w:val="000000" w:themeColor="text1"/>
                  <w:sz w:val="15"/>
                  <w:szCs w:val="15"/>
                  <w:lang w:val="en-GB" w:eastAsia="zh-CN"/>
                </w:rPr>
                <w:delText>X=120.96, Y=7.17, reported by 1 source, no power boosting for LP-WUS.</w:delText>
              </w:r>
            </w:del>
          </w:p>
          <w:p w14:paraId="5BA4DE0A" w14:textId="17C8BC51" w:rsidR="00F10DAD" w:rsidRPr="00815700" w:rsidDel="001925F1" w:rsidRDefault="00F10DAD" w:rsidP="00F10DAD">
            <w:pPr>
              <w:pStyle w:val="affa"/>
              <w:numPr>
                <w:ilvl w:val="0"/>
                <w:numId w:val="84"/>
              </w:numPr>
              <w:spacing w:line="240" w:lineRule="auto"/>
              <w:ind w:left="153" w:hanging="153"/>
              <w:rPr>
                <w:del w:id="618" w:author="Feature lead" w:date="2023-08-23T03:01:00Z"/>
                <w:bCs/>
                <w:color w:val="000000" w:themeColor="text1"/>
                <w:sz w:val="15"/>
                <w:szCs w:val="15"/>
                <w:lang w:val="en-GB" w:eastAsia="zh-CN"/>
              </w:rPr>
            </w:pPr>
            <w:del w:id="619" w:author="Feature lead" w:date="2023-08-23T03:01:00Z">
              <w:r w:rsidRPr="00815700" w:rsidDel="001925F1">
                <w:rPr>
                  <w:bCs/>
                  <w:color w:val="000000" w:themeColor="text1"/>
                  <w:sz w:val="15"/>
                  <w:szCs w:val="15"/>
                  <w:lang w:val="en-GB" w:eastAsia="zh-CN"/>
                </w:rPr>
                <w:lastRenderedPageBreak/>
                <w:delText>X=604.8, Y=1.94, reported by 1 source, assuming 4dB HARQ gain from 2 retransmissions for Msg3 PUSCH.</w:delText>
              </w:r>
            </w:del>
          </w:p>
          <w:p w14:paraId="3CED3F39" w14:textId="77414848" w:rsidR="00F10DAD" w:rsidRPr="00815700" w:rsidDel="001925F1" w:rsidRDefault="00F10DAD" w:rsidP="00F10DAD">
            <w:pPr>
              <w:pStyle w:val="affa"/>
              <w:numPr>
                <w:ilvl w:val="0"/>
                <w:numId w:val="84"/>
              </w:numPr>
              <w:spacing w:line="240" w:lineRule="auto"/>
              <w:ind w:left="153" w:hanging="153"/>
              <w:rPr>
                <w:del w:id="620" w:author="Feature lead" w:date="2023-08-23T03:01:00Z"/>
                <w:rFonts w:eastAsia="等线"/>
                <w:color w:val="000000" w:themeColor="text1"/>
                <w:sz w:val="15"/>
                <w:szCs w:val="15"/>
                <w:lang w:eastAsia="zh-CN"/>
              </w:rPr>
            </w:pPr>
            <w:del w:id="621" w:author="Feature lead" w:date="2023-08-23T03:01:00Z">
              <w:r w:rsidRPr="00815700" w:rsidDel="001925F1">
                <w:rPr>
                  <w:bCs/>
                  <w:color w:val="000000" w:themeColor="text1"/>
                  <w:sz w:val="15"/>
                  <w:szCs w:val="15"/>
                  <w:lang w:val="en-GB" w:eastAsia="zh-CN"/>
                </w:rPr>
                <w:delText>X=0.9~4.32, Y=-0.61~1.24, reported by 3 sources, assuming 3dB power boosting for LP-WUS.</w:delText>
              </w:r>
              <w:bookmarkEnd w:id="585"/>
            </w:del>
          </w:p>
          <w:p w14:paraId="33F045BB" w14:textId="3BF81190" w:rsidR="00F10DAD" w:rsidRPr="00815700" w:rsidRDefault="00F10DAD" w:rsidP="00F10DAD">
            <w:pPr>
              <w:pStyle w:val="affa"/>
              <w:numPr>
                <w:ilvl w:val="0"/>
                <w:numId w:val="84"/>
              </w:numPr>
              <w:spacing w:line="240" w:lineRule="auto"/>
              <w:ind w:left="153" w:hanging="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FE5883" w14:textId="77777777" w:rsidR="00F10DAD" w:rsidRDefault="00F10DAD" w:rsidP="00F10DAD">
            <w:pPr>
              <w:overflowPunct/>
              <w:autoSpaceDE/>
              <w:autoSpaceDN/>
              <w:adjustRightInd/>
              <w:spacing w:after="0" w:line="240" w:lineRule="auto"/>
              <w:textAlignment w:val="auto"/>
              <w:rPr>
                <w:ins w:id="622" w:author="Feature lead" w:date="2023-08-23T03:01:00Z"/>
                <w:rFonts w:eastAsia="等线"/>
                <w:color w:val="000000"/>
                <w:sz w:val="15"/>
                <w:szCs w:val="15"/>
                <w:lang w:eastAsia="zh-CN"/>
              </w:rPr>
            </w:pPr>
            <w:ins w:id="623" w:author="Feature lead" w:date="2023-08-23T03:01:00Z">
              <w:r w:rsidRPr="00522B95">
                <w:rPr>
                  <w:b/>
                  <w:color w:val="000000"/>
                  <w:sz w:val="15"/>
                </w:rPr>
                <w:lastRenderedPageBreak/>
                <w:t>CATT</w:t>
              </w:r>
              <w:r w:rsidRPr="00522B95">
                <w:rPr>
                  <w:color w:val="000000"/>
                  <w:sz w:val="15"/>
                </w:rPr>
                <w:t xml:space="preserve">: </w:t>
              </w:r>
              <w:r w:rsidRPr="00A019B4">
                <w:rPr>
                  <w:rFonts w:eastAsia="等线"/>
                  <w:color w:val="000000"/>
                  <w:sz w:val="15"/>
                  <w:szCs w:val="15"/>
                  <w:lang w:eastAsia="zh-CN"/>
                </w:rPr>
                <w:t>[</w:t>
              </w:r>
              <w:r>
                <w:rPr>
                  <w:color w:val="000000"/>
                  <w:sz w:val="15"/>
                </w:rPr>
                <w:t>4.32</w:t>
              </w:r>
              <w:r w:rsidRPr="00522B95">
                <w:rPr>
                  <w:color w:val="000000"/>
                  <w:sz w:val="15"/>
                </w:rPr>
                <w:t xml:space="preserve">, </w:t>
              </w:r>
              <w:r>
                <w:rPr>
                  <w:color w:val="000000"/>
                  <w:sz w:val="15"/>
                </w:rPr>
                <w:t>-0.31</w:t>
              </w:r>
              <w:r w:rsidRPr="00A019B4">
                <w:rPr>
                  <w:rFonts w:eastAsia="等线"/>
                  <w:color w:val="000000"/>
                  <w:sz w:val="15"/>
                  <w:szCs w:val="15"/>
                  <w:lang w:eastAsia="zh-CN"/>
                </w:rPr>
                <w:t>]</w:t>
              </w:r>
            </w:ins>
          </w:p>
          <w:p w14:paraId="3D96772D" w14:textId="77777777" w:rsidR="00F10DAD" w:rsidRDefault="00F10DAD" w:rsidP="00F10DAD">
            <w:pPr>
              <w:overflowPunct/>
              <w:autoSpaceDE/>
              <w:autoSpaceDN/>
              <w:adjustRightInd/>
              <w:spacing w:after="0" w:line="240" w:lineRule="auto"/>
              <w:textAlignment w:val="auto"/>
              <w:rPr>
                <w:ins w:id="624" w:author="Feature lead" w:date="2023-08-23T03:01:00Z"/>
                <w:rFonts w:eastAsia="等线"/>
                <w:color w:val="000000"/>
                <w:sz w:val="15"/>
                <w:szCs w:val="15"/>
                <w:lang w:eastAsia="zh-CN"/>
              </w:rPr>
            </w:pPr>
            <w:ins w:id="625" w:author="Feature lead" w:date="2023-08-23T03:01:00Z">
              <w:r w:rsidRPr="00522B95">
                <w:rPr>
                  <w:b/>
                  <w:color w:val="000000"/>
                  <w:sz w:val="15"/>
                </w:rPr>
                <w:t>MTK</w:t>
              </w:r>
              <w:r w:rsidRPr="00522B95">
                <w:rPr>
                  <w:color w:val="000000"/>
                  <w:sz w:val="15"/>
                </w:rPr>
                <w:t xml:space="preserve">: </w:t>
              </w:r>
              <w:r w:rsidRPr="00A019B4">
                <w:rPr>
                  <w:rFonts w:eastAsia="等线"/>
                  <w:color w:val="000000"/>
                  <w:sz w:val="15"/>
                  <w:szCs w:val="15"/>
                  <w:lang w:eastAsia="zh-CN"/>
                </w:rPr>
                <w:t xml:space="preserve">[25.92, </w:t>
              </w:r>
              <w:r>
                <w:rPr>
                  <w:rFonts w:eastAsia="等线"/>
                  <w:color w:val="000000"/>
                  <w:sz w:val="15"/>
                  <w:szCs w:val="15"/>
                  <w:lang w:eastAsia="zh-CN"/>
                </w:rPr>
                <w:t>0.04</w:t>
              </w:r>
              <w:r w:rsidRPr="00A019B4">
                <w:rPr>
                  <w:rFonts w:eastAsia="等线"/>
                  <w:color w:val="000000"/>
                  <w:sz w:val="15"/>
                  <w:szCs w:val="15"/>
                  <w:lang w:eastAsia="zh-CN"/>
                </w:rPr>
                <w:t>]</w:t>
              </w:r>
            </w:ins>
          </w:p>
          <w:p w14:paraId="5066CE2A" w14:textId="77777777" w:rsidR="00F10DAD" w:rsidRPr="00A019B4" w:rsidRDefault="00F10DAD" w:rsidP="00F10DAD">
            <w:pPr>
              <w:overflowPunct/>
              <w:autoSpaceDE/>
              <w:autoSpaceDN/>
              <w:adjustRightInd/>
              <w:spacing w:after="0" w:line="240" w:lineRule="auto"/>
              <w:textAlignment w:val="auto"/>
              <w:rPr>
                <w:ins w:id="626" w:author="Feature lead" w:date="2023-08-23T03:01:00Z"/>
                <w:rFonts w:eastAsia="等线"/>
                <w:color w:val="000000"/>
                <w:sz w:val="15"/>
                <w:szCs w:val="15"/>
                <w:lang w:eastAsia="zh-CN"/>
              </w:rPr>
            </w:pPr>
            <w:ins w:id="627" w:author="Feature lead" w:date="2023-08-23T03:01:00Z">
              <w:r w:rsidRPr="00A51695">
                <w:rPr>
                  <w:b/>
                  <w:color w:val="000000"/>
                  <w:sz w:val="15"/>
                </w:rPr>
                <w:t>Huawei</w:t>
              </w:r>
              <w:r>
                <w:rPr>
                  <w:rFonts w:eastAsia="等线"/>
                  <w:color w:val="000000"/>
                  <w:sz w:val="15"/>
                  <w:szCs w:val="15"/>
                  <w:lang w:eastAsia="zh-CN"/>
                </w:rPr>
                <w:t>: [4.32</w:t>
              </w:r>
              <w:r>
                <w:rPr>
                  <w:rFonts w:eastAsia="等线" w:hint="eastAsia"/>
                  <w:color w:val="000000"/>
                  <w:sz w:val="15"/>
                  <w:szCs w:val="15"/>
                  <w:lang w:eastAsia="zh-CN"/>
                </w:rPr>
                <w:t>,</w:t>
              </w:r>
              <w:r>
                <w:rPr>
                  <w:rFonts w:eastAsia="等线"/>
                  <w:color w:val="000000"/>
                  <w:sz w:val="15"/>
                  <w:szCs w:val="15"/>
                  <w:lang w:eastAsia="zh-CN"/>
                </w:rPr>
                <w:t xml:space="preserve"> -0.43]</w:t>
              </w:r>
            </w:ins>
          </w:p>
          <w:p w14:paraId="130012C7" w14:textId="77777777" w:rsidR="00F10DAD" w:rsidRPr="00EA0A8C" w:rsidRDefault="00F10DAD" w:rsidP="00F10DAD">
            <w:pPr>
              <w:overflowPunct/>
              <w:autoSpaceDE/>
              <w:autoSpaceDN/>
              <w:adjustRightInd/>
              <w:spacing w:after="0" w:line="240" w:lineRule="auto"/>
              <w:textAlignment w:val="auto"/>
              <w:rPr>
                <w:ins w:id="628" w:author="Feature lead" w:date="2023-08-23T03:01:00Z"/>
                <w:rFonts w:eastAsia="等线"/>
                <w:color w:val="000000"/>
                <w:sz w:val="15"/>
                <w:szCs w:val="15"/>
                <w:lang w:eastAsia="zh-CN"/>
              </w:rPr>
            </w:pPr>
          </w:p>
          <w:p w14:paraId="376F3715" w14:textId="5A8CDCCB" w:rsidR="00F10DAD" w:rsidRPr="00815700" w:rsidDel="001925F1" w:rsidRDefault="00F10DAD" w:rsidP="00F10DAD">
            <w:pPr>
              <w:overflowPunct/>
              <w:autoSpaceDE/>
              <w:autoSpaceDN/>
              <w:adjustRightInd/>
              <w:spacing w:after="0" w:line="240" w:lineRule="auto"/>
              <w:textAlignment w:val="auto"/>
              <w:rPr>
                <w:del w:id="629" w:author="Feature lead" w:date="2023-08-23T03:01:00Z"/>
                <w:rFonts w:eastAsia="等线"/>
                <w:color w:val="000000" w:themeColor="text1"/>
                <w:sz w:val="15"/>
                <w:szCs w:val="15"/>
                <w:lang w:eastAsia="zh-CN"/>
              </w:rPr>
            </w:pPr>
            <w:del w:id="630" w:author="Feature lead" w:date="2023-08-23T03:01:00Z">
              <w:r w:rsidRPr="00815700" w:rsidDel="001925F1">
                <w:rPr>
                  <w:b/>
                  <w:color w:val="000000" w:themeColor="text1"/>
                  <w:sz w:val="15"/>
                </w:rPr>
                <w:delText>CATT</w:delText>
              </w:r>
              <w:r w:rsidRPr="00815700" w:rsidDel="001925F1">
                <w:rPr>
                  <w:color w:val="000000" w:themeColor="text1"/>
                  <w:sz w:val="15"/>
                </w:rPr>
                <w:delText xml:space="preserve">: </w:delText>
              </w:r>
              <w:r w:rsidRPr="00815700" w:rsidDel="001925F1">
                <w:rPr>
                  <w:rFonts w:eastAsia="等线"/>
                  <w:color w:val="000000" w:themeColor="text1"/>
                  <w:sz w:val="15"/>
                  <w:szCs w:val="15"/>
                  <w:lang w:eastAsia="zh-CN"/>
                </w:rPr>
                <w:delText>[</w:delText>
              </w:r>
              <w:r w:rsidRPr="00815700" w:rsidDel="001925F1">
                <w:rPr>
                  <w:color w:val="000000" w:themeColor="text1"/>
                  <w:sz w:val="15"/>
                </w:rPr>
                <w:delText>4.32, -0.31</w:delText>
              </w:r>
              <w:r w:rsidRPr="00815700" w:rsidDel="001925F1">
                <w:rPr>
                  <w:rFonts w:eastAsia="等线"/>
                  <w:color w:val="000000" w:themeColor="text1"/>
                  <w:sz w:val="15"/>
                  <w:szCs w:val="15"/>
                  <w:lang w:eastAsia="zh-CN"/>
                </w:rPr>
                <w:delText>]</w:delText>
              </w:r>
            </w:del>
          </w:p>
          <w:p w14:paraId="6BD9ED86" w14:textId="0517B8A0" w:rsidR="00F10DAD" w:rsidRPr="00815700" w:rsidDel="001925F1" w:rsidRDefault="00F10DAD" w:rsidP="00F10DAD">
            <w:pPr>
              <w:overflowPunct/>
              <w:autoSpaceDE/>
              <w:autoSpaceDN/>
              <w:adjustRightInd/>
              <w:spacing w:after="0" w:line="240" w:lineRule="auto"/>
              <w:textAlignment w:val="auto"/>
              <w:rPr>
                <w:del w:id="631" w:author="Feature lead" w:date="2023-08-23T03:01:00Z"/>
                <w:rFonts w:eastAsia="等线"/>
                <w:color w:val="000000" w:themeColor="text1"/>
                <w:sz w:val="15"/>
                <w:szCs w:val="15"/>
                <w:lang w:eastAsia="zh-CN"/>
              </w:rPr>
            </w:pPr>
            <w:del w:id="632" w:author="Feature lead" w:date="2023-08-23T03:01:00Z">
              <w:r w:rsidRPr="00815700" w:rsidDel="001925F1">
                <w:rPr>
                  <w:b/>
                  <w:color w:val="000000" w:themeColor="text1"/>
                  <w:sz w:val="15"/>
                </w:rPr>
                <w:delText>MTK</w:delText>
              </w:r>
              <w:r w:rsidRPr="00815700" w:rsidDel="001925F1">
                <w:rPr>
                  <w:color w:val="000000" w:themeColor="text1"/>
                  <w:sz w:val="15"/>
                </w:rPr>
                <w:delText xml:space="preserve">: </w:delText>
              </w:r>
              <w:r w:rsidRPr="00815700" w:rsidDel="001925F1">
                <w:rPr>
                  <w:rFonts w:eastAsia="等线"/>
                  <w:color w:val="000000" w:themeColor="text1"/>
                  <w:sz w:val="15"/>
                  <w:szCs w:val="15"/>
                  <w:lang w:eastAsia="zh-CN"/>
                </w:rPr>
                <w:delText>[25.92, 0.04]</w:delText>
              </w:r>
            </w:del>
          </w:p>
          <w:p w14:paraId="7882389C" w14:textId="5AC1CBB9" w:rsidR="00F10DAD" w:rsidRPr="00815700" w:rsidDel="001925F1" w:rsidRDefault="00F10DAD" w:rsidP="00F10DAD">
            <w:pPr>
              <w:overflowPunct/>
              <w:autoSpaceDE/>
              <w:autoSpaceDN/>
              <w:adjustRightInd/>
              <w:spacing w:after="0" w:line="240" w:lineRule="auto"/>
              <w:textAlignment w:val="auto"/>
              <w:rPr>
                <w:del w:id="633" w:author="Feature lead" w:date="2023-08-23T03:01:00Z"/>
                <w:rFonts w:eastAsia="等线"/>
                <w:color w:val="000000" w:themeColor="text1"/>
                <w:sz w:val="15"/>
                <w:szCs w:val="15"/>
                <w:lang w:eastAsia="zh-CN"/>
              </w:rPr>
            </w:pPr>
            <w:del w:id="634" w:author="Feature lead" w:date="2023-08-23T03:01:00Z">
              <w:r w:rsidRPr="00815700" w:rsidDel="001925F1">
                <w:rPr>
                  <w:b/>
                  <w:color w:val="000000" w:themeColor="text1"/>
                  <w:sz w:val="15"/>
                </w:rPr>
                <w:delText>Huawei</w:delText>
              </w:r>
              <w:r w:rsidRPr="00815700" w:rsidDel="001925F1">
                <w:rPr>
                  <w:rFonts w:eastAsia="等线"/>
                  <w:color w:val="000000" w:themeColor="text1"/>
                  <w:sz w:val="15"/>
                  <w:szCs w:val="15"/>
                  <w:lang w:eastAsia="zh-CN"/>
                </w:rPr>
                <w:delText>: [</w:delText>
              </w:r>
              <w:commentRangeStart w:id="635"/>
              <w:r w:rsidRPr="00815700" w:rsidDel="001925F1">
                <w:rPr>
                  <w:rFonts w:eastAsia="等线"/>
                  <w:color w:val="000000" w:themeColor="text1"/>
                  <w:sz w:val="15"/>
                  <w:szCs w:val="15"/>
                  <w:lang w:eastAsia="zh-CN"/>
                </w:rPr>
                <w:delText>4.32</w:delText>
              </w:r>
              <w:r w:rsidRPr="00815700" w:rsidDel="001925F1">
                <w:rPr>
                  <w:rFonts w:eastAsia="等线" w:hint="eastAsia"/>
                  <w:color w:val="000000" w:themeColor="text1"/>
                  <w:sz w:val="15"/>
                  <w:szCs w:val="15"/>
                  <w:lang w:eastAsia="zh-CN"/>
                </w:rPr>
                <w:delText>,</w:delText>
              </w:r>
              <w:r w:rsidRPr="00815700" w:rsidDel="001925F1">
                <w:rPr>
                  <w:rFonts w:eastAsia="等线"/>
                  <w:color w:val="000000" w:themeColor="text1"/>
                  <w:sz w:val="15"/>
                  <w:szCs w:val="15"/>
                  <w:lang w:eastAsia="zh-CN"/>
                </w:rPr>
                <w:delText xml:space="preserve"> -0.43</w:delText>
              </w:r>
              <w:commentRangeEnd w:id="635"/>
              <w:r w:rsidRPr="00815700" w:rsidDel="001925F1">
                <w:rPr>
                  <w:rStyle w:val="aff8"/>
                  <w:color w:val="000000" w:themeColor="text1"/>
                  <w:lang w:eastAsia="zh-CN"/>
                </w:rPr>
                <w:commentReference w:id="635"/>
              </w:r>
              <w:r w:rsidRPr="00815700" w:rsidDel="001925F1">
                <w:rPr>
                  <w:rFonts w:eastAsia="等线"/>
                  <w:color w:val="000000" w:themeColor="text1"/>
                  <w:sz w:val="15"/>
                  <w:szCs w:val="15"/>
                  <w:lang w:eastAsia="zh-CN"/>
                </w:rPr>
                <w:delText>]</w:delText>
              </w:r>
            </w:del>
          </w:p>
          <w:p w14:paraId="21D4F4EF" w14:textId="57B15B09" w:rsidR="00F10DAD" w:rsidRPr="00815700" w:rsidDel="001925F1" w:rsidRDefault="00F10DAD" w:rsidP="00F10DAD">
            <w:pPr>
              <w:overflowPunct/>
              <w:autoSpaceDE/>
              <w:autoSpaceDN/>
              <w:adjustRightInd/>
              <w:spacing w:after="0" w:line="240" w:lineRule="auto"/>
              <w:textAlignment w:val="auto"/>
              <w:rPr>
                <w:del w:id="636" w:author="Feature lead" w:date="2023-08-23T03:01:00Z"/>
                <w:rFonts w:eastAsia="等线"/>
                <w:color w:val="000000" w:themeColor="text1"/>
                <w:sz w:val="15"/>
                <w:szCs w:val="15"/>
                <w:lang w:eastAsia="zh-CN"/>
              </w:rPr>
            </w:pPr>
          </w:p>
          <w:p w14:paraId="4F78B987" w14:textId="227A0EDD" w:rsidR="00F10DAD" w:rsidRPr="00815700" w:rsidRDefault="00F10DAD" w:rsidP="00F10DAD">
            <w:pPr>
              <w:spacing w:after="0" w:line="240" w:lineRule="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151F62D1" w14:textId="77777777" w:rsidR="00F10DAD" w:rsidRPr="00A019B4" w:rsidRDefault="00F10DAD" w:rsidP="00F10DAD">
            <w:pPr>
              <w:overflowPunct/>
              <w:autoSpaceDE/>
              <w:autoSpaceDN/>
              <w:adjustRightInd/>
              <w:spacing w:after="0" w:line="240" w:lineRule="auto"/>
              <w:textAlignment w:val="auto"/>
              <w:rPr>
                <w:ins w:id="637" w:author="Feature lead" w:date="2023-08-23T03:01:00Z"/>
                <w:rStyle w:val="aff7"/>
                <w:sz w:val="15"/>
                <w:szCs w:val="15"/>
              </w:rPr>
            </w:pPr>
            <w:ins w:id="638" w:author="Feature lead" w:date="2023-08-23T03:01:00Z">
              <w:r>
                <w:fldChar w:fldCharType="begin"/>
              </w:r>
              <w:r>
                <w:instrText>HYPERLINK  \l "_FSK,_Urban,_Redcap_1"</w:instrText>
              </w:r>
              <w:r>
                <w:fldChar w:fldCharType="separate"/>
              </w:r>
              <w:r w:rsidRPr="00522B95">
                <w:rPr>
                  <w:rStyle w:val="aff7"/>
                  <w:sz w:val="15"/>
                </w:rPr>
                <w:t>8.2.2.8</w:t>
              </w:r>
              <w:r>
                <w:rPr>
                  <w:rStyle w:val="aff7"/>
                  <w:sz w:val="15"/>
                </w:rPr>
                <w:fldChar w:fldCharType="end"/>
              </w:r>
            </w:ins>
          </w:p>
          <w:p w14:paraId="701EB01C" w14:textId="77777777" w:rsidR="00F10DAD" w:rsidRPr="00A019B4" w:rsidRDefault="00F10DAD" w:rsidP="00F10DAD">
            <w:pPr>
              <w:pStyle w:val="affa"/>
              <w:numPr>
                <w:ilvl w:val="0"/>
                <w:numId w:val="84"/>
              </w:numPr>
              <w:spacing w:line="240" w:lineRule="auto"/>
              <w:ind w:left="153" w:hanging="153"/>
              <w:rPr>
                <w:ins w:id="639" w:author="Feature lead" w:date="2023-08-23T03:01:00Z"/>
                <w:bCs/>
                <w:color w:val="808080" w:themeColor="background1" w:themeShade="80"/>
                <w:sz w:val="15"/>
                <w:szCs w:val="15"/>
                <w:lang w:val="en-GB" w:eastAsia="zh-CN"/>
              </w:rPr>
            </w:pPr>
            <w:ins w:id="640" w:author="Feature lead" w:date="2023-08-23T03:01:00Z">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4.32</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-0.43~-0.31</w:t>
              </w:r>
              <w:r w:rsidRPr="00A019B4">
                <w:rPr>
                  <w:bCs/>
                  <w:color w:val="808080" w:themeColor="background1" w:themeShade="80"/>
                  <w:sz w:val="15"/>
                  <w:szCs w:val="15"/>
                  <w:lang w:val="en-GB" w:eastAsia="zh-CN"/>
                </w:rPr>
                <w:t xml:space="preserve">, reported by </w:t>
              </w:r>
              <w:r>
                <w:rPr>
                  <w:bCs/>
                  <w:color w:val="808080" w:themeColor="background1" w:themeShade="80"/>
                  <w:sz w:val="15"/>
                  <w:szCs w:val="15"/>
                  <w:lang w:val="en-GB" w:eastAsia="zh-CN"/>
                </w:rPr>
                <w:t>2</w:t>
              </w:r>
              <w:r w:rsidRPr="00A019B4">
                <w:rPr>
                  <w:bCs/>
                  <w:color w:val="808080" w:themeColor="background1" w:themeShade="80"/>
                  <w:sz w:val="15"/>
                  <w:szCs w:val="15"/>
                  <w:lang w:val="en-GB" w:eastAsia="zh-CN"/>
                </w:rPr>
                <w:t xml:space="preserve"> source</w:t>
              </w:r>
              <w:r>
                <w:rPr>
                  <w:bCs/>
                  <w:color w:val="808080" w:themeColor="background1" w:themeShade="80"/>
                  <w:sz w:val="15"/>
                  <w:szCs w:val="15"/>
                  <w:lang w:val="en-GB" w:eastAsia="zh-CN"/>
                </w:rPr>
                <w:t>s</w:t>
              </w:r>
              <w:r w:rsidRPr="00A019B4">
                <w:rPr>
                  <w:bCs/>
                  <w:color w:val="808080" w:themeColor="background1" w:themeShade="80"/>
                  <w:sz w:val="15"/>
                  <w:szCs w:val="15"/>
                  <w:lang w:val="en-GB" w:eastAsia="zh-CN"/>
                </w:rPr>
                <w:t>.</w:t>
              </w:r>
            </w:ins>
          </w:p>
          <w:p w14:paraId="64570740" w14:textId="77777777" w:rsidR="00F10DAD" w:rsidRPr="00A019B4" w:rsidRDefault="00F10DAD" w:rsidP="00F10DAD">
            <w:pPr>
              <w:pStyle w:val="affa"/>
              <w:numPr>
                <w:ilvl w:val="0"/>
                <w:numId w:val="84"/>
              </w:numPr>
              <w:spacing w:line="240" w:lineRule="auto"/>
              <w:ind w:left="153" w:hanging="153"/>
              <w:rPr>
                <w:ins w:id="641" w:author="Feature lead" w:date="2023-08-23T03:01:00Z"/>
                <w:bCs/>
                <w:color w:val="808080" w:themeColor="background1" w:themeShade="80"/>
                <w:sz w:val="15"/>
                <w:szCs w:val="15"/>
                <w:lang w:val="en-GB" w:eastAsia="zh-CN"/>
              </w:rPr>
            </w:pPr>
            <w:ins w:id="642" w:author="Feature lead" w:date="2023-08-23T03:01:00Z">
              <w:r w:rsidRPr="00A019B4">
                <w:rPr>
                  <w:bCs/>
                  <w:color w:val="808080" w:themeColor="background1" w:themeShade="80"/>
                  <w:sz w:val="15"/>
                  <w:szCs w:val="15"/>
                  <w:lang w:val="en-GB" w:eastAsia="zh-CN"/>
                </w:rPr>
                <w:t>X=25.92, Y=</w:t>
              </w:r>
              <w:r>
                <w:rPr>
                  <w:bCs/>
                  <w:color w:val="808080" w:themeColor="background1" w:themeShade="80"/>
                  <w:sz w:val="15"/>
                  <w:szCs w:val="15"/>
                  <w:lang w:val="en-GB" w:eastAsia="zh-CN"/>
                </w:rPr>
                <w:t>0.04</w:t>
              </w:r>
              <w:r w:rsidRPr="00A019B4">
                <w:rPr>
                  <w:bCs/>
                  <w:color w:val="808080" w:themeColor="background1" w:themeShade="80"/>
                  <w:sz w:val="15"/>
                  <w:szCs w:val="15"/>
                  <w:lang w:val="en-GB" w:eastAsia="zh-CN"/>
                </w:rPr>
                <w:t>, reported by 1 source,</w:t>
              </w:r>
              <w:r>
                <w:rPr>
                  <w:bCs/>
                  <w:color w:val="808080" w:themeColor="background1" w:themeShade="80"/>
                  <w:sz w:val="15"/>
                  <w:szCs w:val="15"/>
                  <w:lang w:val="en-GB" w:eastAsia="zh-CN"/>
                </w:rPr>
                <w:t xml:space="preserve"> assumes antenna element gain of LP-WUR is 3dB worse than MR</w:t>
              </w:r>
              <w:r w:rsidRPr="00A019B4">
                <w:rPr>
                  <w:bCs/>
                  <w:color w:val="808080" w:themeColor="background1" w:themeShade="80"/>
                  <w:sz w:val="15"/>
                  <w:szCs w:val="15"/>
                  <w:lang w:val="en-GB" w:eastAsia="zh-CN"/>
                </w:rPr>
                <w:t>.</w:t>
              </w:r>
            </w:ins>
          </w:p>
          <w:p w14:paraId="232AA135" w14:textId="7C33E107" w:rsidR="00F10DAD" w:rsidRPr="00815700" w:rsidDel="001925F1" w:rsidRDefault="00F10DAD" w:rsidP="00F10DAD">
            <w:pPr>
              <w:pStyle w:val="affa"/>
              <w:numPr>
                <w:ilvl w:val="0"/>
                <w:numId w:val="84"/>
              </w:numPr>
              <w:spacing w:line="240" w:lineRule="auto"/>
              <w:ind w:left="153" w:hanging="153"/>
              <w:rPr>
                <w:del w:id="643" w:author="Feature lead" w:date="2023-08-23T03:01:00Z"/>
                <w:bCs/>
                <w:color w:val="000000" w:themeColor="text1"/>
                <w:sz w:val="15"/>
                <w:szCs w:val="15"/>
                <w:lang w:val="en-GB" w:eastAsia="zh-CN"/>
              </w:rPr>
            </w:pPr>
            <w:del w:id="644" w:author="Feature lead" w:date="2023-08-23T03:01:00Z">
              <w:r w:rsidRPr="00815700" w:rsidDel="001925F1">
                <w:rPr>
                  <w:bCs/>
                  <w:color w:val="000000" w:themeColor="text1"/>
                  <w:sz w:val="15"/>
                  <w:szCs w:val="15"/>
                  <w:lang w:val="en-GB" w:eastAsia="zh-CN"/>
                </w:rPr>
                <w:delText>X=4.32, Y=-0.43~-0.31, reported by 2 sources.</w:delText>
              </w:r>
            </w:del>
          </w:p>
          <w:p w14:paraId="41CDB8D3" w14:textId="0C39813B" w:rsidR="00F10DAD" w:rsidRPr="00815700" w:rsidDel="001925F1" w:rsidRDefault="00F10DAD" w:rsidP="00F10DAD">
            <w:pPr>
              <w:pStyle w:val="affa"/>
              <w:numPr>
                <w:ilvl w:val="0"/>
                <w:numId w:val="84"/>
              </w:numPr>
              <w:spacing w:line="240" w:lineRule="auto"/>
              <w:ind w:left="153" w:hanging="153"/>
              <w:rPr>
                <w:del w:id="645" w:author="Feature lead" w:date="2023-08-23T03:01:00Z"/>
                <w:bCs/>
                <w:color w:val="000000" w:themeColor="text1"/>
                <w:sz w:val="15"/>
                <w:szCs w:val="15"/>
                <w:lang w:val="en-GB" w:eastAsia="zh-CN"/>
              </w:rPr>
            </w:pPr>
            <w:del w:id="646" w:author="Feature lead" w:date="2023-08-23T03:01:00Z">
              <w:r w:rsidRPr="00815700" w:rsidDel="001925F1">
                <w:rPr>
                  <w:bCs/>
                  <w:color w:val="000000" w:themeColor="text1"/>
                  <w:sz w:val="15"/>
                  <w:szCs w:val="15"/>
                  <w:lang w:val="en-GB" w:eastAsia="zh-CN"/>
                </w:rPr>
                <w:delText>X=25.92, Y</w:delText>
              </w:r>
            </w:del>
            <w:del w:id="647" w:author="Feature lead" w:date="2023-08-22T00:33:00Z">
              <w:r w:rsidRPr="00815700">
                <w:rPr>
                  <w:bCs/>
                  <w:color w:val="000000" w:themeColor="text1"/>
                  <w:sz w:val="15"/>
                  <w:szCs w:val="15"/>
                  <w:lang w:val="en-GB" w:eastAsia="zh-CN"/>
                </w:rPr>
                <w:delText>=-</w:delText>
              </w:r>
            </w:del>
            <w:del w:id="648" w:author="Feature lead" w:date="2023-08-23T03:01:00Z">
              <w:r w:rsidRPr="00815700" w:rsidDel="001925F1">
                <w:rPr>
                  <w:bCs/>
                  <w:color w:val="000000" w:themeColor="text1"/>
                  <w:sz w:val="15"/>
                  <w:szCs w:val="15"/>
                  <w:lang w:val="en-GB" w:eastAsia="zh-CN"/>
                </w:rPr>
                <w:delText>0.</w:delText>
              </w:r>
            </w:del>
            <w:del w:id="649" w:author="Feature lead" w:date="2023-08-22T00:33:00Z">
              <w:r w:rsidRPr="00815700">
                <w:rPr>
                  <w:bCs/>
                  <w:color w:val="000000" w:themeColor="text1"/>
                  <w:sz w:val="15"/>
                  <w:szCs w:val="15"/>
                  <w:lang w:val="en-GB" w:eastAsia="zh-CN"/>
                </w:rPr>
                <w:delText>01</w:delText>
              </w:r>
            </w:del>
            <w:del w:id="650" w:author="Feature lead" w:date="2023-08-23T03:01:00Z">
              <w:r w:rsidRPr="00815700" w:rsidDel="001925F1">
                <w:rPr>
                  <w:bCs/>
                  <w:color w:val="000000" w:themeColor="text1"/>
                  <w:sz w:val="15"/>
                  <w:szCs w:val="15"/>
                  <w:lang w:val="en-GB" w:eastAsia="zh-CN"/>
                </w:rPr>
                <w:delText>, reported by 1 source, assumes antenna element gain of LP-WUR is 3dB worse than MR.</w:delText>
              </w:r>
            </w:del>
          </w:p>
          <w:p w14:paraId="5189C53B" w14:textId="2B77B554" w:rsidR="00F10DAD" w:rsidRPr="00815700" w:rsidRDefault="00F10DAD" w:rsidP="00F10DAD">
            <w:pPr>
              <w:pStyle w:val="affa"/>
              <w:spacing w:line="240" w:lineRule="auto"/>
              <w:ind w:left="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E0D8F1" w14:textId="77777777" w:rsidR="00F10DAD" w:rsidRPr="003B7EEE" w:rsidRDefault="00F10DAD" w:rsidP="00F10DAD">
            <w:pPr>
              <w:overflowPunct/>
              <w:autoSpaceDE/>
              <w:autoSpaceDN/>
              <w:adjustRightInd/>
              <w:spacing w:after="0" w:line="240" w:lineRule="auto"/>
              <w:textAlignment w:val="auto"/>
              <w:rPr>
                <w:ins w:id="651" w:author="Feature lead" w:date="2023-08-23T03:01:00Z"/>
                <w:rFonts w:eastAsia="等线"/>
                <w:color w:val="000000"/>
                <w:sz w:val="15"/>
                <w:szCs w:val="15"/>
                <w:lang w:eastAsia="zh-CN"/>
              </w:rPr>
            </w:pPr>
            <w:ins w:id="652" w:author="Feature lead" w:date="2023-08-23T03:01:00Z">
              <w:r w:rsidRPr="003B7EEE">
                <w:rPr>
                  <w:b/>
                  <w:color w:val="000000"/>
                  <w:sz w:val="15"/>
                </w:rPr>
                <w:t>E///</w:t>
              </w:r>
              <w:r w:rsidRPr="003B7EEE">
                <w:rPr>
                  <w:color w:val="000000"/>
                  <w:sz w:val="15"/>
                </w:rPr>
                <w:t>: [17.28, -0.53] (Msg3 with 4dB HARQ gain)</w:t>
              </w:r>
              <w:r w:rsidRPr="003B7EEE">
                <w:rPr>
                  <w:color w:val="000000"/>
                  <w:sz w:val="15"/>
                </w:rPr>
                <w:br/>
              </w:r>
              <w:r w:rsidRPr="003B7EEE">
                <w:rPr>
                  <w:b/>
                  <w:color w:val="000000"/>
                  <w:sz w:val="15"/>
                </w:rPr>
                <w:t>MTK</w:t>
              </w:r>
              <w:r w:rsidRPr="003B7EEE">
                <w:rPr>
                  <w:color w:val="000000"/>
                  <w:sz w:val="15"/>
                </w:rPr>
                <w:t>: [</w:t>
              </w:r>
              <w:r w:rsidRPr="003B7EEE">
                <w:rPr>
                  <w:rFonts w:eastAsia="等线"/>
                  <w:color w:val="000000"/>
                  <w:sz w:val="15"/>
                  <w:szCs w:val="15"/>
                  <w:lang w:eastAsia="zh-CN"/>
                </w:rPr>
                <w:t>1.08, -0.24]</w:t>
              </w:r>
            </w:ins>
          </w:p>
          <w:p w14:paraId="4DEF92C1" w14:textId="77777777" w:rsidR="00F10DAD" w:rsidRPr="003B7EEE" w:rsidRDefault="00F10DAD" w:rsidP="00F10DAD">
            <w:pPr>
              <w:overflowPunct/>
              <w:autoSpaceDE/>
              <w:autoSpaceDN/>
              <w:adjustRightInd/>
              <w:spacing w:after="0" w:line="240" w:lineRule="auto"/>
              <w:textAlignment w:val="auto"/>
              <w:rPr>
                <w:ins w:id="653" w:author="Feature lead" w:date="2023-08-23T03:01:00Z"/>
                <w:color w:val="000000"/>
                <w:sz w:val="15"/>
              </w:rPr>
            </w:pPr>
            <w:ins w:id="654" w:author="Feature lead" w:date="2023-08-23T03:01:00Z">
              <w:r w:rsidRPr="003B7EEE">
                <w:rPr>
                  <w:rFonts w:eastAsia="等线"/>
                  <w:b/>
                  <w:bCs/>
                  <w:color w:val="000000"/>
                  <w:sz w:val="15"/>
                  <w:szCs w:val="15"/>
                  <w:lang w:eastAsia="zh-CN"/>
                </w:rPr>
                <w:t>SS</w:t>
              </w:r>
              <w:r w:rsidRPr="003B7EEE">
                <w:rPr>
                  <w:rFonts w:eastAsia="等线"/>
                  <w:color w:val="000000"/>
                  <w:sz w:val="15"/>
                  <w:szCs w:val="15"/>
                  <w:lang w:eastAsia="zh-CN"/>
                </w:rPr>
                <w:t>: [0.31, 18.03</w:t>
              </w:r>
              <w:r w:rsidRPr="003B7EEE">
                <w:rPr>
                  <w:color w:val="000000"/>
                  <w:sz w:val="15"/>
                </w:rPr>
                <w:t>]</w:t>
              </w:r>
              <w:r w:rsidRPr="003B7EEE">
                <w:rPr>
                  <w:color w:val="000000"/>
                  <w:sz w:val="15"/>
                </w:rPr>
                <w:br/>
              </w:r>
              <w:r w:rsidRPr="003B7EEE">
                <w:rPr>
                  <w:b/>
                  <w:color w:val="000000"/>
                  <w:sz w:val="15"/>
                </w:rPr>
                <w:t>vivo</w:t>
              </w:r>
              <w:r w:rsidRPr="003B7EEE">
                <w:rPr>
                  <w:color w:val="000000"/>
                  <w:sz w:val="15"/>
                </w:rPr>
                <w:t>: [3.6, 6.84]</w:t>
              </w:r>
              <w:r w:rsidRPr="003B7EEE">
                <w:rPr>
                  <w:color w:val="000000"/>
                  <w:sz w:val="15"/>
                </w:rPr>
                <w:br/>
              </w:r>
              <w:r w:rsidRPr="003B7EEE">
                <w:rPr>
                  <w:b/>
                  <w:color w:val="000000"/>
                  <w:sz w:val="15"/>
                </w:rPr>
                <w:t>ZTE</w:t>
              </w:r>
              <w:r w:rsidRPr="003B7EEE">
                <w:rPr>
                  <w:color w:val="000000"/>
                  <w:sz w:val="15"/>
                </w:rPr>
                <w:t>: [4.32, 5.82]</w:t>
              </w:r>
            </w:ins>
          </w:p>
          <w:p w14:paraId="7ADDE408" w14:textId="77777777" w:rsidR="00F10DAD" w:rsidRPr="003B7EEE" w:rsidRDefault="00F10DAD" w:rsidP="00F10DAD">
            <w:pPr>
              <w:overflowPunct/>
              <w:autoSpaceDE/>
              <w:autoSpaceDN/>
              <w:adjustRightInd/>
              <w:spacing w:after="0" w:line="240" w:lineRule="auto"/>
              <w:textAlignment w:val="auto"/>
              <w:rPr>
                <w:ins w:id="655" w:author="Feature lead" w:date="2023-08-23T03:01:00Z"/>
                <w:rFonts w:eastAsia="等线"/>
                <w:color w:val="000000"/>
                <w:sz w:val="15"/>
                <w:szCs w:val="15"/>
                <w:lang w:eastAsia="zh-CN"/>
              </w:rPr>
            </w:pPr>
            <w:ins w:id="656" w:author="Feature lead" w:date="2023-08-23T03:01:00Z">
              <w:r w:rsidRPr="003B7EEE">
                <w:rPr>
                  <w:b/>
                  <w:color w:val="000000"/>
                  <w:sz w:val="15"/>
                </w:rPr>
                <w:t>Huawei</w:t>
              </w:r>
              <w:r w:rsidRPr="003B7EEE">
                <w:rPr>
                  <w:rFonts w:eastAsia="等线"/>
                  <w:color w:val="000000"/>
                  <w:sz w:val="15"/>
                  <w:szCs w:val="15"/>
                  <w:lang w:eastAsia="zh-CN"/>
                </w:rPr>
                <w:t>: [1.8, 0.06]</w:t>
              </w:r>
            </w:ins>
          </w:p>
          <w:p w14:paraId="2D81F2A8" w14:textId="77777777" w:rsidR="00F10DAD" w:rsidRPr="003B7EEE" w:rsidRDefault="00F10DAD" w:rsidP="00F10DAD">
            <w:pPr>
              <w:overflowPunct/>
              <w:autoSpaceDE/>
              <w:autoSpaceDN/>
              <w:adjustRightInd/>
              <w:spacing w:after="0" w:line="240" w:lineRule="auto"/>
              <w:textAlignment w:val="auto"/>
              <w:rPr>
                <w:ins w:id="657" w:author="Feature lead" w:date="2023-08-23T03:01:00Z"/>
                <w:rFonts w:eastAsia="等线"/>
                <w:color w:val="000000"/>
                <w:sz w:val="15"/>
                <w:szCs w:val="15"/>
                <w:lang w:eastAsia="zh-CN"/>
              </w:rPr>
            </w:pPr>
          </w:p>
          <w:p w14:paraId="6D46D24C" w14:textId="77777777" w:rsidR="00F10DAD" w:rsidRPr="003B7EEE" w:rsidRDefault="00F10DAD" w:rsidP="00F10DAD">
            <w:pPr>
              <w:overflowPunct/>
              <w:autoSpaceDE/>
              <w:autoSpaceDN/>
              <w:adjustRightInd/>
              <w:spacing w:after="0" w:line="240" w:lineRule="auto"/>
              <w:textAlignment w:val="auto"/>
              <w:rPr>
                <w:ins w:id="658" w:author="Feature lead" w:date="2023-08-23T03:01:00Z"/>
                <w:rFonts w:eastAsia="等线"/>
                <w:color w:val="000000"/>
                <w:sz w:val="15"/>
                <w:szCs w:val="15"/>
                <w:lang w:eastAsia="zh-CN"/>
              </w:rPr>
            </w:pPr>
            <w:ins w:id="659" w:author="Feature lead" w:date="2023-08-23T03:01:00Z">
              <w:r w:rsidRPr="003B7EEE">
                <w:rPr>
                  <w:b/>
                  <w:color w:val="000000"/>
                  <w:sz w:val="15"/>
                </w:rPr>
                <w:t>Vivo2</w:t>
              </w:r>
              <w:r w:rsidRPr="003B7EEE">
                <w:rPr>
                  <w:rFonts w:eastAsia="等线"/>
                  <w:color w:val="000000"/>
                  <w:sz w:val="15"/>
                  <w:szCs w:val="15"/>
                  <w:lang w:eastAsia="zh-CN"/>
                </w:rPr>
                <w:t>: [3.6, 2.84] (assumes BS array gain correction for LP-WUS 4dB more than Msg3)</w:t>
              </w:r>
            </w:ins>
          </w:p>
          <w:p w14:paraId="50FEA173" w14:textId="77777777" w:rsidR="00F10DAD" w:rsidRPr="003B7EEE" w:rsidRDefault="00F10DAD" w:rsidP="00F10DAD">
            <w:pPr>
              <w:overflowPunct/>
              <w:autoSpaceDE/>
              <w:autoSpaceDN/>
              <w:adjustRightInd/>
              <w:spacing w:after="0" w:line="240" w:lineRule="auto"/>
              <w:textAlignment w:val="auto"/>
              <w:rPr>
                <w:ins w:id="660" w:author="Feature lead" w:date="2023-08-23T03:01:00Z"/>
                <w:rFonts w:eastAsia="等线"/>
                <w:color w:val="000000"/>
                <w:sz w:val="15"/>
                <w:szCs w:val="15"/>
                <w:lang w:eastAsia="zh-CN"/>
              </w:rPr>
            </w:pPr>
          </w:p>
          <w:p w14:paraId="141B3D94" w14:textId="7C028DFC" w:rsidR="00F10DAD" w:rsidRPr="00815700" w:rsidDel="001925F1" w:rsidRDefault="00F10DAD" w:rsidP="00F10DAD">
            <w:pPr>
              <w:overflowPunct/>
              <w:autoSpaceDE/>
              <w:autoSpaceDN/>
              <w:adjustRightInd/>
              <w:spacing w:after="0" w:line="240" w:lineRule="auto"/>
              <w:textAlignment w:val="auto"/>
              <w:rPr>
                <w:del w:id="661" w:author="Feature lead" w:date="2023-08-23T03:01:00Z"/>
                <w:rFonts w:eastAsia="等线"/>
                <w:color w:val="000000" w:themeColor="text1"/>
                <w:sz w:val="15"/>
                <w:szCs w:val="15"/>
                <w:lang w:eastAsia="zh-CN"/>
              </w:rPr>
            </w:pPr>
            <w:del w:id="662" w:author="Feature lead" w:date="2023-08-23T03:01:00Z">
              <w:r w:rsidRPr="00815700" w:rsidDel="001925F1">
                <w:rPr>
                  <w:b/>
                  <w:color w:val="000000" w:themeColor="text1"/>
                  <w:sz w:val="15"/>
                </w:rPr>
                <w:delText>E///</w:delText>
              </w:r>
              <w:r w:rsidRPr="00815700" w:rsidDel="001925F1">
                <w:rPr>
                  <w:color w:val="000000" w:themeColor="text1"/>
                  <w:sz w:val="15"/>
                </w:rPr>
                <w:delText>: [17.28, -0.53] (Msg3 with 4dB HARQ gain)</w:delText>
              </w:r>
              <w:r w:rsidRPr="00815700" w:rsidDel="001925F1">
                <w:rPr>
                  <w:color w:val="000000" w:themeColor="text1"/>
                  <w:sz w:val="15"/>
                </w:rPr>
                <w:br/>
              </w:r>
              <w:r w:rsidRPr="00815700" w:rsidDel="001925F1">
                <w:rPr>
                  <w:b/>
                  <w:color w:val="000000" w:themeColor="text1"/>
                  <w:sz w:val="15"/>
                </w:rPr>
                <w:delText>MTK</w:delText>
              </w:r>
              <w:r w:rsidRPr="00815700" w:rsidDel="001925F1">
                <w:rPr>
                  <w:color w:val="000000" w:themeColor="text1"/>
                  <w:sz w:val="15"/>
                </w:rPr>
                <w:delText>: [</w:delText>
              </w:r>
              <w:r w:rsidRPr="00815700" w:rsidDel="001925F1">
                <w:rPr>
                  <w:rFonts w:eastAsia="等线"/>
                  <w:color w:val="000000" w:themeColor="text1"/>
                  <w:sz w:val="15"/>
                  <w:szCs w:val="15"/>
                  <w:lang w:eastAsia="zh-CN"/>
                </w:rPr>
                <w:delText>1.08, -0.24]</w:delText>
              </w:r>
            </w:del>
          </w:p>
          <w:p w14:paraId="72A6CA81" w14:textId="351CAAEC" w:rsidR="00F10DAD" w:rsidRPr="00815700" w:rsidDel="001925F1" w:rsidRDefault="00F10DAD" w:rsidP="00F10DAD">
            <w:pPr>
              <w:overflowPunct/>
              <w:autoSpaceDE/>
              <w:autoSpaceDN/>
              <w:adjustRightInd/>
              <w:spacing w:after="0" w:line="240" w:lineRule="auto"/>
              <w:textAlignment w:val="auto"/>
              <w:rPr>
                <w:del w:id="663" w:author="Feature lead" w:date="2023-08-23T03:01:00Z"/>
                <w:color w:val="000000" w:themeColor="text1"/>
                <w:sz w:val="15"/>
              </w:rPr>
            </w:pPr>
            <w:del w:id="664" w:author="Feature lead" w:date="2023-08-22T17:07:00Z">
              <w:r w:rsidRPr="00815700" w:rsidDel="00491358">
                <w:rPr>
                  <w:rFonts w:eastAsia="等线"/>
                  <w:b/>
                  <w:bCs/>
                  <w:color w:val="000000" w:themeColor="text1"/>
                  <w:sz w:val="15"/>
                  <w:szCs w:val="15"/>
                  <w:lang w:eastAsia="zh-CN"/>
                </w:rPr>
                <w:delText>SS</w:delText>
              </w:r>
            </w:del>
            <w:del w:id="665" w:author="Feature lead" w:date="2023-08-23T03:01:00Z">
              <w:r w:rsidRPr="00815700" w:rsidDel="001925F1">
                <w:rPr>
                  <w:rFonts w:eastAsia="等线"/>
                  <w:color w:val="000000" w:themeColor="text1"/>
                  <w:sz w:val="15"/>
                  <w:szCs w:val="15"/>
                  <w:lang w:eastAsia="zh-CN"/>
                </w:rPr>
                <w:delText>: [0.31, 18.03</w:delText>
              </w:r>
              <w:r w:rsidRPr="00815700" w:rsidDel="001925F1">
                <w:rPr>
                  <w:color w:val="000000" w:themeColor="text1"/>
                  <w:sz w:val="15"/>
                </w:rPr>
                <w:delText>]</w:delText>
              </w:r>
              <w:r w:rsidRPr="00815700" w:rsidDel="001925F1">
                <w:rPr>
                  <w:color w:val="000000" w:themeColor="text1"/>
                  <w:sz w:val="15"/>
                </w:rPr>
                <w:br/>
              </w:r>
              <w:r w:rsidRPr="00815700" w:rsidDel="001925F1">
                <w:rPr>
                  <w:b/>
                  <w:color w:val="000000" w:themeColor="text1"/>
                  <w:sz w:val="15"/>
                </w:rPr>
                <w:delText>vivo</w:delText>
              </w:r>
              <w:r w:rsidRPr="00815700" w:rsidDel="001925F1">
                <w:rPr>
                  <w:color w:val="000000" w:themeColor="text1"/>
                  <w:sz w:val="15"/>
                </w:rPr>
                <w:delText>: [3.6, 6.</w:delText>
              </w:r>
              <w:commentRangeStart w:id="666"/>
              <w:r w:rsidRPr="00815700" w:rsidDel="001925F1">
                <w:rPr>
                  <w:color w:val="000000" w:themeColor="text1"/>
                  <w:sz w:val="15"/>
                </w:rPr>
                <w:delText>84</w:delText>
              </w:r>
              <w:commentRangeEnd w:id="666"/>
              <w:r w:rsidRPr="00815700" w:rsidDel="001925F1">
                <w:rPr>
                  <w:rStyle w:val="aff8"/>
                  <w:color w:val="000000" w:themeColor="text1"/>
                  <w:lang w:eastAsia="zh-CN"/>
                </w:rPr>
                <w:commentReference w:id="666"/>
              </w:r>
              <w:r w:rsidRPr="00815700" w:rsidDel="001925F1">
                <w:rPr>
                  <w:color w:val="000000" w:themeColor="text1"/>
                  <w:sz w:val="15"/>
                </w:rPr>
                <w:delText>]</w:delText>
              </w:r>
              <w:r w:rsidRPr="00815700" w:rsidDel="001925F1">
                <w:rPr>
                  <w:color w:val="000000" w:themeColor="text1"/>
                  <w:sz w:val="15"/>
                </w:rPr>
                <w:br/>
              </w:r>
              <w:commentRangeStart w:id="667"/>
              <w:r w:rsidRPr="00815700" w:rsidDel="001925F1">
                <w:rPr>
                  <w:b/>
                  <w:color w:val="000000" w:themeColor="text1"/>
                  <w:sz w:val="15"/>
                </w:rPr>
                <w:delText>ZTE</w:delText>
              </w:r>
              <w:r w:rsidRPr="00815700" w:rsidDel="001925F1">
                <w:rPr>
                  <w:color w:val="000000" w:themeColor="text1"/>
                  <w:sz w:val="15"/>
                </w:rPr>
                <w:delText xml:space="preserve">: [4.32, </w:delText>
              </w:r>
            </w:del>
            <w:del w:id="668" w:author="Feature lead" w:date="2023-08-22T00:33:00Z">
              <w:r w:rsidRPr="00815700">
                <w:rPr>
                  <w:color w:val="000000" w:themeColor="text1"/>
                  <w:sz w:val="15"/>
                </w:rPr>
                <w:delText>2.2</w:delText>
              </w:r>
            </w:del>
            <w:del w:id="669" w:author="Feature lead" w:date="2023-08-23T03:01:00Z">
              <w:r w:rsidRPr="00815700" w:rsidDel="001925F1">
                <w:rPr>
                  <w:color w:val="000000" w:themeColor="text1"/>
                  <w:sz w:val="15"/>
                </w:rPr>
                <w:delText>]</w:delText>
              </w:r>
              <w:commentRangeEnd w:id="667"/>
              <w:r w:rsidDel="001925F1">
                <w:rPr>
                  <w:rStyle w:val="aff8"/>
                  <w:lang w:eastAsia="zh-CN"/>
                </w:rPr>
                <w:commentReference w:id="667"/>
              </w:r>
            </w:del>
          </w:p>
          <w:p w14:paraId="411A3ED2" w14:textId="3E253437" w:rsidR="00F10DAD" w:rsidRPr="00815700" w:rsidDel="001925F1" w:rsidRDefault="00F10DAD" w:rsidP="00F10DAD">
            <w:pPr>
              <w:overflowPunct/>
              <w:autoSpaceDE/>
              <w:autoSpaceDN/>
              <w:adjustRightInd/>
              <w:spacing w:after="0" w:line="240" w:lineRule="auto"/>
              <w:textAlignment w:val="auto"/>
              <w:rPr>
                <w:del w:id="670" w:author="Feature lead" w:date="2023-08-23T03:01:00Z"/>
                <w:rFonts w:eastAsia="等线"/>
                <w:color w:val="000000" w:themeColor="text1"/>
                <w:sz w:val="15"/>
                <w:szCs w:val="15"/>
                <w:lang w:eastAsia="zh-CN"/>
              </w:rPr>
            </w:pPr>
            <w:del w:id="671" w:author="Feature lead" w:date="2023-08-23T03:01:00Z">
              <w:r w:rsidRPr="00815700" w:rsidDel="001925F1">
                <w:rPr>
                  <w:b/>
                  <w:color w:val="000000" w:themeColor="text1"/>
                  <w:sz w:val="15"/>
                </w:rPr>
                <w:delText>Huawei</w:delText>
              </w:r>
              <w:r w:rsidRPr="00815700" w:rsidDel="001925F1">
                <w:rPr>
                  <w:rFonts w:eastAsia="等线"/>
                  <w:color w:val="000000" w:themeColor="text1"/>
                  <w:sz w:val="15"/>
                  <w:szCs w:val="15"/>
                  <w:lang w:eastAsia="zh-CN"/>
                </w:rPr>
                <w:delText>: [1.8, 0.06]</w:delText>
              </w:r>
            </w:del>
          </w:p>
          <w:p w14:paraId="40C37227" w14:textId="345107E2" w:rsidR="00F10DAD" w:rsidRPr="00815700" w:rsidDel="001925F1" w:rsidRDefault="00F10DAD" w:rsidP="00F10DAD">
            <w:pPr>
              <w:overflowPunct/>
              <w:autoSpaceDE/>
              <w:autoSpaceDN/>
              <w:adjustRightInd/>
              <w:spacing w:after="0" w:line="240" w:lineRule="auto"/>
              <w:textAlignment w:val="auto"/>
              <w:rPr>
                <w:del w:id="672" w:author="Feature lead" w:date="2023-08-23T03:01:00Z"/>
                <w:rFonts w:eastAsia="等线"/>
                <w:color w:val="000000" w:themeColor="text1"/>
                <w:sz w:val="15"/>
                <w:szCs w:val="15"/>
                <w:lang w:eastAsia="zh-CN"/>
              </w:rPr>
            </w:pPr>
          </w:p>
          <w:p w14:paraId="6970BF78" w14:textId="287D189F" w:rsidR="00F10DAD" w:rsidRPr="00815700" w:rsidDel="001925F1" w:rsidRDefault="00F10DAD" w:rsidP="00F10DAD">
            <w:pPr>
              <w:overflowPunct/>
              <w:autoSpaceDE/>
              <w:autoSpaceDN/>
              <w:adjustRightInd/>
              <w:spacing w:after="0" w:line="240" w:lineRule="auto"/>
              <w:textAlignment w:val="auto"/>
              <w:rPr>
                <w:del w:id="673" w:author="Feature lead" w:date="2023-08-23T03:01:00Z"/>
                <w:rFonts w:eastAsia="等线"/>
                <w:color w:val="000000" w:themeColor="text1"/>
                <w:sz w:val="15"/>
                <w:szCs w:val="15"/>
                <w:lang w:eastAsia="zh-CN"/>
              </w:rPr>
            </w:pPr>
            <w:del w:id="674" w:author="Feature lead" w:date="2023-08-23T03:01:00Z">
              <w:r w:rsidRPr="00815700" w:rsidDel="001925F1">
                <w:rPr>
                  <w:b/>
                  <w:color w:val="000000" w:themeColor="text1"/>
                  <w:sz w:val="15"/>
                </w:rPr>
                <w:delText>Vivo2</w:delText>
              </w:r>
              <w:r w:rsidRPr="00815700" w:rsidDel="001925F1">
                <w:rPr>
                  <w:rFonts w:eastAsia="等线"/>
                  <w:color w:val="000000" w:themeColor="text1"/>
                  <w:sz w:val="15"/>
                  <w:szCs w:val="15"/>
                  <w:lang w:eastAsia="zh-CN"/>
                </w:rPr>
                <w:delText>: [3.6, 2.84] (assumes BS array gain correction for LP-WUS 4dB more than Msg3)</w:delText>
              </w:r>
            </w:del>
          </w:p>
          <w:p w14:paraId="1DAE7984" w14:textId="62266440" w:rsidR="00F10DAD" w:rsidRPr="00815700" w:rsidDel="001925F1" w:rsidRDefault="00F10DAD" w:rsidP="00F10DAD">
            <w:pPr>
              <w:overflowPunct/>
              <w:autoSpaceDE/>
              <w:autoSpaceDN/>
              <w:adjustRightInd/>
              <w:spacing w:after="0" w:line="240" w:lineRule="auto"/>
              <w:textAlignment w:val="auto"/>
              <w:rPr>
                <w:del w:id="675" w:author="Feature lead" w:date="2023-08-23T03:01:00Z"/>
                <w:rFonts w:eastAsia="等线"/>
                <w:color w:val="000000" w:themeColor="text1"/>
                <w:sz w:val="15"/>
                <w:szCs w:val="15"/>
                <w:lang w:eastAsia="zh-CN"/>
              </w:rPr>
            </w:pPr>
          </w:p>
          <w:p w14:paraId="6572483B" w14:textId="06966EA7" w:rsidR="00F10DAD" w:rsidRPr="00815700" w:rsidRDefault="00F10DAD" w:rsidP="00F10DAD">
            <w:pPr>
              <w:pStyle w:val="affa"/>
              <w:spacing w:line="240" w:lineRule="auto"/>
              <w:ind w:left="420"/>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631A66C0" w14:textId="77777777" w:rsidR="00F10DAD" w:rsidRPr="003B7EEE" w:rsidRDefault="00F10DAD" w:rsidP="00F10DAD">
            <w:pPr>
              <w:overflowPunct/>
              <w:autoSpaceDE/>
              <w:autoSpaceDN/>
              <w:adjustRightInd/>
              <w:spacing w:after="0" w:line="240" w:lineRule="auto"/>
              <w:textAlignment w:val="auto"/>
              <w:rPr>
                <w:ins w:id="676" w:author="Feature lead" w:date="2023-08-23T03:01:00Z"/>
                <w:rStyle w:val="aff7"/>
                <w:rFonts w:eastAsia="等线"/>
                <w:sz w:val="15"/>
                <w:szCs w:val="15"/>
                <w:lang w:eastAsia="zh-CN"/>
              </w:rPr>
            </w:pPr>
            <w:ins w:id="677" w:author="Feature lead" w:date="2023-08-23T03:01:00Z">
              <w:r w:rsidRPr="003B7EEE">
                <w:fldChar w:fldCharType="begin"/>
              </w:r>
              <w:r w:rsidRPr="003B7EEE">
                <w:instrText>HYPERLINK  \l "_OFDM,_Urban,_Redcap_1"</w:instrText>
              </w:r>
              <w:r w:rsidRPr="003B7EEE">
                <w:fldChar w:fldCharType="separate"/>
              </w:r>
              <w:r w:rsidRPr="003B7EEE">
                <w:rPr>
                  <w:rStyle w:val="aff7"/>
                  <w:sz w:val="15"/>
                </w:rPr>
                <w:t>8.2.2.12</w:t>
              </w:r>
              <w:r w:rsidRPr="003B7EEE">
                <w:rPr>
                  <w:rStyle w:val="aff7"/>
                  <w:sz w:val="15"/>
                </w:rPr>
                <w:fldChar w:fldCharType="end"/>
              </w:r>
            </w:ins>
          </w:p>
          <w:p w14:paraId="06E4AF17" w14:textId="77777777" w:rsidR="00F10DAD" w:rsidRPr="003B7EEE" w:rsidRDefault="00F10DAD" w:rsidP="00F10DAD">
            <w:pPr>
              <w:pStyle w:val="affa"/>
              <w:numPr>
                <w:ilvl w:val="0"/>
                <w:numId w:val="84"/>
              </w:numPr>
              <w:spacing w:line="240" w:lineRule="auto"/>
              <w:ind w:left="153" w:hanging="153"/>
              <w:rPr>
                <w:ins w:id="678" w:author="Feature lead" w:date="2023-08-23T03:01:00Z"/>
                <w:bCs/>
                <w:sz w:val="15"/>
                <w:szCs w:val="15"/>
                <w:lang w:val="en-GB" w:eastAsia="zh-CN"/>
              </w:rPr>
            </w:pPr>
            <w:ins w:id="679" w:author="Feature lead" w:date="2023-08-23T03:01:00Z">
              <w:r w:rsidRPr="003B7EEE">
                <w:rPr>
                  <w:bCs/>
                  <w:sz w:val="15"/>
                  <w:szCs w:val="15"/>
                  <w:lang w:val="en-GB" w:eastAsia="zh-CN"/>
                </w:rPr>
                <w:t>X= 0.31~4.32, Y=~18.03, reported by 4 sources.</w:t>
              </w:r>
            </w:ins>
          </w:p>
          <w:p w14:paraId="0E1DC8F2" w14:textId="77777777" w:rsidR="00F10DAD" w:rsidRPr="003B7EEE" w:rsidRDefault="00F10DAD" w:rsidP="00F10DAD">
            <w:pPr>
              <w:pStyle w:val="affa"/>
              <w:numPr>
                <w:ilvl w:val="0"/>
                <w:numId w:val="84"/>
              </w:numPr>
              <w:spacing w:line="240" w:lineRule="auto"/>
              <w:ind w:left="153" w:hanging="153"/>
              <w:rPr>
                <w:ins w:id="680" w:author="Feature lead" w:date="2023-08-23T03:01:00Z"/>
                <w:bCs/>
                <w:sz w:val="15"/>
                <w:szCs w:val="15"/>
                <w:lang w:val="en-GB" w:eastAsia="zh-CN"/>
              </w:rPr>
            </w:pPr>
            <w:ins w:id="681" w:author="Feature lead" w:date="2023-08-23T03:01:00Z">
              <w:r w:rsidRPr="003B7EEE">
                <w:rPr>
                  <w:bCs/>
                  <w:sz w:val="15"/>
                  <w:szCs w:val="15"/>
                  <w:lang w:val="en-GB" w:eastAsia="zh-CN"/>
                </w:rPr>
                <w:t xml:space="preserve">X= 1.08, Y=-0.24, reported by 1 source, </w:t>
              </w:r>
              <w:r w:rsidRPr="003B7EEE">
                <w:rPr>
                  <w:bCs/>
                  <w:color w:val="808080" w:themeColor="background1" w:themeShade="80"/>
                  <w:sz w:val="15"/>
                  <w:szCs w:val="15"/>
                  <w:lang w:val="en-GB" w:eastAsia="zh-CN"/>
                </w:rPr>
                <w:t>assumes antenna element gain of</w:t>
              </w:r>
              <w:r w:rsidRPr="003B7EEE">
                <w:rPr>
                  <w:color w:val="808080" w:themeColor="background1" w:themeShade="80"/>
                  <w:sz w:val="15"/>
                  <w:lang w:val="en-GB"/>
                </w:rPr>
                <w:t xml:space="preserve"> LP-</w:t>
              </w:r>
              <w:r w:rsidRPr="003B7EEE">
                <w:rPr>
                  <w:bCs/>
                  <w:color w:val="808080" w:themeColor="background1" w:themeShade="80"/>
                  <w:sz w:val="15"/>
                  <w:szCs w:val="15"/>
                  <w:lang w:val="en-GB" w:eastAsia="zh-CN"/>
                </w:rPr>
                <w:t>WUR is 3dB worse than MR</w:t>
              </w:r>
              <w:r w:rsidRPr="003B7EEE">
                <w:rPr>
                  <w:color w:val="808080" w:themeColor="background1" w:themeShade="80"/>
                  <w:sz w:val="15"/>
                  <w:lang w:val="en-GB"/>
                </w:rPr>
                <w:t>.</w:t>
              </w:r>
            </w:ins>
          </w:p>
          <w:p w14:paraId="2F07E198" w14:textId="27B2993F" w:rsidR="00F10DAD" w:rsidRPr="00815700" w:rsidDel="001925F1" w:rsidRDefault="00F10DAD" w:rsidP="00F10DAD">
            <w:pPr>
              <w:pStyle w:val="affa"/>
              <w:numPr>
                <w:ilvl w:val="0"/>
                <w:numId w:val="84"/>
              </w:numPr>
              <w:spacing w:line="240" w:lineRule="auto"/>
              <w:ind w:left="153" w:hanging="153"/>
              <w:rPr>
                <w:del w:id="682" w:author="Feature lead" w:date="2023-08-23T03:01:00Z"/>
                <w:bCs/>
                <w:color w:val="000000" w:themeColor="text1"/>
                <w:sz w:val="15"/>
                <w:szCs w:val="15"/>
                <w:lang w:val="en-GB" w:eastAsia="zh-CN"/>
              </w:rPr>
            </w:pPr>
            <w:ins w:id="683" w:author="Feature lead" w:date="2023-08-23T03:01:00Z">
              <w:r w:rsidRPr="003B7EEE">
                <w:rPr>
                  <w:bCs/>
                  <w:color w:val="808080" w:themeColor="background1" w:themeShade="80"/>
                  <w:sz w:val="15"/>
                  <w:szCs w:val="15"/>
                  <w:lang w:val="en-GB" w:eastAsia="zh-CN"/>
                </w:rPr>
                <w:t>X=17.28, Y=-0.53, reported by 1 source, assuming 4dB HARQ gain from 2 retransmissions for Msg3 PUSCH.</w:t>
              </w:r>
            </w:ins>
            <w:del w:id="684" w:author="Feature lead" w:date="2023-08-23T03:01:00Z">
              <w:r w:rsidRPr="00815700" w:rsidDel="001925F1">
                <w:rPr>
                  <w:bCs/>
                  <w:color w:val="000000" w:themeColor="text1"/>
                  <w:sz w:val="15"/>
                  <w:szCs w:val="15"/>
                  <w:lang w:val="en-GB" w:eastAsia="zh-CN"/>
                </w:rPr>
                <w:delText>X= 0.31~4.32, Y</w:delText>
              </w:r>
            </w:del>
            <w:del w:id="685" w:author="Feature lead" w:date="2023-08-22T00:33:00Z">
              <w:r w:rsidRPr="00815700">
                <w:rPr>
                  <w:bCs/>
                  <w:color w:val="000000" w:themeColor="text1"/>
                  <w:sz w:val="15"/>
                  <w:szCs w:val="15"/>
                  <w:lang w:val="en-GB" w:eastAsia="zh-CN"/>
                </w:rPr>
                <w:delText xml:space="preserve">= </w:delText>
              </w:r>
              <w:commentRangeStart w:id="686"/>
              <w:r w:rsidRPr="00815700">
                <w:rPr>
                  <w:bCs/>
                  <w:color w:val="000000" w:themeColor="text1"/>
                  <w:sz w:val="15"/>
                  <w:szCs w:val="15"/>
                  <w:lang w:val="en-GB" w:eastAsia="zh-CN"/>
                </w:rPr>
                <w:delText>0.06~</w:delText>
              </w:r>
            </w:del>
            <w:del w:id="687" w:author="Feature lead" w:date="2023-08-23T03:01:00Z">
              <w:r w:rsidRPr="00815700" w:rsidDel="001925F1">
                <w:rPr>
                  <w:bCs/>
                  <w:color w:val="000000" w:themeColor="text1"/>
                  <w:sz w:val="15"/>
                  <w:szCs w:val="15"/>
                  <w:lang w:val="en-GB" w:eastAsia="zh-CN"/>
                </w:rPr>
                <w:delText>18.03</w:delText>
              </w:r>
              <w:commentRangeEnd w:id="686"/>
              <w:r w:rsidRPr="00815700" w:rsidDel="001925F1">
                <w:rPr>
                  <w:rStyle w:val="aff8"/>
                  <w:rFonts w:eastAsia="宋体"/>
                  <w:color w:val="000000" w:themeColor="text1"/>
                  <w:lang w:eastAsia="zh-CN"/>
                </w:rPr>
                <w:commentReference w:id="686"/>
              </w:r>
              <w:r w:rsidRPr="00815700" w:rsidDel="001925F1">
                <w:rPr>
                  <w:bCs/>
                  <w:color w:val="000000" w:themeColor="text1"/>
                  <w:sz w:val="15"/>
                  <w:szCs w:val="15"/>
                  <w:lang w:val="en-GB" w:eastAsia="zh-CN"/>
                </w:rPr>
                <w:delText>, reported by 4 sources.</w:delText>
              </w:r>
            </w:del>
          </w:p>
          <w:p w14:paraId="17E650B0" w14:textId="17AC2EB4" w:rsidR="00F10DAD" w:rsidRPr="00815700" w:rsidDel="001925F1" w:rsidRDefault="00F10DAD" w:rsidP="00F10DAD">
            <w:pPr>
              <w:pStyle w:val="affa"/>
              <w:numPr>
                <w:ilvl w:val="0"/>
                <w:numId w:val="84"/>
              </w:numPr>
              <w:spacing w:line="240" w:lineRule="auto"/>
              <w:ind w:left="153" w:hanging="153"/>
              <w:rPr>
                <w:del w:id="688" w:author="Feature lead" w:date="2023-08-23T03:01:00Z"/>
                <w:bCs/>
                <w:color w:val="000000" w:themeColor="text1"/>
                <w:sz w:val="15"/>
                <w:szCs w:val="15"/>
                <w:lang w:val="en-GB" w:eastAsia="zh-CN"/>
              </w:rPr>
            </w:pPr>
            <w:del w:id="689" w:author="Feature lead" w:date="2023-08-23T03:01:00Z">
              <w:r w:rsidRPr="00815700" w:rsidDel="001925F1">
                <w:rPr>
                  <w:bCs/>
                  <w:color w:val="000000" w:themeColor="text1"/>
                  <w:sz w:val="15"/>
                  <w:szCs w:val="15"/>
                  <w:lang w:val="en-GB" w:eastAsia="zh-CN"/>
                </w:rPr>
                <w:delText>X= 1.08, Y=-0.24, reported by 1 source, assumes antenna element gain of</w:delText>
              </w:r>
              <w:r w:rsidRPr="00815700" w:rsidDel="001925F1">
                <w:rPr>
                  <w:color w:val="000000" w:themeColor="text1"/>
                  <w:sz w:val="15"/>
                  <w:lang w:val="en-GB"/>
                </w:rPr>
                <w:delText xml:space="preserve"> LP-</w:delText>
              </w:r>
              <w:r w:rsidRPr="00815700" w:rsidDel="001925F1">
                <w:rPr>
                  <w:bCs/>
                  <w:color w:val="000000" w:themeColor="text1"/>
                  <w:sz w:val="15"/>
                  <w:szCs w:val="15"/>
                  <w:lang w:val="en-GB" w:eastAsia="zh-CN"/>
                </w:rPr>
                <w:delText>WUR is 3dB worse than MR</w:delText>
              </w:r>
              <w:r w:rsidRPr="00815700" w:rsidDel="001925F1">
                <w:rPr>
                  <w:color w:val="000000" w:themeColor="text1"/>
                  <w:sz w:val="15"/>
                  <w:lang w:val="en-GB"/>
                </w:rPr>
                <w:delText>.</w:delText>
              </w:r>
            </w:del>
          </w:p>
          <w:p w14:paraId="195C0F48" w14:textId="43886869" w:rsidR="00F10DAD" w:rsidRPr="00815700" w:rsidRDefault="00F10DAD" w:rsidP="00F10DAD">
            <w:pPr>
              <w:pStyle w:val="affa"/>
              <w:numPr>
                <w:ilvl w:val="0"/>
                <w:numId w:val="84"/>
              </w:numPr>
              <w:spacing w:line="240" w:lineRule="auto"/>
              <w:ind w:left="153" w:hanging="153"/>
              <w:rPr>
                <w:color w:val="000000" w:themeColor="text1"/>
                <w:sz w:val="15"/>
              </w:rPr>
            </w:pPr>
            <w:del w:id="690" w:author="Feature lead" w:date="2023-08-23T03:01:00Z">
              <w:r w:rsidRPr="00815700" w:rsidDel="001925F1">
                <w:rPr>
                  <w:bCs/>
                  <w:color w:val="000000" w:themeColor="text1"/>
                  <w:sz w:val="15"/>
                  <w:szCs w:val="15"/>
                  <w:lang w:val="en-GB" w:eastAsia="zh-CN"/>
                </w:rPr>
                <w:delText>X=17.28, Y=-0.53, reported by 1 source, assuming 4dB HARQ gain from 2 retransmissions for Msg3 PUSCH.</w:delText>
              </w:r>
            </w:del>
          </w:p>
        </w:tc>
      </w:tr>
      <w:tr w:rsidR="00F10DAD" w:rsidRPr="00364E1B" w14:paraId="6DDF4647" w14:textId="7BC2EFF4" w:rsidTr="00A019B4">
        <w:trPr>
          <w:trHeight w:val="129"/>
        </w:trPr>
        <w:tc>
          <w:tcPr>
            <w:tcW w:w="105"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6CAD4FB9"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Rural</w:t>
            </w: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4FD858A1"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Normal UE</w:t>
            </w:r>
          </w:p>
        </w:tc>
        <w:tc>
          <w:tcPr>
            <w:tcW w:w="320" w:type="pct"/>
            <w:tcBorders>
              <w:top w:val="nil"/>
              <w:left w:val="nil"/>
              <w:bottom w:val="single" w:sz="4" w:space="0" w:color="auto"/>
              <w:right w:val="single" w:sz="4" w:space="0" w:color="auto"/>
            </w:tcBorders>
            <w:shd w:val="clear" w:color="auto" w:fill="auto"/>
            <w:noWrap/>
            <w:vAlign w:val="center"/>
            <w:hideMark/>
          </w:tcPr>
          <w:p w14:paraId="39CCEC09"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AL16,4Rx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0587DD0E" w14:textId="2A2AC7EE" w:rsidR="00F10DAD" w:rsidRPr="00815700" w:rsidRDefault="00F10DAD" w:rsidP="00F10DAD">
            <w:pPr>
              <w:overflowPunct/>
              <w:autoSpaceDE/>
              <w:autoSpaceDN/>
              <w:adjustRightInd/>
              <w:spacing w:after="0" w:line="240" w:lineRule="auto"/>
              <w:textAlignment w:val="auto"/>
              <w:rPr>
                <w:color w:val="000000" w:themeColor="text1"/>
                <w:sz w:val="15"/>
              </w:rPr>
            </w:pPr>
            <w:ins w:id="691" w:author="Feature lead" w:date="2023-08-23T03:01:00Z">
              <w:r w:rsidRPr="00522B95">
                <w:rPr>
                  <w:color w:val="000000"/>
                  <w:sz w:val="15"/>
                </w:rPr>
                <w:t>-</w:t>
              </w:r>
            </w:ins>
            <w:del w:id="692"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2B989CF0"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81603" w14:textId="540345FF" w:rsidR="00F10DAD" w:rsidRPr="00815700" w:rsidRDefault="00F10DAD" w:rsidP="00F10DAD">
            <w:pPr>
              <w:overflowPunct/>
              <w:autoSpaceDE/>
              <w:autoSpaceDN/>
              <w:adjustRightInd/>
              <w:spacing w:after="0" w:line="240" w:lineRule="auto"/>
              <w:textAlignment w:val="auto"/>
              <w:rPr>
                <w:color w:val="000000" w:themeColor="text1"/>
                <w:sz w:val="15"/>
              </w:rPr>
            </w:pPr>
            <w:ins w:id="693" w:author="Feature lead" w:date="2023-08-23T03:01:00Z">
              <w:r w:rsidRPr="00522B95">
                <w:rPr>
                  <w:color w:val="000000"/>
                  <w:sz w:val="15"/>
                </w:rPr>
                <w:t>-</w:t>
              </w:r>
            </w:ins>
            <w:del w:id="694"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63033045"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14636" w14:textId="6C5A5951" w:rsidR="00F10DAD" w:rsidRPr="00815700" w:rsidRDefault="00F10DAD" w:rsidP="00F10DAD">
            <w:pPr>
              <w:overflowPunct/>
              <w:autoSpaceDE/>
              <w:autoSpaceDN/>
              <w:adjustRightInd/>
              <w:spacing w:after="0" w:line="240" w:lineRule="auto"/>
              <w:textAlignment w:val="auto"/>
              <w:rPr>
                <w:color w:val="000000" w:themeColor="text1"/>
                <w:sz w:val="15"/>
              </w:rPr>
            </w:pPr>
            <w:ins w:id="695" w:author="Feature lead" w:date="2023-08-23T03:01:00Z">
              <w:r w:rsidRPr="00522B95">
                <w:rPr>
                  <w:color w:val="000000"/>
                  <w:sz w:val="15"/>
                </w:rPr>
                <w:t>-</w:t>
              </w:r>
            </w:ins>
            <w:del w:id="696"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007C69B1"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4F71ACA7" w14:textId="3FEF5D21" w:rsidTr="00A019B4">
        <w:trPr>
          <w:trHeight w:val="62"/>
        </w:trPr>
        <w:tc>
          <w:tcPr>
            <w:tcW w:w="105" w:type="pct"/>
            <w:vMerge/>
            <w:tcBorders>
              <w:top w:val="nil"/>
              <w:left w:val="single" w:sz="4" w:space="0" w:color="auto"/>
              <w:bottom w:val="single" w:sz="4" w:space="0" w:color="000000"/>
              <w:right w:val="single" w:sz="4" w:space="0" w:color="auto"/>
            </w:tcBorders>
            <w:vAlign w:val="center"/>
            <w:hideMark/>
          </w:tcPr>
          <w:p w14:paraId="299808A2"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488FE5A0"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368FC7F"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AL8,4Rx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7DAB7803" w14:textId="5BAA8F68" w:rsidR="00F10DAD" w:rsidRPr="00815700" w:rsidRDefault="00F10DAD" w:rsidP="00F10DAD">
            <w:pPr>
              <w:overflowPunct/>
              <w:autoSpaceDE/>
              <w:autoSpaceDN/>
              <w:adjustRightInd/>
              <w:spacing w:after="0" w:line="240" w:lineRule="auto"/>
              <w:textAlignment w:val="auto"/>
              <w:rPr>
                <w:color w:val="000000" w:themeColor="text1"/>
                <w:sz w:val="15"/>
              </w:rPr>
            </w:pPr>
            <w:ins w:id="697" w:author="Feature lead" w:date="2023-08-23T03:01:00Z">
              <w:r w:rsidRPr="00522B95">
                <w:rPr>
                  <w:color w:val="000000"/>
                  <w:sz w:val="15"/>
                </w:rPr>
                <w:t>-</w:t>
              </w:r>
            </w:ins>
            <w:del w:id="698"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00CEF542"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8102A" w14:textId="451F4086" w:rsidR="00F10DAD" w:rsidRPr="00815700" w:rsidRDefault="00F10DAD" w:rsidP="00F10DAD">
            <w:pPr>
              <w:overflowPunct/>
              <w:autoSpaceDE/>
              <w:autoSpaceDN/>
              <w:adjustRightInd/>
              <w:spacing w:after="0" w:line="240" w:lineRule="auto"/>
              <w:textAlignment w:val="auto"/>
              <w:rPr>
                <w:color w:val="000000" w:themeColor="text1"/>
                <w:sz w:val="15"/>
              </w:rPr>
            </w:pPr>
            <w:ins w:id="699" w:author="Feature lead" w:date="2023-08-23T03:01:00Z">
              <w:r w:rsidRPr="00522B95">
                <w:rPr>
                  <w:color w:val="000000"/>
                  <w:sz w:val="15"/>
                </w:rPr>
                <w:t>-</w:t>
              </w:r>
            </w:ins>
            <w:del w:id="700"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4DC35DE6"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0E583" w14:textId="7303412A" w:rsidR="00F10DAD" w:rsidRPr="00815700" w:rsidRDefault="00F10DAD" w:rsidP="00F10DAD">
            <w:pPr>
              <w:overflowPunct/>
              <w:autoSpaceDE/>
              <w:autoSpaceDN/>
              <w:adjustRightInd/>
              <w:spacing w:after="0" w:line="240" w:lineRule="auto"/>
              <w:textAlignment w:val="auto"/>
              <w:rPr>
                <w:color w:val="000000" w:themeColor="text1"/>
                <w:sz w:val="15"/>
              </w:rPr>
            </w:pPr>
            <w:ins w:id="701" w:author="Feature lead" w:date="2023-08-23T03:01:00Z">
              <w:r w:rsidRPr="00522B95">
                <w:rPr>
                  <w:color w:val="000000"/>
                  <w:sz w:val="15"/>
                </w:rPr>
                <w:t>-</w:t>
              </w:r>
            </w:ins>
            <w:del w:id="702"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5CD48CCF"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2C1AC37F" w14:textId="612AD3FD" w:rsidTr="00A019B4">
        <w:trPr>
          <w:trHeight w:val="235"/>
        </w:trPr>
        <w:tc>
          <w:tcPr>
            <w:tcW w:w="105" w:type="pct"/>
            <w:vMerge/>
            <w:tcBorders>
              <w:top w:val="nil"/>
              <w:left w:val="single" w:sz="4" w:space="0" w:color="auto"/>
              <w:bottom w:val="single" w:sz="4" w:space="0" w:color="000000"/>
              <w:right w:val="single" w:sz="4" w:space="0" w:color="auto"/>
            </w:tcBorders>
            <w:vAlign w:val="center"/>
            <w:hideMark/>
          </w:tcPr>
          <w:p w14:paraId="56F9693E"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394762EA"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02AA7A5C"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565299DA" w14:textId="77777777" w:rsidR="00F10DAD" w:rsidRPr="00A019B4" w:rsidRDefault="00F10DAD" w:rsidP="00F10DAD">
            <w:pPr>
              <w:overflowPunct/>
              <w:autoSpaceDE/>
              <w:autoSpaceDN/>
              <w:adjustRightInd/>
              <w:spacing w:after="0" w:line="240" w:lineRule="auto"/>
              <w:textAlignment w:val="auto"/>
              <w:rPr>
                <w:ins w:id="703" w:author="Feature lead" w:date="2023-08-23T03:01:00Z"/>
                <w:rFonts w:eastAsia="等线"/>
                <w:color w:val="000000"/>
                <w:sz w:val="15"/>
                <w:szCs w:val="15"/>
                <w:lang w:val="en-GB" w:eastAsia="zh-CN"/>
              </w:rPr>
            </w:pPr>
            <w:ins w:id="704" w:author="Feature lead" w:date="2023-08-23T03:01:00Z">
              <w:r w:rsidRPr="00522B95">
                <w:rPr>
                  <w:b/>
                  <w:color w:val="000000"/>
                  <w:sz w:val="15"/>
                </w:rPr>
                <w:t>vivo</w:t>
              </w:r>
              <w:r w:rsidRPr="00522B95">
                <w:rPr>
                  <w:color w:val="000000"/>
                  <w:sz w:val="15"/>
                </w:rPr>
                <w:t>: [69.12, -0.96]</w:t>
              </w:r>
            </w:ins>
          </w:p>
          <w:p w14:paraId="6DEC3840" w14:textId="2D69FE6E" w:rsidR="00F10DAD" w:rsidRPr="00815700" w:rsidDel="001925F1" w:rsidRDefault="00F10DAD" w:rsidP="00F10DAD">
            <w:pPr>
              <w:overflowPunct/>
              <w:autoSpaceDE/>
              <w:autoSpaceDN/>
              <w:adjustRightInd/>
              <w:spacing w:after="0" w:line="240" w:lineRule="auto"/>
              <w:textAlignment w:val="auto"/>
              <w:rPr>
                <w:del w:id="705" w:author="Feature lead" w:date="2023-08-23T03:01:00Z"/>
                <w:rFonts w:eastAsia="等线"/>
                <w:color w:val="000000" w:themeColor="text1"/>
                <w:sz w:val="15"/>
                <w:szCs w:val="15"/>
                <w:lang w:val="en-GB" w:eastAsia="zh-CN"/>
              </w:rPr>
            </w:pPr>
            <w:del w:id="706" w:author="Feature lead" w:date="2023-08-23T03:01:00Z">
              <w:r w:rsidRPr="00815700" w:rsidDel="001925F1">
                <w:rPr>
                  <w:b/>
                  <w:color w:val="000000" w:themeColor="text1"/>
                  <w:sz w:val="15"/>
                </w:rPr>
                <w:delText>vivo</w:delText>
              </w:r>
              <w:r w:rsidRPr="00815700" w:rsidDel="001925F1">
                <w:rPr>
                  <w:color w:val="000000" w:themeColor="text1"/>
                  <w:sz w:val="15"/>
                </w:rPr>
                <w:delText>: [69.12, -0.96]</w:delText>
              </w:r>
            </w:del>
          </w:p>
          <w:p w14:paraId="6124DC9C" w14:textId="4C333032" w:rsidR="00F10DAD" w:rsidRPr="00815700" w:rsidRDefault="00F10DAD" w:rsidP="00F10DAD">
            <w:pPr>
              <w:overflowPunct/>
              <w:autoSpaceDE/>
              <w:autoSpaceDN/>
              <w:adjustRightInd/>
              <w:spacing w:after="0" w:line="240" w:lineRule="auto"/>
              <w:textAlignment w:val="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3F3DBA9E" w14:textId="77777777" w:rsidR="00F10DAD" w:rsidRPr="00A019B4" w:rsidRDefault="00F10DAD" w:rsidP="00F10DAD">
            <w:pPr>
              <w:overflowPunct/>
              <w:autoSpaceDE/>
              <w:autoSpaceDN/>
              <w:adjustRightInd/>
              <w:spacing w:after="0" w:line="240" w:lineRule="auto"/>
              <w:textAlignment w:val="auto"/>
              <w:rPr>
                <w:ins w:id="707" w:author="Feature lead" w:date="2023-08-23T03:01:00Z"/>
                <w:rStyle w:val="aff7"/>
                <w:rFonts w:eastAsia="等线"/>
                <w:sz w:val="15"/>
                <w:szCs w:val="15"/>
                <w:lang w:eastAsia="zh-CN"/>
              </w:rPr>
            </w:pPr>
            <w:ins w:id="708" w:author="Feature lead" w:date="2023-08-23T03:01:00Z">
              <w:r>
                <w:fldChar w:fldCharType="begin"/>
              </w:r>
              <w:r>
                <w:instrText xml:space="preserve"> HYPERLINK \l "_OOK,_Rural,_normal" </w:instrText>
              </w:r>
              <w:r>
                <w:fldChar w:fldCharType="separate"/>
              </w:r>
              <w:r w:rsidRPr="00522B95">
                <w:rPr>
                  <w:rStyle w:val="aff7"/>
                  <w:sz w:val="15"/>
                </w:rPr>
                <w:t>8.2.3.1</w:t>
              </w:r>
              <w:r>
                <w:rPr>
                  <w:rStyle w:val="aff7"/>
                  <w:sz w:val="15"/>
                </w:rPr>
                <w:fldChar w:fldCharType="end"/>
              </w:r>
            </w:ins>
          </w:p>
          <w:p w14:paraId="3E2D1D49" w14:textId="77777777" w:rsidR="00F10DAD" w:rsidRPr="00A019B4" w:rsidRDefault="00F10DAD" w:rsidP="00F10DAD">
            <w:pPr>
              <w:pStyle w:val="affa"/>
              <w:numPr>
                <w:ilvl w:val="0"/>
                <w:numId w:val="84"/>
              </w:numPr>
              <w:spacing w:line="240" w:lineRule="auto"/>
              <w:ind w:left="153" w:hanging="153"/>
              <w:rPr>
                <w:ins w:id="709" w:author="Feature lead" w:date="2023-08-23T03:01:00Z"/>
                <w:rFonts w:eastAsia="等线"/>
                <w:bCs/>
                <w:color w:val="808080" w:themeColor="background1" w:themeShade="80"/>
                <w:sz w:val="15"/>
                <w:szCs w:val="15"/>
                <w:lang w:eastAsia="zh-CN"/>
              </w:rPr>
            </w:pPr>
            <w:ins w:id="710" w:author="Feature lead" w:date="2023-08-23T03:01:00Z">
              <w:r w:rsidRPr="00A019B4">
                <w:rPr>
                  <w:rFonts w:eastAsia="等线"/>
                  <w:bCs/>
                  <w:color w:val="808080" w:themeColor="background1" w:themeShade="80"/>
                  <w:sz w:val="15"/>
                  <w:szCs w:val="15"/>
                  <w:lang w:eastAsia="zh-CN"/>
                </w:rPr>
                <w:t>X =69.12, Y =-0.96, reported by 1 source.</w:t>
              </w:r>
            </w:ins>
          </w:p>
          <w:p w14:paraId="58A8C571" w14:textId="7E93DC38" w:rsidR="00F10DAD" w:rsidRPr="00815700" w:rsidDel="001925F1" w:rsidRDefault="00F10DAD" w:rsidP="00F10DAD">
            <w:pPr>
              <w:overflowPunct/>
              <w:autoSpaceDE/>
              <w:autoSpaceDN/>
              <w:adjustRightInd/>
              <w:spacing w:after="0" w:line="240" w:lineRule="auto"/>
              <w:textAlignment w:val="auto"/>
              <w:rPr>
                <w:del w:id="711" w:author="Feature lead" w:date="2023-08-23T03:01:00Z"/>
                <w:rStyle w:val="aff7"/>
                <w:rFonts w:eastAsia="等线"/>
                <w:color w:val="000000" w:themeColor="text1"/>
                <w:sz w:val="15"/>
                <w:szCs w:val="15"/>
                <w:lang w:eastAsia="zh-CN"/>
              </w:rPr>
            </w:pPr>
            <w:del w:id="712" w:author="Feature lead" w:date="2023-08-23T03:01:00Z">
              <w:r w:rsidDel="001925F1">
                <w:fldChar w:fldCharType="begin"/>
              </w:r>
              <w:r w:rsidDel="001925F1">
                <w:delInstrText xml:space="preserve"> HYPERLINK \l "_OOK,_Rural,_normal" </w:delInstrText>
              </w:r>
              <w:r w:rsidDel="001925F1">
                <w:fldChar w:fldCharType="separate"/>
              </w:r>
              <w:r w:rsidRPr="00815700" w:rsidDel="001925F1">
                <w:rPr>
                  <w:rStyle w:val="aff7"/>
                  <w:color w:val="000000" w:themeColor="text1"/>
                  <w:sz w:val="15"/>
                </w:rPr>
                <w:delText>8.2.3.1</w:delText>
              </w:r>
              <w:r w:rsidDel="001925F1">
                <w:rPr>
                  <w:rStyle w:val="aff7"/>
                  <w:color w:val="000000" w:themeColor="text1"/>
                  <w:sz w:val="15"/>
                </w:rPr>
                <w:fldChar w:fldCharType="end"/>
              </w:r>
            </w:del>
          </w:p>
          <w:p w14:paraId="5DAB71A4" w14:textId="4C6E519C" w:rsidR="00F10DAD" w:rsidRPr="00815700" w:rsidDel="001925F1" w:rsidRDefault="00F10DAD" w:rsidP="00F10DAD">
            <w:pPr>
              <w:pStyle w:val="affa"/>
              <w:numPr>
                <w:ilvl w:val="0"/>
                <w:numId w:val="84"/>
              </w:numPr>
              <w:spacing w:line="240" w:lineRule="auto"/>
              <w:ind w:left="153" w:hanging="153"/>
              <w:rPr>
                <w:del w:id="713" w:author="Feature lead" w:date="2023-08-23T03:01:00Z"/>
                <w:rFonts w:eastAsia="等线"/>
                <w:bCs/>
                <w:color w:val="000000" w:themeColor="text1"/>
                <w:sz w:val="15"/>
                <w:szCs w:val="15"/>
                <w:lang w:eastAsia="zh-CN"/>
              </w:rPr>
            </w:pPr>
            <w:del w:id="714" w:author="Feature lead" w:date="2023-08-23T03:01:00Z">
              <w:r w:rsidRPr="00815700" w:rsidDel="001925F1">
                <w:rPr>
                  <w:rFonts w:eastAsia="等线"/>
                  <w:bCs/>
                  <w:color w:val="000000" w:themeColor="text1"/>
                  <w:sz w:val="15"/>
                  <w:szCs w:val="15"/>
                  <w:lang w:eastAsia="zh-CN"/>
                </w:rPr>
                <w:delText>X =69.12, Y =-0.96, reported by 1 source.</w:delText>
              </w:r>
            </w:del>
          </w:p>
          <w:p w14:paraId="066F9C8F" w14:textId="14C15A10"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02790" w14:textId="3B3CBCDD" w:rsidR="00F10DAD" w:rsidRPr="00815700" w:rsidRDefault="00F10DAD" w:rsidP="00F10DAD">
            <w:pPr>
              <w:overflowPunct/>
              <w:autoSpaceDE/>
              <w:autoSpaceDN/>
              <w:adjustRightInd/>
              <w:spacing w:after="0" w:line="240" w:lineRule="auto"/>
              <w:textAlignment w:val="auto"/>
              <w:rPr>
                <w:color w:val="000000" w:themeColor="text1"/>
                <w:sz w:val="15"/>
              </w:rPr>
            </w:pPr>
            <w:ins w:id="715" w:author="Feature lead" w:date="2023-08-23T03:01:00Z">
              <w:r w:rsidRPr="00522B95">
                <w:rPr>
                  <w:color w:val="000000"/>
                  <w:sz w:val="15"/>
                </w:rPr>
                <w:t>-</w:t>
              </w:r>
            </w:ins>
            <w:del w:id="716"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2E6AE5D9"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A9673" w14:textId="6C5AE26C" w:rsidR="00F10DAD" w:rsidRPr="00815700" w:rsidRDefault="00F10DAD" w:rsidP="00F10DAD">
            <w:pPr>
              <w:overflowPunct/>
              <w:autoSpaceDE/>
              <w:autoSpaceDN/>
              <w:adjustRightInd/>
              <w:spacing w:after="0" w:line="240" w:lineRule="auto"/>
              <w:textAlignment w:val="auto"/>
              <w:rPr>
                <w:color w:val="000000" w:themeColor="text1"/>
                <w:sz w:val="15"/>
              </w:rPr>
            </w:pPr>
            <w:ins w:id="717" w:author="Feature lead" w:date="2023-08-23T03:01:00Z">
              <w:r w:rsidRPr="00522B95">
                <w:rPr>
                  <w:color w:val="000000"/>
                  <w:sz w:val="15"/>
                </w:rPr>
                <w:t>-</w:t>
              </w:r>
            </w:ins>
            <w:del w:id="718"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4313753D" w14:textId="0B70A265" w:rsidR="00F10DAD" w:rsidRPr="00815700" w:rsidRDefault="00F10DAD" w:rsidP="00F10DAD">
            <w:pPr>
              <w:overflowPunct/>
              <w:autoSpaceDE/>
              <w:autoSpaceDN/>
              <w:adjustRightInd/>
              <w:spacing w:after="0" w:line="240" w:lineRule="auto"/>
              <w:textAlignment w:val="auto"/>
              <w:rPr>
                <w:color w:val="000000" w:themeColor="text1"/>
                <w:sz w:val="15"/>
              </w:rPr>
            </w:pPr>
            <w:ins w:id="719" w:author="Feature lead" w:date="2023-08-23T03:01:00Z">
              <w:r>
                <w:fldChar w:fldCharType="begin"/>
              </w:r>
              <w:r>
                <w:instrText xml:space="preserve"> HYPERLINK \l "_OFDM,_Rural,_normal_2" </w:instrText>
              </w:r>
              <w:r>
                <w:fldChar w:fldCharType="separate"/>
              </w:r>
              <w:r w:rsidRPr="00522B95">
                <w:rPr>
                  <w:rStyle w:val="aff7"/>
                  <w:sz w:val="15"/>
                </w:rPr>
                <w:t>8.2.3.9</w:t>
              </w:r>
              <w:r>
                <w:rPr>
                  <w:rStyle w:val="aff7"/>
                  <w:sz w:val="15"/>
                </w:rPr>
                <w:fldChar w:fldCharType="end"/>
              </w:r>
            </w:ins>
            <w:del w:id="720" w:author="Feature lead" w:date="2023-08-23T03:01:00Z">
              <w:r w:rsidDel="001925F1">
                <w:fldChar w:fldCharType="begin"/>
              </w:r>
              <w:r w:rsidDel="001925F1">
                <w:delInstrText xml:space="preserve"> HYPERLINK \l "_OFDM,_Rural,_normal_2" </w:delInstrText>
              </w:r>
              <w:r w:rsidDel="001925F1">
                <w:fldChar w:fldCharType="separate"/>
              </w:r>
              <w:r w:rsidRPr="00815700" w:rsidDel="001925F1">
                <w:rPr>
                  <w:rStyle w:val="aff7"/>
                  <w:color w:val="000000" w:themeColor="text1"/>
                  <w:sz w:val="15"/>
                </w:rPr>
                <w:delText>8.2.3.9</w:delText>
              </w:r>
              <w:r w:rsidDel="001925F1">
                <w:rPr>
                  <w:rStyle w:val="aff7"/>
                  <w:color w:val="000000" w:themeColor="text1"/>
                  <w:sz w:val="15"/>
                </w:rPr>
                <w:fldChar w:fldCharType="end"/>
              </w:r>
            </w:del>
          </w:p>
        </w:tc>
      </w:tr>
      <w:tr w:rsidR="00F10DAD" w:rsidRPr="00364E1B" w14:paraId="1AF90D7D" w14:textId="5C858751"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19CAB395"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105829CF"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2148930A"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AL8,2Rx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764FABDF" w14:textId="77777777" w:rsidR="00F10DAD" w:rsidRDefault="00F10DAD" w:rsidP="00F10DAD">
            <w:pPr>
              <w:overflowPunct/>
              <w:autoSpaceDE/>
              <w:autoSpaceDN/>
              <w:adjustRightInd/>
              <w:spacing w:after="0" w:line="240" w:lineRule="auto"/>
              <w:textAlignment w:val="auto"/>
              <w:rPr>
                <w:ins w:id="721" w:author="Feature lead" w:date="2023-08-23T03:01:00Z"/>
                <w:rFonts w:eastAsia="等线"/>
                <w:b/>
                <w:bCs/>
                <w:color w:val="000000"/>
                <w:sz w:val="15"/>
                <w:szCs w:val="15"/>
                <w:lang w:eastAsia="zh-CN"/>
              </w:rPr>
            </w:pPr>
            <w:ins w:id="722" w:author="Feature lead" w:date="2023-08-23T03:01:00Z">
              <w:r w:rsidRPr="00522B95">
                <w:rPr>
                  <w:b/>
                  <w:color w:val="000000"/>
                  <w:sz w:val="15"/>
                </w:rPr>
                <w:t>vivo</w:t>
              </w:r>
              <w:r w:rsidRPr="00522B95">
                <w:rPr>
                  <w:color w:val="000000"/>
                  <w:sz w:val="15"/>
                </w:rPr>
                <w:t>: [28.8, 0.09]</w:t>
              </w:r>
            </w:ins>
          </w:p>
          <w:p w14:paraId="698189B0" w14:textId="77777777" w:rsidR="00F10DAD" w:rsidRPr="00A019B4" w:rsidRDefault="00F10DAD" w:rsidP="00F10DAD">
            <w:pPr>
              <w:overflowPunct/>
              <w:autoSpaceDE/>
              <w:autoSpaceDN/>
              <w:adjustRightInd/>
              <w:spacing w:after="0" w:line="240" w:lineRule="auto"/>
              <w:textAlignment w:val="auto"/>
              <w:rPr>
                <w:ins w:id="723" w:author="Feature lead" w:date="2023-08-23T03:01:00Z"/>
                <w:rFonts w:eastAsia="等线"/>
                <w:color w:val="000000"/>
                <w:sz w:val="15"/>
                <w:szCs w:val="15"/>
                <w:lang w:eastAsia="zh-CN"/>
              </w:rPr>
            </w:pPr>
            <w:ins w:id="724" w:author="Feature lead" w:date="2023-08-23T03:01:00Z">
              <w:r w:rsidRPr="00522B95">
                <w:rPr>
                  <w:b/>
                  <w:color w:val="000000"/>
                  <w:sz w:val="15"/>
                </w:rPr>
                <w:t>ZTE</w:t>
              </w:r>
              <w:r w:rsidRPr="00522B95">
                <w:rPr>
                  <w:color w:val="000000"/>
                  <w:sz w:val="15"/>
                </w:rPr>
                <w:t>: [46.08, -0.25]</w:t>
              </w:r>
            </w:ins>
          </w:p>
          <w:p w14:paraId="7188B78A" w14:textId="6D2557F8" w:rsidR="00F10DAD" w:rsidRPr="00815700" w:rsidDel="001925F1" w:rsidRDefault="00F10DAD" w:rsidP="00F10DAD">
            <w:pPr>
              <w:overflowPunct/>
              <w:autoSpaceDE/>
              <w:autoSpaceDN/>
              <w:adjustRightInd/>
              <w:spacing w:after="0" w:line="240" w:lineRule="auto"/>
              <w:textAlignment w:val="auto"/>
              <w:rPr>
                <w:del w:id="725" w:author="Feature lead" w:date="2023-08-23T03:01:00Z"/>
                <w:rFonts w:eastAsia="等线"/>
                <w:b/>
                <w:bCs/>
                <w:color w:val="000000" w:themeColor="text1"/>
                <w:sz w:val="15"/>
                <w:szCs w:val="15"/>
                <w:lang w:eastAsia="zh-CN"/>
              </w:rPr>
            </w:pPr>
            <w:del w:id="726" w:author="Feature lead" w:date="2023-08-23T03:01:00Z">
              <w:r w:rsidRPr="00815700" w:rsidDel="001925F1">
                <w:rPr>
                  <w:b/>
                  <w:color w:val="000000" w:themeColor="text1"/>
                  <w:sz w:val="15"/>
                </w:rPr>
                <w:delText>vivo</w:delText>
              </w:r>
              <w:r w:rsidRPr="00815700" w:rsidDel="001925F1">
                <w:rPr>
                  <w:color w:val="000000" w:themeColor="text1"/>
                  <w:sz w:val="15"/>
                </w:rPr>
                <w:delText>: [28.8, 0.09]</w:delText>
              </w:r>
            </w:del>
          </w:p>
          <w:p w14:paraId="2DC8B24B" w14:textId="0DE3C6D6" w:rsidR="00F10DAD" w:rsidRPr="00815700" w:rsidDel="001925F1" w:rsidRDefault="00F10DAD" w:rsidP="00F10DAD">
            <w:pPr>
              <w:overflowPunct/>
              <w:autoSpaceDE/>
              <w:autoSpaceDN/>
              <w:adjustRightInd/>
              <w:spacing w:after="0" w:line="240" w:lineRule="auto"/>
              <w:textAlignment w:val="auto"/>
              <w:rPr>
                <w:del w:id="727" w:author="Feature lead" w:date="2023-08-23T03:01:00Z"/>
                <w:rFonts w:eastAsia="等线"/>
                <w:color w:val="000000" w:themeColor="text1"/>
                <w:sz w:val="15"/>
                <w:szCs w:val="15"/>
                <w:lang w:eastAsia="zh-CN"/>
              </w:rPr>
            </w:pPr>
            <w:del w:id="728" w:author="Feature lead" w:date="2023-08-23T03:01:00Z">
              <w:r w:rsidRPr="00815700" w:rsidDel="001925F1">
                <w:rPr>
                  <w:b/>
                  <w:color w:val="000000" w:themeColor="text1"/>
                  <w:sz w:val="15"/>
                </w:rPr>
                <w:delText>ZTE</w:delText>
              </w:r>
              <w:r w:rsidRPr="00815700" w:rsidDel="001925F1">
                <w:rPr>
                  <w:color w:val="000000" w:themeColor="text1"/>
                  <w:sz w:val="15"/>
                </w:rPr>
                <w:delText>: [46.08, -0.25]</w:delText>
              </w:r>
            </w:del>
          </w:p>
          <w:p w14:paraId="783D99E1" w14:textId="200D0014"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47531AE" w14:textId="77777777" w:rsidR="00F10DAD" w:rsidRPr="00A019B4" w:rsidRDefault="00F10DAD" w:rsidP="00F10DAD">
            <w:pPr>
              <w:overflowPunct/>
              <w:autoSpaceDE/>
              <w:autoSpaceDN/>
              <w:adjustRightInd/>
              <w:spacing w:after="0" w:line="240" w:lineRule="auto"/>
              <w:textAlignment w:val="auto"/>
              <w:rPr>
                <w:ins w:id="729" w:author="Feature lead" w:date="2023-08-23T03:01:00Z"/>
                <w:rStyle w:val="aff7"/>
                <w:rFonts w:eastAsia="等线"/>
                <w:sz w:val="15"/>
                <w:szCs w:val="15"/>
                <w:lang w:eastAsia="zh-CN"/>
              </w:rPr>
            </w:pPr>
            <w:ins w:id="730" w:author="Feature lead" w:date="2023-08-23T03:01:00Z">
              <w:r>
                <w:fldChar w:fldCharType="begin"/>
              </w:r>
              <w:r>
                <w:instrText>HYPERLINK  \l "_OOK,_Rural,_normal"</w:instrText>
              </w:r>
              <w:r>
                <w:fldChar w:fldCharType="separate"/>
              </w:r>
              <w:r w:rsidRPr="00522B95">
                <w:rPr>
                  <w:rStyle w:val="aff7"/>
                  <w:sz w:val="15"/>
                </w:rPr>
                <w:t>8.2.3.1</w:t>
              </w:r>
              <w:r>
                <w:rPr>
                  <w:rStyle w:val="aff7"/>
                  <w:sz w:val="15"/>
                </w:rPr>
                <w:fldChar w:fldCharType="end"/>
              </w:r>
            </w:ins>
          </w:p>
          <w:p w14:paraId="5EFFB27B" w14:textId="77777777" w:rsidR="00F10DAD" w:rsidRPr="003B7EEE" w:rsidRDefault="00F10DAD" w:rsidP="00F10DAD">
            <w:pPr>
              <w:pStyle w:val="affa"/>
              <w:numPr>
                <w:ilvl w:val="0"/>
                <w:numId w:val="84"/>
              </w:numPr>
              <w:spacing w:line="240" w:lineRule="auto"/>
              <w:ind w:left="153" w:hanging="153"/>
              <w:rPr>
                <w:ins w:id="731" w:author="Feature lead" w:date="2023-08-23T03:01:00Z"/>
                <w:rFonts w:eastAsia="等线"/>
                <w:bCs/>
                <w:color w:val="000000"/>
                <w:sz w:val="15"/>
                <w:szCs w:val="15"/>
                <w:lang w:eastAsia="zh-CN"/>
              </w:rPr>
            </w:pPr>
            <w:ins w:id="732" w:author="Feature lead" w:date="2023-08-23T03:01:00Z">
              <w:r w:rsidRPr="003B7EEE">
                <w:rPr>
                  <w:rFonts w:eastAsia="等线"/>
                  <w:bCs/>
                  <w:color w:val="000000"/>
                  <w:sz w:val="15"/>
                  <w:szCs w:val="15"/>
                  <w:lang w:eastAsia="zh-CN"/>
                </w:rPr>
                <w:t>X =28.8 ~ 46.08, Y =-0.25 ~ 0.09, reported by 2 sources.</w:t>
              </w:r>
            </w:ins>
          </w:p>
          <w:p w14:paraId="65FB690B" w14:textId="6D0E776D" w:rsidR="00F10DAD" w:rsidRPr="00815700" w:rsidDel="001925F1" w:rsidRDefault="00F10DAD" w:rsidP="00F10DAD">
            <w:pPr>
              <w:overflowPunct/>
              <w:autoSpaceDE/>
              <w:autoSpaceDN/>
              <w:adjustRightInd/>
              <w:spacing w:after="0" w:line="240" w:lineRule="auto"/>
              <w:textAlignment w:val="auto"/>
              <w:rPr>
                <w:del w:id="733" w:author="Feature lead" w:date="2023-08-23T03:01:00Z"/>
                <w:rStyle w:val="aff7"/>
                <w:rFonts w:eastAsia="等线"/>
                <w:color w:val="000000" w:themeColor="text1"/>
                <w:sz w:val="15"/>
                <w:szCs w:val="15"/>
                <w:lang w:eastAsia="zh-CN"/>
              </w:rPr>
            </w:pPr>
            <w:ins w:id="734" w:author="Feature Leader" w:date="2023-08-22T14:13:00Z">
              <w:del w:id="735" w:author="Feature lead" w:date="2023-08-23T03:01:00Z">
                <w:r w:rsidRPr="00815700" w:rsidDel="001925F1">
                  <w:fldChar w:fldCharType="begin"/>
                </w:r>
                <w:r w:rsidRPr="00815700" w:rsidDel="001925F1">
                  <w:rPr>
                    <w:color w:val="000000" w:themeColor="text1"/>
                  </w:rPr>
                  <w:delInstrText>HYPERLINK  \l "_OOK,_Rural,_normal"</w:delInstrText>
                </w:r>
                <w:r w:rsidRPr="00815700" w:rsidDel="001925F1">
                  <w:fldChar w:fldCharType="separate"/>
                </w:r>
                <w:r w:rsidRPr="00815700" w:rsidDel="001925F1">
                  <w:rPr>
                    <w:rStyle w:val="aff7"/>
                    <w:color w:val="000000" w:themeColor="text1"/>
                    <w:sz w:val="15"/>
                  </w:rPr>
                  <w:delText>8.2.3.1</w:delText>
                </w:r>
                <w:r w:rsidRPr="00815700" w:rsidDel="001925F1">
                  <w:rPr>
                    <w:rStyle w:val="aff7"/>
                    <w:color w:val="000000" w:themeColor="text1"/>
                    <w:sz w:val="15"/>
                  </w:rPr>
                  <w:fldChar w:fldCharType="end"/>
                </w:r>
              </w:del>
            </w:ins>
          </w:p>
          <w:p w14:paraId="78F9AE59" w14:textId="36F7333B" w:rsidR="00F10DAD" w:rsidRPr="00815700" w:rsidDel="001925F1" w:rsidRDefault="00F10DAD" w:rsidP="00F10DAD">
            <w:pPr>
              <w:pStyle w:val="affa"/>
              <w:numPr>
                <w:ilvl w:val="0"/>
                <w:numId w:val="84"/>
              </w:numPr>
              <w:spacing w:line="240" w:lineRule="auto"/>
              <w:ind w:left="153" w:hanging="153"/>
              <w:rPr>
                <w:del w:id="736" w:author="Feature lead" w:date="2023-08-23T03:01:00Z"/>
                <w:rFonts w:eastAsia="等线"/>
                <w:bCs/>
                <w:color w:val="000000" w:themeColor="text1"/>
                <w:sz w:val="15"/>
                <w:szCs w:val="15"/>
                <w:lang w:eastAsia="zh-CN"/>
              </w:rPr>
            </w:pPr>
            <w:del w:id="737" w:author="Feature lead" w:date="2023-08-23T03:01:00Z">
              <w:r w:rsidRPr="00815700" w:rsidDel="001925F1">
                <w:rPr>
                  <w:rFonts w:eastAsia="等线"/>
                  <w:bCs/>
                  <w:color w:val="000000" w:themeColor="text1"/>
                  <w:sz w:val="15"/>
                  <w:szCs w:val="15"/>
                  <w:lang w:eastAsia="zh-CN"/>
                </w:rPr>
                <w:delText>X =28.8 ~ 46.08, Y =-0.25 ~ 0.09, reported by 2 sources.</w:delText>
              </w:r>
            </w:del>
          </w:p>
          <w:p w14:paraId="5CFC09F0" w14:textId="4B4D0D13"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5563B" w14:textId="47E47320" w:rsidR="00F10DAD" w:rsidRPr="00815700" w:rsidRDefault="00F10DAD" w:rsidP="00F10DAD">
            <w:pPr>
              <w:overflowPunct/>
              <w:autoSpaceDE/>
              <w:autoSpaceDN/>
              <w:adjustRightInd/>
              <w:spacing w:after="0" w:line="240" w:lineRule="auto"/>
              <w:textAlignment w:val="auto"/>
              <w:rPr>
                <w:color w:val="000000" w:themeColor="text1"/>
                <w:sz w:val="15"/>
              </w:rPr>
            </w:pPr>
            <w:ins w:id="738" w:author="Feature lead" w:date="2023-08-23T03:01:00Z">
              <w:r w:rsidRPr="00522B95">
                <w:rPr>
                  <w:color w:val="000000"/>
                  <w:sz w:val="15"/>
                </w:rPr>
                <w:t>-</w:t>
              </w:r>
            </w:ins>
            <w:del w:id="739"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6C0AE862"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A4CC17" w14:textId="77777777" w:rsidR="00F10DAD" w:rsidRDefault="00F10DAD" w:rsidP="00F10DAD">
            <w:pPr>
              <w:overflowPunct/>
              <w:autoSpaceDE/>
              <w:autoSpaceDN/>
              <w:adjustRightInd/>
              <w:spacing w:after="0" w:line="240" w:lineRule="auto"/>
              <w:textAlignment w:val="auto"/>
              <w:rPr>
                <w:ins w:id="740" w:author="Feature lead" w:date="2023-08-23T03:01:00Z"/>
                <w:rFonts w:eastAsia="等线"/>
                <w:color w:val="000000"/>
                <w:sz w:val="15"/>
                <w:szCs w:val="15"/>
                <w:lang w:eastAsia="zh-CN"/>
              </w:rPr>
            </w:pPr>
            <w:ins w:id="741" w:author="Feature lead" w:date="2023-08-23T03:01:00Z">
              <w:r w:rsidRPr="00522B95">
                <w:rPr>
                  <w:b/>
                  <w:color w:val="000000"/>
                  <w:sz w:val="15"/>
                </w:rPr>
                <w:t>vivo</w:t>
              </w:r>
              <w:r w:rsidRPr="00522B95">
                <w:rPr>
                  <w:color w:val="000000"/>
                  <w:sz w:val="15"/>
                </w:rPr>
                <w:t>: [</w:t>
              </w:r>
              <w:r w:rsidRPr="00A019B4">
                <w:rPr>
                  <w:rFonts w:eastAsia="等线"/>
                  <w:color w:val="000000"/>
                  <w:sz w:val="15"/>
                  <w:szCs w:val="15"/>
                  <w:lang w:eastAsia="zh-CN"/>
                </w:rPr>
                <w:t>7.2</w:t>
              </w:r>
              <w:r w:rsidRPr="00522B95">
                <w:rPr>
                  <w:color w:val="000000"/>
                  <w:sz w:val="15"/>
                </w:rPr>
                <w:t>, -0.29]</w:t>
              </w:r>
            </w:ins>
          </w:p>
          <w:p w14:paraId="72367C92" w14:textId="77777777" w:rsidR="00F10DAD" w:rsidRPr="00A019B4" w:rsidRDefault="00F10DAD" w:rsidP="00F10DAD">
            <w:pPr>
              <w:overflowPunct/>
              <w:autoSpaceDE/>
              <w:autoSpaceDN/>
              <w:adjustRightInd/>
              <w:spacing w:after="0" w:line="240" w:lineRule="auto"/>
              <w:textAlignment w:val="auto"/>
              <w:rPr>
                <w:ins w:id="742" w:author="Feature lead" w:date="2023-08-23T03:01:00Z"/>
                <w:rFonts w:eastAsia="等线"/>
                <w:color w:val="000000"/>
                <w:sz w:val="15"/>
                <w:szCs w:val="15"/>
                <w:lang w:eastAsia="zh-CN"/>
              </w:rPr>
            </w:pPr>
            <w:ins w:id="743" w:author="Feature lead" w:date="2023-08-23T03:01:00Z">
              <w:r w:rsidRPr="00522B95">
                <w:rPr>
                  <w:b/>
                  <w:color w:val="000000"/>
                  <w:sz w:val="15"/>
                </w:rPr>
                <w:t>ZTE</w:t>
              </w:r>
              <w:r w:rsidRPr="00522B95">
                <w:rPr>
                  <w:color w:val="000000"/>
                  <w:sz w:val="15"/>
                </w:rPr>
                <w:t>: [34.56, -0.18]</w:t>
              </w:r>
            </w:ins>
          </w:p>
          <w:p w14:paraId="3F1B0D76" w14:textId="0DA81A1D" w:rsidR="00F10DAD" w:rsidRPr="00815700" w:rsidDel="001925F1" w:rsidRDefault="00F10DAD" w:rsidP="00F10DAD">
            <w:pPr>
              <w:overflowPunct/>
              <w:autoSpaceDE/>
              <w:autoSpaceDN/>
              <w:adjustRightInd/>
              <w:spacing w:after="0" w:line="240" w:lineRule="auto"/>
              <w:textAlignment w:val="auto"/>
              <w:rPr>
                <w:del w:id="744" w:author="Feature lead" w:date="2023-08-23T03:01:00Z"/>
                <w:rFonts w:eastAsia="等线"/>
                <w:color w:val="000000" w:themeColor="text1"/>
                <w:sz w:val="15"/>
                <w:szCs w:val="15"/>
                <w:lang w:eastAsia="zh-CN"/>
              </w:rPr>
            </w:pPr>
            <w:del w:id="745" w:author="Feature lead" w:date="2023-08-23T03:01:00Z">
              <w:r w:rsidRPr="00815700" w:rsidDel="001925F1">
                <w:rPr>
                  <w:b/>
                  <w:color w:val="000000" w:themeColor="text1"/>
                  <w:sz w:val="15"/>
                </w:rPr>
                <w:delText>vivo</w:delText>
              </w:r>
              <w:r w:rsidRPr="00815700" w:rsidDel="001925F1">
                <w:rPr>
                  <w:color w:val="000000" w:themeColor="text1"/>
                  <w:sz w:val="15"/>
                </w:rPr>
                <w:delText>: [</w:delText>
              </w:r>
              <w:r w:rsidRPr="00815700" w:rsidDel="001925F1">
                <w:rPr>
                  <w:rFonts w:eastAsia="等线"/>
                  <w:color w:val="000000" w:themeColor="text1"/>
                  <w:sz w:val="15"/>
                  <w:szCs w:val="15"/>
                  <w:lang w:eastAsia="zh-CN"/>
                </w:rPr>
                <w:delText>7.2</w:delText>
              </w:r>
              <w:r w:rsidRPr="00815700" w:rsidDel="001925F1">
                <w:rPr>
                  <w:color w:val="000000" w:themeColor="text1"/>
                  <w:sz w:val="15"/>
                </w:rPr>
                <w:delText>, -0.29]</w:delText>
              </w:r>
            </w:del>
          </w:p>
          <w:p w14:paraId="4718A39F" w14:textId="6337AAEA" w:rsidR="00F10DAD" w:rsidRPr="00815700" w:rsidDel="001925F1" w:rsidRDefault="00F10DAD" w:rsidP="00F10DAD">
            <w:pPr>
              <w:overflowPunct/>
              <w:autoSpaceDE/>
              <w:autoSpaceDN/>
              <w:adjustRightInd/>
              <w:spacing w:after="0" w:line="240" w:lineRule="auto"/>
              <w:textAlignment w:val="auto"/>
              <w:rPr>
                <w:del w:id="746" w:author="Feature lead" w:date="2023-08-23T03:01:00Z"/>
                <w:rFonts w:eastAsia="等线"/>
                <w:color w:val="000000" w:themeColor="text1"/>
                <w:sz w:val="15"/>
                <w:szCs w:val="15"/>
                <w:lang w:eastAsia="zh-CN"/>
              </w:rPr>
            </w:pPr>
            <w:del w:id="747" w:author="Feature lead" w:date="2023-08-23T03:01:00Z">
              <w:r w:rsidRPr="00815700" w:rsidDel="001925F1">
                <w:rPr>
                  <w:b/>
                  <w:color w:val="000000" w:themeColor="text1"/>
                  <w:sz w:val="15"/>
                </w:rPr>
                <w:delText>ZTE</w:delText>
              </w:r>
              <w:r w:rsidRPr="00815700" w:rsidDel="001925F1">
                <w:rPr>
                  <w:color w:val="000000" w:themeColor="text1"/>
                  <w:sz w:val="15"/>
                </w:rPr>
                <w:delText>: [34.56, -0.18]</w:delText>
              </w:r>
            </w:del>
          </w:p>
          <w:p w14:paraId="7509FB42" w14:textId="0216FDF0"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64BCE1B7" w14:textId="77777777" w:rsidR="00F10DAD" w:rsidRPr="00A019B4" w:rsidRDefault="00F10DAD" w:rsidP="00F10DAD">
            <w:pPr>
              <w:overflowPunct/>
              <w:autoSpaceDE/>
              <w:autoSpaceDN/>
              <w:adjustRightInd/>
              <w:spacing w:after="0" w:line="240" w:lineRule="auto"/>
              <w:textAlignment w:val="auto"/>
              <w:rPr>
                <w:ins w:id="748" w:author="Feature lead" w:date="2023-08-23T03:01:00Z"/>
                <w:rStyle w:val="aff7"/>
                <w:rFonts w:eastAsia="等线"/>
                <w:sz w:val="15"/>
                <w:szCs w:val="15"/>
                <w:lang w:eastAsia="zh-CN"/>
              </w:rPr>
            </w:pPr>
            <w:ins w:id="749" w:author="Feature lead" w:date="2023-08-23T03:01:00Z">
              <w:r>
                <w:fldChar w:fldCharType="begin"/>
              </w:r>
              <w:r>
                <w:instrText>HYPERLINK  \l "_OFDM,_Rural,_normal_2"</w:instrText>
              </w:r>
              <w:r>
                <w:fldChar w:fldCharType="separate"/>
              </w:r>
              <w:r w:rsidRPr="00522B95">
                <w:rPr>
                  <w:rStyle w:val="aff7"/>
                  <w:sz w:val="15"/>
                </w:rPr>
                <w:t>8.2.3.9</w:t>
              </w:r>
              <w:r>
                <w:rPr>
                  <w:rStyle w:val="aff7"/>
                  <w:sz w:val="15"/>
                </w:rPr>
                <w:fldChar w:fldCharType="end"/>
              </w:r>
            </w:ins>
          </w:p>
          <w:p w14:paraId="3D2C0BF0" w14:textId="77777777" w:rsidR="00F10DAD" w:rsidRPr="00A019B4" w:rsidRDefault="00F10DAD" w:rsidP="00F10DAD">
            <w:pPr>
              <w:pStyle w:val="affa"/>
              <w:numPr>
                <w:ilvl w:val="0"/>
                <w:numId w:val="84"/>
              </w:numPr>
              <w:spacing w:line="240" w:lineRule="auto"/>
              <w:ind w:left="153" w:hanging="153"/>
              <w:rPr>
                <w:ins w:id="750" w:author="Feature lead" w:date="2023-08-23T03:01:00Z"/>
                <w:rFonts w:eastAsia="等线"/>
                <w:bCs/>
                <w:color w:val="808080" w:themeColor="background1" w:themeShade="80"/>
                <w:sz w:val="15"/>
                <w:szCs w:val="15"/>
                <w:lang w:eastAsia="zh-CN"/>
              </w:rPr>
            </w:pPr>
            <w:ins w:id="751" w:author="Feature lead" w:date="2023-08-23T03:01:00Z">
              <w:r w:rsidRPr="00A019B4">
                <w:rPr>
                  <w:rFonts w:eastAsia="等线"/>
                  <w:bCs/>
                  <w:color w:val="808080" w:themeColor="background1" w:themeShade="80"/>
                  <w:sz w:val="15"/>
                  <w:szCs w:val="15"/>
                  <w:lang w:eastAsia="zh-CN"/>
                </w:rPr>
                <w:t>X =34.56, Y =-0.18, reported by 1 source.</w:t>
              </w:r>
            </w:ins>
          </w:p>
          <w:p w14:paraId="5DD2C396" w14:textId="77777777" w:rsidR="00F10DAD" w:rsidRPr="00A019B4" w:rsidRDefault="00F10DAD" w:rsidP="00F10DAD">
            <w:pPr>
              <w:pStyle w:val="affa"/>
              <w:numPr>
                <w:ilvl w:val="0"/>
                <w:numId w:val="84"/>
              </w:numPr>
              <w:spacing w:line="240" w:lineRule="auto"/>
              <w:ind w:left="153" w:hanging="153"/>
              <w:rPr>
                <w:ins w:id="752" w:author="Feature lead" w:date="2023-08-23T03:01:00Z"/>
                <w:rFonts w:eastAsia="等线"/>
                <w:bCs/>
                <w:color w:val="808080" w:themeColor="background1" w:themeShade="80"/>
                <w:sz w:val="15"/>
                <w:szCs w:val="15"/>
                <w:lang w:eastAsia="zh-CN"/>
              </w:rPr>
            </w:pPr>
            <w:ins w:id="753" w:author="Feature lead" w:date="2023-08-23T03:01:00Z">
              <w:r w:rsidRPr="00A019B4">
                <w:rPr>
                  <w:rFonts w:eastAsia="等线"/>
                  <w:bCs/>
                  <w:color w:val="808080" w:themeColor="background1" w:themeShade="80"/>
                  <w:sz w:val="15"/>
                  <w:szCs w:val="15"/>
                  <w:lang w:eastAsia="zh-CN"/>
                </w:rPr>
                <w:t>X =7.2, Y =-0.29, reported by 1 source.</w:t>
              </w:r>
            </w:ins>
          </w:p>
          <w:p w14:paraId="472B7E52" w14:textId="5513ADE1" w:rsidR="00F10DAD" w:rsidRPr="00815700" w:rsidDel="001925F1" w:rsidRDefault="00F10DAD" w:rsidP="00F10DAD">
            <w:pPr>
              <w:overflowPunct/>
              <w:autoSpaceDE/>
              <w:autoSpaceDN/>
              <w:adjustRightInd/>
              <w:spacing w:after="0" w:line="240" w:lineRule="auto"/>
              <w:textAlignment w:val="auto"/>
              <w:rPr>
                <w:del w:id="754" w:author="Feature lead" w:date="2023-08-23T03:01:00Z"/>
                <w:rStyle w:val="aff7"/>
                <w:rFonts w:eastAsia="等线"/>
                <w:color w:val="000000" w:themeColor="text1"/>
                <w:sz w:val="15"/>
                <w:szCs w:val="15"/>
                <w:lang w:eastAsia="zh-CN"/>
              </w:rPr>
            </w:pPr>
            <w:ins w:id="755" w:author="Feature Leader" w:date="2023-08-22T14:14:00Z">
              <w:del w:id="756" w:author="Feature lead" w:date="2023-08-23T03:01:00Z">
                <w:r w:rsidRPr="00815700" w:rsidDel="001925F1">
                  <w:fldChar w:fldCharType="begin"/>
                </w:r>
                <w:r w:rsidRPr="00815700" w:rsidDel="001925F1">
                  <w:rPr>
                    <w:color w:val="000000" w:themeColor="text1"/>
                  </w:rPr>
                  <w:delInstrText>HYPERLINK  \l "_OFDM,_Rural,_normal_2"</w:delInstrText>
                </w:r>
                <w:r w:rsidRPr="00815700" w:rsidDel="001925F1">
                  <w:fldChar w:fldCharType="separate"/>
                </w:r>
                <w:r w:rsidRPr="00815700" w:rsidDel="001925F1">
                  <w:rPr>
                    <w:rStyle w:val="aff7"/>
                    <w:color w:val="000000" w:themeColor="text1"/>
                    <w:sz w:val="15"/>
                  </w:rPr>
                  <w:delText>8.2.3.9</w:delText>
                </w:r>
                <w:r w:rsidRPr="00815700" w:rsidDel="001925F1">
                  <w:rPr>
                    <w:rStyle w:val="aff7"/>
                    <w:color w:val="000000" w:themeColor="text1"/>
                    <w:sz w:val="15"/>
                  </w:rPr>
                  <w:fldChar w:fldCharType="end"/>
                </w:r>
              </w:del>
            </w:ins>
          </w:p>
          <w:p w14:paraId="6A99F2FE" w14:textId="4A6C2530" w:rsidR="00F10DAD" w:rsidRPr="00815700" w:rsidDel="001925F1" w:rsidRDefault="00F10DAD" w:rsidP="00F10DAD">
            <w:pPr>
              <w:pStyle w:val="affa"/>
              <w:numPr>
                <w:ilvl w:val="0"/>
                <w:numId w:val="84"/>
              </w:numPr>
              <w:spacing w:line="240" w:lineRule="auto"/>
              <w:ind w:left="153" w:hanging="153"/>
              <w:rPr>
                <w:del w:id="757" w:author="Feature lead" w:date="2023-08-23T03:01:00Z"/>
                <w:rFonts w:eastAsia="等线"/>
                <w:bCs/>
                <w:color w:val="000000" w:themeColor="text1"/>
                <w:sz w:val="15"/>
                <w:szCs w:val="15"/>
                <w:lang w:eastAsia="zh-CN"/>
              </w:rPr>
            </w:pPr>
            <w:del w:id="758" w:author="Feature lead" w:date="2023-08-23T03:01:00Z">
              <w:r w:rsidRPr="00815700" w:rsidDel="001925F1">
                <w:rPr>
                  <w:rFonts w:eastAsia="等线"/>
                  <w:bCs/>
                  <w:color w:val="000000" w:themeColor="text1"/>
                  <w:sz w:val="15"/>
                  <w:szCs w:val="15"/>
                  <w:lang w:eastAsia="zh-CN"/>
                </w:rPr>
                <w:delText>X =34.56, Y =-0.18, reported by 1 source.</w:delText>
              </w:r>
            </w:del>
          </w:p>
          <w:p w14:paraId="2F0BE6FF" w14:textId="4CD6BA7B" w:rsidR="00F10DAD" w:rsidRPr="00815700" w:rsidDel="001925F1" w:rsidRDefault="00F10DAD" w:rsidP="00F10DAD">
            <w:pPr>
              <w:pStyle w:val="affa"/>
              <w:numPr>
                <w:ilvl w:val="0"/>
                <w:numId w:val="84"/>
              </w:numPr>
              <w:spacing w:line="240" w:lineRule="auto"/>
              <w:ind w:left="153" w:hanging="153"/>
              <w:rPr>
                <w:del w:id="759" w:author="Feature lead" w:date="2023-08-23T03:01:00Z"/>
                <w:rFonts w:eastAsia="等线"/>
                <w:bCs/>
                <w:color w:val="000000" w:themeColor="text1"/>
                <w:sz w:val="15"/>
                <w:szCs w:val="15"/>
                <w:lang w:eastAsia="zh-CN"/>
              </w:rPr>
            </w:pPr>
            <w:del w:id="760" w:author="Feature lead" w:date="2023-08-23T03:01:00Z">
              <w:r w:rsidRPr="00815700" w:rsidDel="001925F1">
                <w:rPr>
                  <w:rFonts w:eastAsia="等线"/>
                  <w:bCs/>
                  <w:color w:val="000000" w:themeColor="text1"/>
                  <w:sz w:val="15"/>
                  <w:szCs w:val="15"/>
                  <w:lang w:eastAsia="zh-CN"/>
                </w:rPr>
                <w:delText>X =7.2, Y =-0.29, reported by 1 source.</w:delText>
              </w:r>
            </w:del>
          </w:p>
          <w:p w14:paraId="09A50652" w14:textId="42C2D328"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14B75C55" w14:textId="1AF02DBD"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5F872749"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5EFB022B" w14:textId="77777777" w:rsidR="00F10DAD" w:rsidRPr="00522B95" w:rsidRDefault="00F10DAD" w:rsidP="00F10DAD">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E8F25FA" w14:textId="497C6A19" w:rsidR="00F10DAD" w:rsidRPr="00522B95" w:rsidRDefault="00F10DAD" w:rsidP="00F10DAD">
            <w:pPr>
              <w:overflowPunct/>
              <w:autoSpaceDE/>
              <w:autoSpaceDN/>
              <w:adjustRightInd/>
              <w:spacing w:after="0" w:line="240" w:lineRule="auto"/>
              <w:textAlignment w:val="auto"/>
              <w:rPr>
                <w:b/>
                <w:color w:val="000000"/>
                <w:sz w:val="15"/>
              </w:rPr>
            </w:pPr>
            <w:r>
              <w:rPr>
                <w:b/>
                <w:color w:val="000000"/>
                <w:sz w:val="15"/>
              </w:rPr>
              <w:t>M</w:t>
            </w:r>
            <w:r w:rsidRPr="00522B95">
              <w:rPr>
                <w:b/>
                <w:color w:val="000000"/>
                <w:sz w:val="15"/>
              </w:rPr>
              <w:t>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26F128E8" w14:textId="77777777" w:rsidR="00F10DAD" w:rsidRDefault="00F10DAD" w:rsidP="00F10DAD">
            <w:pPr>
              <w:overflowPunct/>
              <w:autoSpaceDE/>
              <w:autoSpaceDN/>
              <w:adjustRightInd/>
              <w:spacing w:after="0" w:line="240" w:lineRule="auto"/>
              <w:textAlignment w:val="auto"/>
              <w:rPr>
                <w:ins w:id="761" w:author="Feature lead" w:date="2023-08-23T03:01:00Z"/>
                <w:rFonts w:eastAsia="等线"/>
                <w:color w:val="000000"/>
                <w:sz w:val="15"/>
                <w:szCs w:val="15"/>
                <w:lang w:eastAsia="zh-CN"/>
              </w:rPr>
            </w:pPr>
            <w:ins w:id="762" w:author="Feature lead" w:date="2023-08-23T03:01:00Z">
              <w:r w:rsidRPr="00522B95">
                <w:rPr>
                  <w:b/>
                  <w:color w:val="000000"/>
                  <w:sz w:val="15"/>
                </w:rPr>
                <w:t>vivo</w:t>
              </w:r>
              <w:r w:rsidRPr="00522B95">
                <w:rPr>
                  <w:color w:val="000000"/>
                  <w:sz w:val="15"/>
                </w:rPr>
                <w:t>: [1.8, 1.07]</w:t>
              </w:r>
            </w:ins>
          </w:p>
          <w:p w14:paraId="0CBB1231" w14:textId="77777777" w:rsidR="00F10DAD" w:rsidRPr="00A019B4" w:rsidRDefault="00F10DAD" w:rsidP="00F10DAD">
            <w:pPr>
              <w:overflowPunct/>
              <w:autoSpaceDE/>
              <w:autoSpaceDN/>
              <w:adjustRightInd/>
              <w:spacing w:after="0" w:line="240" w:lineRule="auto"/>
              <w:textAlignment w:val="auto"/>
              <w:rPr>
                <w:ins w:id="763" w:author="Feature lead" w:date="2023-08-23T03:01:00Z"/>
                <w:rFonts w:eastAsia="等线"/>
                <w:color w:val="000000"/>
                <w:sz w:val="15"/>
                <w:szCs w:val="15"/>
                <w:lang w:eastAsia="zh-CN"/>
              </w:rPr>
            </w:pPr>
            <w:ins w:id="764" w:author="Feature lead" w:date="2023-08-23T03:01:00Z">
              <w:r w:rsidRPr="00522B95">
                <w:rPr>
                  <w:b/>
                  <w:color w:val="000000"/>
                  <w:sz w:val="15"/>
                </w:rPr>
                <w:t>ZTE</w:t>
              </w:r>
              <w:r w:rsidRPr="00522B95">
                <w:rPr>
                  <w:color w:val="000000"/>
                  <w:sz w:val="15"/>
                </w:rPr>
                <w:t>: [2.88, 4.71]</w:t>
              </w:r>
            </w:ins>
          </w:p>
          <w:p w14:paraId="76E1574B" w14:textId="75713B38" w:rsidR="00F10DAD" w:rsidRDefault="00F10DAD" w:rsidP="00F10DAD">
            <w:pPr>
              <w:overflowPunct/>
              <w:autoSpaceDE/>
              <w:autoSpaceDN/>
              <w:adjustRightInd/>
              <w:spacing w:after="0" w:line="240" w:lineRule="auto"/>
              <w:textAlignment w:val="auto"/>
              <w:rPr>
                <w:ins w:id="765" w:author="Feature lead" w:date="2023-08-23T03:01:00Z"/>
                <w:rFonts w:eastAsia="等线"/>
                <w:color w:val="000000"/>
                <w:sz w:val="15"/>
                <w:szCs w:val="15"/>
                <w:lang w:eastAsia="zh-CN"/>
              </w:rPr>
            </w:pPr>
            <w:ins w:id="766" w:author="Feature lead" w:date="2023-08-23T03:01:00Z">
              <w:r>
                <w:rPr>
                  <w:rFonts w:eastAsia="等线" w:hint="eastAsia"/>
                  <w:color w:val="000000"/>
                  <w:sz w:val="15"/>
                  <w:szCs w:val="15"/>
                  <w:lang w:eastAsia="zh-CN"/>
                </w:rPr>
                <w:t>H</w:t>
              </w:r>
              <w:r>
                <w:rPr>
                  <w:rFonts w:eastAsia="等线"/>
                  <w:color w:val="000000"/>
                  <w:sz w:val="15"/>
                  <w:szCs w:val="15"/>
                  <w:lang w:eastAsia="zh-CN"/>
                </w:rPr>
                <w:t>uawei: [</w:t>
              </w:r>
            </w:ins>
            <w:ins w:id="767" w:author="Feature lead" w:date="2023-08-23T12:21:00Z">
              <w:r w:rsidR="00AD3C91">
                <w:rPr>
                  <w:rFonts w:eastAsia="等线"/>
                  <w:color w:val="000000"/>
                  <w:sz w:val="15"/>
                  <w:szCs w:val="15"/>
                  <w:lang w:eastAsia="zh-CN"/>
                </w:rPr>
                <w:t>8.64, -0.</w:t>
              </w:r>
              <w:commentRangeStart w:id="768"/>
              <w:r w:rsidR="00AD3C91">
                <w:rPr>
                  <w:rFonts w:eastAsia="等线"/>
                  <w:color w:val="000000"/>
                  <w:sz w:val="15"/>
                  <w:szCs w:val="15"/>
                  <w:lang w:eastAsia="zh-CN"/>
                </w:rPr>
                <w:t>37</w:t>
              </w:r>
              <w:commentRangeEnd w:id="768"/>
              <w:r w:rsidR="00AD3C91">
                <w:rPr>
                  <w:rStyle w:val="aff8"/>
                  <w:lang w:eastAsia="zh-CN"/>
                </w:rPr>
                <w:commentReference w:id="768"/>
              </w:r>
            </w:ins>
            <w:ins w:id="769" w:author="Feature lead" w:date="2023-08-23T03:01:00Z">
              <w:r>
                <w:rPr>
                  <w:rFonts w:eastAsia="等线"/>
                  <w:color w:val="000000"/>
                  <w:sz w:val="15"/>
                  <w:szCs w:val="15"/>
                  <w:lang w:eastAsia="zh-CN"/>
                </w:rPr>
                <w:t>]</w:t>
              </w:r>
            </w:ins>
          </w:p>
          <w:p w14:paraId="3DDEDC58" w14:textId="77777777" w:rsidR="00F10DAD" w:rsidRPr="00A019B4" w:rsidRDefault="00F10DAD" w:rsidP="00F10DAD">
            <w:pPr>
              <w:overflowPunct/>
              <w:autoSpaceDE/>
              <w:autoSpaceDN/>
              <w:adjustRightInd/>
              <w:spacing w:after="0" w:line="240" w:lineRule="auto"/>
              <w:textAlignment w:val="auto"/>
              <w:rPr>
                <w:ins w:id="770" w:author="Feature lead" w:date="2023-08-23T03:01:00Z"/>
                <w:rFonts w:eastAsia="等线"/>
                <w:color w:val="000000"/>
                <w:sz w:val="15"/>
                <w:szCs w:val="15"/>
                <w:lang w:eastAsia="zh-CN"/>
              </w:rPr>
            </w:pPr>
            <w:ins w:id="771" w:author="Feature lead" w:date="2023-08-23T03:01:00Z">
              <w:r w:rsidRPr="003B7EEE">
                <w:rPr>
                  <w:rFonts w:eastAsia="等线"/>
                  <w:color w:val="000000"/>
                  <w:sz w:val="15"/>
                  <w:szCs w:val="15"/>
                  <w:lang w:eastAsia="zh-CN"/>
                </w:rPr>
                <w:t>Ericsson: [120.96, 1.56]</w:t>
              </w:r>
              <w:r w:rsidRPr="003B7EEE">
                <w:rPr>
                  <w:color w:val="000000"/>
                  <w:sz w:val="15"/>
                </w:rPr>
                <w:t xml:space="preserve"> (Msg3 with 4dB HARQ gain)</w:t>
              </w:r>
            </w:ins>
          </w:p>
          <w:p w14:paraId="29B7FECD" w14:textId="77777777" w:rsidR="00F10DAD" w:rsidRPr="00A019B4" w:rsidRDefault="00F10DAD" w:rsidP="00F10DAD">
            <w:pPr>
              <w:overflowPunct/>
              <w:autoSpaceDE/>
              <w:autoSpaceDN/>
              <w:adjustRightInd/>
              <w:spacing w:after="0" w:line="240" w:lineRule="auto"/>
              <w:textAlignment w:val="auto"/>
              <w:rPr>
                <w:ins w:id="772" w:author="Feature lead" w:date="2023-08-23T03:01:00Z"/>
                <w:rFonts w:eastAsia="等线"/>
                <w:color w:val="000000"/>
                <w:sz w:val="15"/>
                <w:szCs w:val="15"/>
                <w:lang w:eastAsia="zh-CN"/>
              </w:rPr>
            </w:pPr>
          </w:p>
          <w:p w14:paraId="12B6C85B" w14:textId="77777777" w:rsidR="00F10DAD" w:rsidRPr="00A019B4" w:rsidRDefault="00F10DAD" w:rsidP="00F10DAD">
            <w:pPr>
              <w:overflowPunct/>
              <w:autoSpaceDE/>
              <w:autoSpaceDN/>
              <w:adjustRightInd/>
              <w:spacing w:after="0" w:line="240" w:lineRule="auto"/>
              <w:textAlignment w:val="auto"/>
              <w:rPr>
                <w:ins w:id="773" w:author="Feature lead" w:date="2023-08-23T03:01:00Z"/>
                <w:rFonts w:eastAsia="等线"/>
                <w:color w:val="000000"/>
                <w:sz w:val="15"/>
                <w:szCs w:val="15"/>
                <w:lang w:eastAsia="zh-CN"/>
              </w:rPr>
            </w:pPr>
            <w:ins w:id="774" w:author="Feature lead" w:date="2023-08-23T03:01:00Z">
              <w:r w:rsidRPr="00A019B4">
                <w:rPr>
                  <w:rFonts w:eastAsia="等线"/>
                  <w:b/>
                  <w:bCs/>
                  <w:color w:val="000000"/>
                  <w:sz w:val="15"/>
                  <w:szCs w:val="15"/>
                  <w:lang w:eastAsia="zh-CN"/>
                </w:rPr>
                <w:t>vivo</w:t>
              </w:r>
              <w:r w:rsidRPr="00A019B4">
                <w:rPr>
                  <w:rFonts w:eastAsia="等线"/>
                  <w:color w:val="000000"/>
                  <w:sz w:val="15"/>
                  <w:szCs w:val="15"/>
                  <w:lang w:eastAsia="zh-CN"/>
                </w:rPr>
                <w:t>: [0.9, -0.49] (</w:t>
              </w:r>
              <w:r w:rsidRPr="00A019B4">
                <w:rPr>
                  <w:rFonts w:eastAsia="等线" w:hint="eastAsia"/>
                  <w:color w:val="000000"/>
                  <w:sz w:val="15"/>
                  <w:szCs w:val="15"/>
                  <w:lang w:eastAsia="zh-CN"/>
                </w:rPr>
                <w:t>ρ</w:t>
              </w:r>
              <w:r w:rsidRPr="00A019B4">
                <w:rPr>
                  <w:rFonts w:eastAsia="等线"/>
                  <w:color w:val="000000"/>
                  <w:sz w:val="15"/>
                  <w:szCs w:val="15"/>
                  <w:lang w:eastAsia="zh-CN"/>
                </w:rPr>
                <w:t>=3dB)</w:t>
              </w:r>
            </w:ins>
          </w:p>
          <w:p w14:paraId="09310249" w14:textId="77777777" w:rsidR="00F10DAD" w:rsidRPr="00A019B4" w:rsidRDefault="00F10DAD" w:rsidP="00F10DAD">
            <w:pPr>
              <w:overflowPunct/>
              <w:autoSpaceDE/>
              <w:autoSpaceDN/>
              <w:adjustRightInd/>
              <w:spacing w:after="0" w:line="240" w:lineRule="auto"/>
              <w:textAlignment w:val="auto"/>
              <w:rPr>
                <w:ins w:id="775" w:author="Feature lead" w:date="2023-08-23T03:01:00Z"/>
                <w:rFonts w:eastAsia="等线"/>
                <w:color w:val="000000"/>
                <w:sz w:val="15"/>
                <w:szCs w:val="15"/>
                <w:lang w:eastAsia="zh-CN"/>
              </w:rPr>
            </w:pPr>
            <w:proofErr w:type="spellStart"/>
            <w:ins w:id="776" w:author="Feature lead" w:date="2023-08-23T03:01:00Z">
              <w:r w:rsidRPr="00A019B4">
                <w:rPr>
                  <w:rFonts w:eastAsia="等线"/>
                  <w:b/>
                  <w:bCs/>
                  <w:color w:val="000000"/>
                  <w:sz w:val="15"/>
                  <w:szCs w:val="15"/>
                  <w:lang w:eastAsia="zh-CN"/>
                </w:rPr>
                <w:t>xiaomi</w:t>
              </w:r>
              <w:proofErr w:type="spellEnd"/>
              <w:r w:rsidRPr="00A019B4">
                <w:rPr>
                  <w:rFonts w:eastAsia="等线"/>
                  <w:color w:val="000000"/>
                  <w:sz w:val="15"/>
                  <w:szCs w:val="15"/>
                  <w:lang w:eastAsia="zh-CN"/>
                </w:rPr>
                <w:t>: [3.02, -0.04] (</w:t>
              </w:r>
              <w:r w:rsidRPr="00A019B4">
                <w:rPr>
                  <w:rFonts w:eastAsia="等线" w:hint="eastAsia"/>
                  <w:color w:val="000000"/>
                  <w:sz w:val="15"/>
                  <w:szCs w:val="15"/>
                  <w:lang w:eastAsia="zh-CN"/>
                </w:rPr>
                <w:t>ρ</w:t>
              </w:r>
              <w:r w:rsidRPr="00A019B4">
                <w:rPr>
                  <w:rFonts w:eastAsia="等线"/>
                  <w:color w:val="000000"/>
                  <w:sz w:val="15"/>
                  <w:szCs w:val="15"/>
                  <w:lang w:eastAsia="zh-CN"/>
                </w:rPr>
                <w:t>=3dB)</w:t>
              </w:r>
            </w:ins>
          </w:p>
          <w:p w14:paraId="379AE1FC" w14:textId="0419C228" w:rsidR="00F10DAD" w:rsidRPr="00815700" w:rsidDel="001925F1" w:rsidRDefault="00F10DAD" w:rsidP="00F10DAD">
            <w:pPr>
              <w:overflowPunct/>
              <w:autoSpaceDE/>
              <w:autoSpaceDN/>
              <w:adjustRightInd/>
              <w:spacing w:after="0" w:line="240" w:lineRule="auto"/>
              <w:textAlignment w:val="auto"/>
              <w:rPr>
                <w:del w:id="777" w:author="Feature lead" w:date="2023-08-23T03:01:00Z"/>
                <w:rFonts w:eastAsia="等线"/>
                <w:color w:val="000000" w:themeColor="text1"/>
                <w:sz w:val="15"/>
                <w:szCs w:val="15"/>
                <w:lang w:eastAsia="zh-CN"/>
              </w:rPr>
            </w:pPr>
            <w:del w:id="778" w:author="Feature lead" w:date="2023-08-23T03:01:00Z">
              <w:r w:rsidRPr="00815700" w:rsidDel="001925F1">
                <w:rPr>
                  <w:b/>
                  <w:color w:val="000000" w:themeColor="text1"/>
                  <w:sz w:val="15"/>
                </w:rPr>
                <w:delText>vivo</w:delText>
              </w:r>
              <w:r w:rsidRPr="00815700" w:rsidDel="001925F1">
                <w:rPr>
                  <w:color w:val="000000" w:themeColor="text1"/>
                  <w:sz w:val="15"/>
                </w:rPr>
                <w:delText>: [1.8, 1.07]</w:delText>
              </w:r>
            </w:del>
          </w:p>
          <w:p w14:paraId="220DE2D9" w14:textId="1AB62D10" w:rsidR="00F10DAD" w:rsidRPr="00815700" w:rsidDel="001925F1" w:rsidRDefault="00F10DAD" w:rsidP="00F10DAD">
            <w:pPr>
              <w:overflowPunct/>
              <w:autoSpaceDE/>
              <w:autoSpaceDN/>
              <w:adjustRightInd/>
              <w:spacing w:after="0" w:line="240" w:lineRule="auto"/>
              <w:textAlignment w:val="auto"/>
              <w:rPr>
                <w:del w:id="779" w:author="Feature lead" w:date="2023-08-23T03:01:00Z"/>
                <w:rFonts w:eastAsia="等线"/>
                <w:color w:val="000000" w:themeColor="text1"/>
                <w:sz w:val="15"/>
                <w:szCs w:val="15"/>
                <w:lang w:eastAsia="zh-CN"/>
              </w:rPr>
            </w:pPr>
            <w:del w:id="780" w:author="Feature lead" w:date="2023-08-23T03:01:00Z">
              <w:r w:rsidRPr="00815700" w:rsidDel="001925F1">
                <w:rPr>
                  <w:b/>
                  <w:color w:val="000000" w:themeColor="text1"/>
                  <w:sz w:val="15"/>
                </w:rPr>
                <w:delText>ZTE</w:delText>
              </w:r>
              <w:r w:rsidRPr="00815700" w:rsidDel="001925F1">
                <w:rPr>
                  <w:color w:val="000000" w:themeColor="text1"/>
                  <w:sz w:val="15"/>
                </w:rPr>
                <w:delText>: [2.88, 4.71]</w:delText>
              </w:r>
            </w:del>
          </w:p>
          <w:p w14:paraId="03066D4B" w14:textId="1DC6C455" w:rsidR="00F10DAD" w:rsidRPr="00815700" w:rsidDel="001925F1" w:rsidRDefault="00F10DAD" w:rsidP="00F10DAD">
            <w:pPr>
              <w:overflowPunct/>
              <w:autoSpaceDE/>
              <w:autoSpaceDN/>
              <w:adjustRightInd/>
              <w:spacing w:after="0" w:line="240" w:lineRule="auto"/>
              <w:textAlignment w:val="auto"/>
              <w:rPr>
                <w:del w:id="781" w:author="Feature lead" w:date="2023-08-23T03:01:00Z"/>
                <w:rFonts w:eastAsia="等线"/>
                <w:color w:val="000000" w:themeColor="text1"/>
                <w:sz w:val="15"/>
                <w:szCs w:val="15"/>
                <w:lang w:eastAsia="zh-CN"/>
              </w:rPr>
            </w:pPr>
            <w:del w:id="782" w:author="Feature lead" w:date="2023-08-23T03:01:00Z">
              <w:r w:rsidRPr="00815700" w:rsidDel="001925F1">
                <w:rPr>
                  <w:rFonts w:eastAsia="等线"/>
                  <w:b/>
                  <w:bCs/>
                  <w:color w:val="000000" w:themeColor="text1"/>
                  <w:sz w:val="15"/>
                  <w:szCs w:val="15"/>
                  <w:lang w:eastAsia="zh-CN"/>
                </w:rPr>
                <w:delText>interdigital</w:delText>
              </w:r>
              <w:r w:rsidRPr="00815700" w:rsidDel="001925F1">
                <w:rPr>
                  <w:rFonts w:eastAsia="等线"/>
                  <w:color w:val="000000" w:themeColor="text1"/>
                  <w:sz w:val="15"/>
                  <w:szCs w:val="15"/>
                  <w:lang w:eastAsia="zh-CN"/>
                </w:rPr>
                <w:delText>: [4.32, 15.37]</w:delText>
              </w:r>
            </w:del>
          </w:p>
          <w:p w14:paraId="24F17630" w14:textId="02BEB38E" w:rsidR="00F10DAD" w:rsidRPr="00815700" w:rsidDel="001925F1" w:rsidRDefault="00F10DAD" w:rsidP="00F10DAD">
            <w:pPr>
              <w:overflowPunct/>
              <w:autoSpaceDE/>
              <w:autoSpaceDN/>
              <w:adjustRightInd/>
              <w:spacing w:after="0" w:line="240" w:lineRule="auto"/>
              <w:textAlignment w:val="auto"/>
              <w:rPr>
                <w:del w:id="783" w:author="Feature lead" w:date="2023-08-23T03:01:00Z"/>
                <w:rFonts w:eastAsia="等线"/>
                <w:color w:val="000000" w:themeColor="text1"/>
                <w:sz w:val="15"/>
                <w:szCs w:val="15"/>
                <w:lang w:eastAsia="zh-CN"/>
              </w:rPr>
            </w:pPr>
            <w:del w:id="784" w:author="Feature lead" w:date="2023-08-23T03:01:00Z">
              <w:r w:rsidRPr="00815700" w:rsidDel="001925F1">
                <w:rPr>
                  <w:rFonts w:eastAsia="等线" w:hint="eastAsia"/>
                  <w:color w:val="000000" w:themeColor="text1"/>
                  <w:sz w:val="15"/>
                  <w:szCs w:val="15"/>
                  <w:lang w:eastAsia="zh-CN"/>
                </w:rPr>
                <w:delText>H</w:delText>
              </w:r>
              <w:r w:rsidRPr="00815700" w:rsidDel="001925F1">
                <w:rPr>
                  <w:rFonts w:eastAsia="等线"/>
                  <w:color w:val="000000" w:themeColor="text1"/>
                  <w:sz w:val="15"/>
                  <w:szCs w:val="15"/>
                  <w:lang w:eastAsia="zh-CN"/>
                </w:rPr>
                <w:delText>uawei: [4.32, 1.95]</w:delText>
              </w:r>
            </w:del>
          </w:p>
          <w:p w14:paraId="227F0442" w14:textId="53254516" w:rsidR="00F10DAD" w:rsidRPr="00815700" w:rsidDel="001925F1" w:rsidRDefault="00F10DAD" w:rsidP="00F10DAD">
            <w:pPr>
              <w:overflowPunct/>
              <w:autoSpaceDE/>
              <w:autoSpaceDN/>
              <w:adjustRightInd/>
              <w:spacing w:after="0" w:line="240" w:lineRule="auto"/>
              <w:textAlignment w:val="auto"/>
              <w:rPr>
                <w:del w:id="785" w:author="Feature lead" w:date="2023-08-23T03:01:00Z"/>
                <w:rFonts w:eastAsia="等线"/>
                <w:color w:val="000000" w:themeColor="text1"/>
                <w:sz w:val="15"/>
                <w:szCs w:val="15"/>
                <w:lang w:eastAsia="zh-CN"/>
              </w:rPr>
            </w:pPr>
            <w:del w:id="786" w:author="Feature lead" w:date="2023-08-23T03:01:00Z">
              <w:r w:rsidRPr="00815700" w:rsidDel="001925F1">
                <w:rPr>
                  <w:rFonts w:eastAsia="等线"/>
                  <w:color w:val="000000" w:themeColor="text1"/>
                  <w:sz w:val="15"/>
                  <w:szCs w:val="15"/>
                  <w:lang w:eastAsia="zh-CN"/>
                </w:rPr>
                <w:delText>Ericsson: [120.96, 1.56]</w:delText>
              </w:r>
              <w:r w:rsidRPr="00815700" w:rsidDel="001925F1">
                <w:rPr>
                  <w:color w:val="000000" w:themeColor="text1"/>
                  <w:sz w:val="15"/>
                </w:rPr>
                <w:delText xml:space="preserve"> (Msg3 with 4dB HARQ gain)</w:delText>
              </w:r>
            </w:del>
          </w:p>
          <w:p w14:paraId="4F3F8836" w14:textId="57D850E8" w:rsidR="00F10DAD" w:rsidRPr="00815700" w:rsidDel="001925F1" w:rsidRDefault="00F10DAD" w:rsidP="00F10DAD">
            <w:pPr>
              <w:overflowPunct/>
              <w:autoSpaceDE/>
              <w:autoSpaceDN/>
              <w:adjustRightInd/>
              <w:spacing w:after="0" w:line="240" w:lineRule="auto"/>
              <w:textAlignment w:val="auto"/>
              <w:rPr>
                <w:del w:id="787" w:author="Feature lead" w:date="2023-08-23T03:01:00Z"/>
                <w:rFonts w:eastAsia="等线"/>
                <w:color w:val="000000" w:themeColor="text1"/>
                <w:sz w:val="15"/>
                <w:szCs w:val="15"/>
                <w:lang w:eastAsia="zh-CN"/>
              </w:rPr>
            </w:pPr>
          </w:p>
          <w:p w14:paraId="46954252" w14:textId="149E5A07" w:rsidR="00F10DAD" w:rsidRPr="00815700" w:rsidDel="001925F1" w:rsidRDefault="00F10DAD" w:rsidP="00F10DAD">
            <w:pPr>
              <w:overflowPunct/>
              <w:autoSpaceDE/>
              <w:autoSpaceDN/>
              <w:adjustRightInd/>
              <w:spacing w:after="0" w:line="240" w:lineRule="auto"/>
              <w:textAlignment w:val="auto"/>
              <w:rPr>
                <w:del w:id="788" w:author="Feature lead" w:date="2023-08-23T03:01:00Z"/>
                <w:rFonts w:eastAsia="等线"/>
                <w:color w:val="000000" w:themeColor="text1"/>
                <w:sz w:val="15"/>
                <w:szCs w:val="15"/>
                <w:lang w:eastAsia="zh-CN"/>
              </w:rPr>
            </w:pPr>
            <w:del w:id="789" w:author="Feature lead" w:date="2023-08-23T03:01:00Z">
              <w:r w:rsidRPr="00815700" w:rsidDel="001925F1">
                <w:rPr>
                  <w:rFonts w:eastAsia="等线"/>
                  <w:b/>
                  <w:bCs/>
                  <w:color w:val="000000" w:themeColor="text1"/>
                  <w:sz w:val="15"/>
                  <w:szCs w:val="15"/>
                  <w:lang w:eastAsia="zh-CN"/>
                </w:rPr>
                <w:delText>vivo</w:delText>
              </w:r>
              <w:r w:rsidRPr="00815700" w:rsidDel="001925F1">
                <w:rPr>
                  <w:rFonts w:eastAsia="等线"/>
                  <w:color w:val="000000" w:themeColor="text1"/>
                  <w:sz w:val="15"/>
                  <w:szCs w:val="15"/>
                  <w:lang w:eastAsia="zh-CN"/>
                </w:rPr>
                <w:delText>: [0.9, -0.49]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del>
          </w:p>
          <w:p w14:paraId="6CF0F562" w14:textId="69F995B5" w:rsidR="00F10DAD" w:rsidRPr="00815700" w:rsidDel="001925F1" w:rsidRDefault="00F10DAD" w:rsidP="00F10DAD">
            <w:pPr>
              <w:overflowPunct/>
              <w:autoSpaceDE/>
              <w:autoSpaceDN/>
              <w:adjustRightInd/>
              <w:spacing w:after="0" w:line="240" w:lineRule="auto"/>
              <w:textAlignment w:val="auto"/>
              <w:rPr>
                <w:del w:id="790" w:author="Feature lead" w:date="2023-08-23T03:01:00Z"/>
                <w:rFonts w:eastAsia="等线"/>
                <w:color w:val="000000" w:themeColor="text1"/>
                <w:sz w:val="15"/>
                <w:szCs w:val="15"/>
                <w:lang w:eastAsia="zh-CN"/>
              </w:rPr>
            </w:pPr>
            <w:del w:id="791" w:author="Feature lead" w:date="2023-08-23T03:01:00Z">
              <w:r w:rsidRPr="00815700" w:rsidDel="001925F1">
                <w:rPr>
                  <w:rFonts w:eastAsia="等线"/>
                  <w:b/>
                  <w:bCs/>
                  <w:color w:val="000000" w:themeColor="text1"/>
                  <w:sz w:val="15"/>
                  <w:szCs w:val="15"/>
                  <w:lang w:eastAsia="zh-CN"/>
                </w:rPr>
                <w:delText>xiaomi</w:delText>
              </w:r>
              <w:r w:rsidRPr="00815700" w:rsidDel="001925F1">
                <w:rPr>
                  <w:rFonts w:eastAsia="等线"/>
                  <w:color w:val="000000" w:themeColor="text1"/>
                  <w:sz w:val="15"/>
                  <w:szCs w:val="15"/>
                  <w:lang w:eastAsia="zh-CN"/>
                </w:rPr>
                <w:delText>: [3.02, -0.04]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del>
          </w:p>
          <w:p w14:paraId="34B0D96A" w14:textId="47F068CA" w:rsidR="00F10DAD" w:rsidRPr="00815700" w:rsidRDefault="00F10DAD" w:rsidP="00F10DAD">
            <w:pPr>
              <w:rPr>
                <w:color w:val="000000" w:themeColor="text1"/>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F3DBBC4" w14:textId="77777777" w:rsidR="00F10DAD" w:rsidRPr="00A019B4" w:rsidRDefault="00F10DAD" w:rsidP="00F10DAD">
            <w:pPr>
              <w:overflowPunct/>
              <w:autoSpaceDE/>
              <w:autoSpaceDN/>
              <w:adjustRightInd/>
              <w:spacing w:after="0" w:line="240" w:lineRule="auto"/>
              <w:textAlignment w:val="auto"/>
              <w:rPr>
                <w:ins w:id="792" w:author="Feature lead" w:date="2023-08-23T03:01:00Z"/>
                <w:rStyle w:val="aff7"/>
                <w:rFonts w:eastAsia="等线"/>
                <w:sz w:val="15"/>
                <w:szCs w:val="15"/>
                <w:lang w:eastAsia="zh-CN"/>
              </w:rPr>
            </w:pPr>
            <w:ins w:id="793" w:author="Feature lead" w:date="2023-08-23T03:01:00Z">
              <w:r>
                <w:fldChar w:fldCharType="begin"/>
              </w:r>
              <w:r>
                <w:instrText xml:space="preserve"> HYPERLINK \l "_OOK,_Rural,_Normal_1" </w:instrText>
              </w:r>
              <w:r>
                <w:fldChar w:fldCharType="separate"/>
              </w:r>
              <w:r w:rsidRPr="00522B95">
                <w:rPr>
                  <w:rStyle w:val="aff7"/>
                  <w:sz w:val="15"/>
                </w:rPr>
                <w:t>8.2.3.3</w:t>
              </w:r>
              <w:r>
                <w:rPr>
                  <w:rStyle w:val="aff7"/>
                  <w:sz w:val="15"/>
                </w:rPr>
                <w:fldChar w:fldCharType="end"/>
              </w:r>
            </w:ins>
          </w:p>
          <w:p w14:paraId="0E59329C" w14:textId="5CFBC2B0" w:rsidR="00F10DAD" w:rsidRPr="003B7EEE" w:rsidRDefault="00F10DAD" w:rsidP="00F10DAD">
            <w:pPr>
              <w:pStyle w:val="affa"/>
              <w:numPr>
                <w:ilvl w:val="0"/>
                <w:numId w:val="84"/>
              </w:numPr>
              <w:spacing w:line="240" w:lineRule="auto"/>
              <w:ind w:left="153" w:hanging="153"/>
              <w:rPr>
                <w:ins w:id="794" w:author="Feature lead" w:date="2023-08-23T03:01:00Z"/>
                <w:rFonts w:eastAsia="等线"/>
                <w:bCs/>
                <w:color w:val="000000"/>
                <w:sz w:val="15"/>
                <w:szCs w:val="15"/>
                <w:lang w:eastAsia="zh-CN"/>
              </w:rPr>
            </w:pPr>
            <w:ins w:id="795" w:author="Feature lead" w:date="2023-08-23T03:01:00Z">
              <w:r w:rsidRPr="003B7EEE">
                <w:rPr>
                  <w:rFonts w:eastAsia="等线"/>
                  <w:bCs/>
                  <w:color w:val="000000"/>
                  <w:sz w:val="15"/>
                  <w:szCs w:val="15"/>
                  <w:lang w:eastAsia="zh-CN"/>
                </w:rPr>
                <w:t xml:space="preserve">X =1.8 ~ </w:t>
              </w:r>
            </w:ins>
            <w:ins w:id="796" w:author="Feature lead" w:date="2023-08-23T12:24:00Z">
              <w:r w:rsidR="00F926B3">
                <w:rPr>
                  <w:rFonts w:eastAsia="等线"/>
                  <w:bCs/>
                  <w:color w:val="000000"/>
                  <w:sz w:val="15"/>
                  <w:szCs w:val="15"/>
                  <w:lang w:eastAsia="zh-CN"/>
                </w:rPr>
                <w:t>8.64</w:t>
              </w:r>
            </w:ins>
            <w:ins w:id="797" w:author="Feature lead" w:date="2023-08-23T03:01:00Z">
              <w:r w:rsidRPr="003B7EEE">
                <w:rPr>
                  <w:rFonts w:eastAsia="等线"/>
                  <w:bCs/>
                  <w:color w:val="000000"/>
                  <w:sz w:val="15"/>
                  <w:szCs w:val="15"/>
                  <w:lang w:eastAsia="zh-CN"/>
                </w:rPr>
                <w:t>, Y =</w:t>
              </w:r>
            </w:ins>
            <w:ins w:id="798" w:author="Feature lead" w:date="2023-08-23T12:24:00Z">
              <w:r w:rsidR="00F2116D">
                <w:rPr>
                  <w:rFonts w:eastAsia="等线"/>
                  <w:bCs/>
                  <w:color w:val="000000"/>
                  <w:sz w:val="15"/>
                  <w:szCs w:val="15"/>
                  <w:lang w:eastAsia="zh-CN"/>
                </w:rPr>
                <w:t>-0.37</w:t>
              </w:r>
            </w:ins>
            <w:ins w:id="799" w:author="Feature lead" w:date="2023-08-23T03:01:00Z">
              <w:r w:rsidRPr="003B7EEE">
                <w:rPr>
                  <w:rFonts w:eastAsia="等线"/>
                  <w:bCs/>
                  <w:color w:val="000000"/>
                  <w:sz w:val="15"/>
                  <w:szCs w:val="15"/>
                  <w:lang w:eastAsia="zh-CN"/>
                </w:rPr>
                <w:t xml:space="preserve"> ~ </w:t>
              </w:r>
            </w:ins>
            <w:ins w:id="800" w:author="Feature lead" w:date="2023-08-23T12:24:00Z">
              <w:r w:rsidR="00F2116D">
                <w:rPr>
                  <w:rFonts w:eastAsia="等线"/>
                  <w:bCs/>
                  <w:color w:val="000000"/>
                  <w:sz w:val="15"/>
                  <w:szCs w:val="15"/>
                  <w:lang w:eastAsia="zh-CN"/>
                </w:rPr>
                <w:t>4.71</w:t>
              </w:r>
            </w:ins>
            <w:ins w:id="801" w:author="Feature lead" w:date="2023-08-23T03:01:00Z">
              <w:r w:rsidRPr="003B7EEE">
                <w:rPr>
                  <w:rFonts w:eastAsia="等线"/>
                  <w:bCs/>
                  <w:color w:val="000000"/>
                  <w:sz w:val="15"/>
                  <w:szCs w:val="15"/>
                  <w:lang w:eastAsia="zh-CN"/>
                </w:rPr>
                <w:t xml:space="preserve">, reported by </w:t>
              </w:r>
            </w:ins>
            <w:ins w:id="802" w:author="Feature lead" w:date="2023-08-23T12:23:00Z">
              <w:r w:rsidR="00F926B3">
                <w:rPr>
                  <w:rFonts w:eastAsia="等线"/>
                  <w:bCs/>
                  <w:color w:val="000000"/>
                  <w:sz w:val="15"/>
                  <w:szCs w:val="15"/>
                  <w:lang w:eastAsia="zh-CN"/>
                </w:rPr>
                <w:t>3</w:t>
              </w:r>
            </w:ins>
            <w:ins w:id="803" w:author="Feature lead" w:date="2023-08-23T03:01:00Z">
              <w:r w:rsidRPr="003B7EEE">
                <w:rPr>
                  <w:rFonts w:eastAsia="等线"/>
                  <w:bCs/>
                  <w:color w:val="000000"/>
                  <w:sz w:val="15"/>
                  <w:szCs w:val="15"/>
                  <w:lang w:eastAsia="zh-CN"/>
                </w:rPr>
                <w:t xml:space="preserve"> sources, no power boosting for LP-WUS.</w:t>
              </w:r>
            </w:ins>
          </w:p>
          <w:p w14:paraId="0EF74D70" w14:textId="77777777" w:rsidR="00F10DAD" w:rsidRPr="003B7EEE" w:rsidRDefault="00F10DAD" w:rsidP="00F10DAD">
            <w:pPr>
              <w:pStyle w:val="affa"/>
              <w:numPr>
                <w:ilvl w:val="0"/>
                <w:numId w:val="84"/>
              </w:numPr>
              <w:spacing w:line="240" w:lineRule="auto"/>
              <w:ind w:left="153" w:hanging="153"/>
              <w:rPr>
                <w:ins w:id="804" w:author="Feature lead" w:date="2023-08-23T03:01:00Z"/>
                <w:color w:val="000000"/>
                <w:sz w:val="15"/>
              </w:rPr>
            </w:pPr>
            <w:ins w:id="805" w:author="Feature lead" w:date="2023-08-23T03:01:00Z">
              <w:r w:rsidRPr="003B7EEE">
                <w:rPr>
                  <w:rFonts w:eastAsia="等线"/>
                  <w:bCs/>
                  <w:color w:val="000000"/>
                  <w:sz w:val="15"/>
                  <w:szCs w:val="15"/>
                  <w:lang w:eastAsia="zh-CN"/>
                </w:rPr>
                <w:t>X =0.9 ~ 3.02, Y=-0.49~-0.04, reported by 2 sources, 3dB power boosting for LP-WUS.</w:t>
              </w:r>
            </w:ins>
          </w:p>
          <w:p w14:paraId="483649BF" w14:textId="40626F18" w:rsidR="00F10DAD" w:rsidRPr="00815700" w:rsidDel="001925F1" w:rsidRDefault="00F10DAD" w:rsidP="00F10DAD">
            <w:pPr>
              <w:overflowPunct/>
              <w:autoSpaceDE/>
              <w:autoSpaceDN/>
              <w:adjustRightInd/>
              <w:spacing w:after="0" w:line="240" w:lineRule="auto"/>
              <w:textAlignment w:val="auto"/>
              <w:rPr>
                <w:del w:id="806" w:author="Feature lead" w:date="2023-08-23T03:01:00Z"/>
                <w:rStyle w:val="aff7"/>
                <w:rFonts w:eastAsia="等线"/>
                <w:color w:val="000000" w:themeColor="text1"/>
                <w:sz w:val="15"/>
                <w:szCs w:val="15"/>
                <w:lang w:eastAsia="zh-CN"/>
              </w:rPr>
            </w:pPr>
            <w:ins w:id="807" w:author="Feature lead" w:date="2023-08-23T03:01:00Z">
              <w:r w:rsidRPr="003B7EEE">
                <w:rPr>
                  <w:rFonts w:eastAsiaTheme="minorEastAsia"/>
                  <w:color w:val="D9D9D9" w:themeColor="background1" w:themeShade="D9"/>
                  <w:sz w:val="15"/>
                  <w:lang w:eastAsia="zh-CN"/>
                </w:rPr>
                <w:t xml:space="preserve">X= 120.96, Y= 1.56, </w:t>
              </w:r>
              <w:r w:rsidRPr="003B7EEE">
                <w:rPr>
                  <w:bCs/>
                  <w:color w:val="D9D9D9" w:themeColor="background1" w:themeShade="D9"/>
                  <w:sz w:val="15"/>
                  <w:szCs w:val="15"/>
                  <w:lang w:val="en-GB" w:eastAsia="zh-CN"/>
                </w:rPr>
                <w:t>reported by 1 source, assuming 4dB HARQ gain from 2 retransmissions for Msg3 PUSCH.</w:t>
              </w:r>
            </w:ins>
            <w:del w:id="808" w:author="Feature lead" w:date="2023-08-23T03:01:00Z">
              <w:r w:rsidDel="001925F1">
                <w:fldChar w:fldCharType="begin"/>
              </w:r>
              <w:r w:rsidDel="001925F1">
                <w:delInstrText xml:space="preserve"> HYPERLINK \l "_OOK,_Rural,_Normal_1" </w:delInstrText>
              </w:r>
              <w:r w:rsidDel="001925F1">
                <w:fldChar w:fldCharType="separate"/>
              </w:r>
              <w:r w:rsidRPr="00815700" w:rsidDel="001925F1">
                <w:rPr>
                  <w:rStyle w:val="aff7"/>
                  <w:color w:val="000000" w:themeColor="text1"/>
                  <w:sz w:val="15"/>
                </w:rPr>
                <w:delText>8.2.3.3</w:delText>
              </w:r>
              <w:r w:rsidDel="001925F1">
                <w:rPr>
                  <w:rStyle w:val="aff7"/>
                  <w:color w:val="000000" w:themeColor="text1"/>
                  <w:sz w:val="15"/>
                </w:rPr>
                <w:fldChar w:fldCharType="end"/>
              </w:r>
            </w:del>
          </w:p>
          <w:p w14:paraId="65B7FA2D" w14:textId="5BB71E55" w:rsidR="00F10DAD" w:rsidRPr="00815700" w:rsidDel="001925F1" w:rsidRDefault="00F10DAD" w:rsidP="00F10DAD">
            <w:pPr>
              <w:pStyle w:val="affa"/>
              <w:numPr>
                <w:ilvl w:val="0"/>
                <w:numId w:val="84"/>
              </w:numPr>
              <w:spacing w:line="240" w:lineRule="auto"/>
              <w:ind w:left="153" w:hanging="153"/>
              <w:rPr>
                <w:del w:id="809" w:author="Feature lead" w:date="2023-08-23T03:01:00Z"/>
                <w:rFonts w:eastAsia="等线"/>
                <w:bCs/>
                <w:color w:val="000000" w:themeColor="text1"/>
                <w:sz w:val="15"/>
                <w:szCs w:val="15"/>
                <w:lang w:eastAsia="zh-CN"/>
              </w:rPr>
            </w:pPr>
            <w:del w:id="810" w:author="Feature lead" w:date="2023-08-23T03:01:00Z">
              <w:r w:rsidRPr="00815700" w:rsidDel="001925F1">
                <w:rPr>
                  <w:rFonts w:eastAsia="等线"/>
                  <w:bCs/>
                  <w:color w:val="000000" w:themeColor="text1"/>
                  <w:sz w:val="15"/>
                  <w:szCs w:val="15"/>
                  <w:lang w:eastAsia="zh-CN"/>
                </w:rPr>
                <w:delText>X =1.8 ~ 4.32, Y =1.07 ~ 15.37, reported by 4 sources, no power boosting for LP-WUS.</w:delText>
              </w:r>
            </w:del>
          </w:p>
          <w:p w14:paraId="434675F8" w14:textId="5A085DF3" w:rsidR="00F10DAD" w:rsidRPr="00815700" w:rsidDel="001925F1" w:rsidRDefault="00F10DAD" w:rsidP="00F10DAD">
            <w:pPr>
              <w:pStyle w:val="affa"/>
              <w:numPr>
                <w:ilvl w:val="0"/>
                <w:numId w:val="84"/>
              </w:numPr>
              <w:spacing w:line="240" w:lineRule="auto"/>
              <w:ind w:left="153" w:hanging="153"/>
              <w:rPr>
                <w:del w:id="811" w:author="Feature lead" w:date="2023-08-23T03:01:00Z"/>
                <w:color w:val="000000" w:themeColor="text1"/>
                <w:sz w:val="15"/>
              </w:rPr>
            </w:pPr>
            <w:del w:id="812" w:author="Feature lead" w:date="2023-08-23T03:01:00Z">
              <w:r w:rsidRPr="00815700" w:rsidDel="001925F1">
                <w:rPr>
                  <w:rFonts w:eastAsia="等线"/>
                  <w:bCs/>
                  <w:color w:val="000000" w:themeColor="text1"/>
                  <w:sz w:val="15"/>
                  <w:szCs w:val="15"/>
                  <w:lang w:eastAsia="zh-CN"/>
                </w:rPr>
                <w:delText xml:space="preserve">X =0.9 ~ 3.02, Y=-0.49~-0.04, reported by 2 </w:delText>
              </w:r>
              <w:r w:rsidRPr="00815700" w:rsidDel="001925F1">
                <w:rPr>
                  <w:rFonts w:eastAsia="等线"/>
                  <w:bCs/>
                  <w:color w:val="000000" w:themeColor="text1"/>
                  <w:sz w:val="15"/>
                  <w:szCs w:val="15"/>
                  <w:lang w:eastAsia="zh-CN"/>
                </w:rPr>
                <w:lastRenderedPageBreak/>
                <w:delText>sources, 3dB power boosting for LP-WUS.</w:delText>
              </w:r>
            </w:del>
          </w:p>
          <w:p w14:paraId="0B024D73" w14:textId="65141A31" w:rsidR="00F10DAD" w:rsidRPr="00815700" w:rsidRDefault="00F10DAD" w:rsidP="00F10DAD">
            <w:pPr>
              <w:pStyle w:val="affa"/>
              <w:numPr>
                <w:ilvl w:val="0"/>
                <w:numId w:val="84"/>
              </w:numPr>
              <w:spacing w:line="240" w:lineRule="auto"/>
              <w:ind w:left="153" w:hanging="153"/>
              <w:rPr>
                <w:color w:val="000000" w:themeColor="text1"/>
                <w:sz w:val="15"/>
              </w:rPr>
            </w:pPr>
            <w:del w:id="813" w:author="Feature lead" w:date="2023-08-23T03:01:00Z">
              <w:r w:rsidRPr="00815700" w:rsidDel="001925F1">
                <w:rPr>
                  <w:rFonts w:eastAsiaTheme="minorEastAsia"/>
                  <w:color w:val="000000" w:themeColor="text1"/>
                  <w:sz w:val="15"/>
                  <w:lang w:eastAsia="zh-CN"/>
                </w:rPr>
                <w:delText xml:space="preserve">X= 120.96, Y= 1.56, </w:delText>
              </w:r>
              <w:r w:rsidRPr="00815700" w:rsidDel="001925F1">
                <w:rPr>
                  <w:bCs/>
                  <w:color w:val="000000" w:themeColor="text1"/>
                  <w:sz w:val="15"/>
                  <w:szCs w:val="15"/>
                  <w:lang w:val="en-GB" w:eastAsia="zh-CN"/>
                </w:rPr>
                <w:delText>reported by 1 source, assuming 4dB HARQ gain from 2 retransmissions for Msg3 PUSCH.</w:delText>
              </w:r>
            </w:del>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17911" w14:textId="6BB10BB4" w:rsidR="00F10DAD" w:rsidRPr="00815700" w:rsidRDefault="00F10DAD" w:rsidP="00F10DAD">
            <w:pPr>
              <w:overflowPunct/>
              <w:autoSpaceDE/>
              <w:autoSpaceDN/>
              <w:adjustRightInd/>
              <w:spacing w:after="0" w:line="240" w:lineRule="auto"/>
              <w:textAlignment w:val="auto"/>
              <w:rPr>
                <w:color w:val="000000" w:themeColor="text1"/>
                <w:sz w:val="15"/>
              </w:rPr>
            </w:pPr>
            <w:ins w:id="814" w:author="Feature lead" w:date="2023-08-23T03:01:00Z">
              <w:r>
                <w:rPr>
                  <w:color w:val="000000"/>
                  <w:sz w:val="15"/>
                </w:rPr>
                <w:lastRenderedPageBreak/>
                <w:t>Huawei: [4.32, 0.13]</w:t>
              </w:r>
            </w:ins>
            <w:del w:id="815" w:author="Feature lead" w:date="2023-08-23T03:01:00Z">
              <w:r w:rsidRPr="00815700" w:rsidDel="001925F1">
                <w:rPr>
                  <w:color w:val="000000" w:themeColor="text1"/>
                  <w:sz w:val="15"/>
                </w:rPr>
                <w:delText>Huawei: [4.32, 0.13]</w:delText>
              </w:r>
            </w:del>
          </w:p>
        </w:tc>
        <w:tc>
          <w:tcPr>
            <w:tcW w:w="736" w:type="pct"/>
            <w:tcBorders>
              <w:top w:val="single" w:sz="4" w:space="0" w:color="auto"/>
              <w:left w:val="single" w:sz="4" w:space="0" w:color="auto"/>
              <w:bottom w:val="single" w:sz="4" w:space="0" w:color="auto"/>
              <w:right w:val="single" w:sz="4" w:space="0" w:color="auto"/>
            </w:tcBorders>
            <w:vAlign w:val="center"/>
          </w:tcPr>
          <w:p w14:paraId="57E41400" w14:textId="77777777" w:rsidR="00F10DAD" w:rsidRPr="009066A9" w:rsidRDefault="00F10DAD" w:rsidP="00F10DAD">
            <w:pPr>
              <w:overflowPunct/>
              <w:autoSpaceDE/>
              <w:autoSpaceDN/>
              <w:adjustRightInd/>
              <w:spacing w:after="0" w:line="240" w:lineRule="auto"/>
              <w:textAlignment w:val="auto"/>
              <w:rPr>
                <w:ins w:id="816" w:author="Feature lead" w:date="2023-08-23T03:01:00Z"/>
                <w:rFonts w:eastAsia="等线"/>
                <w:color w:val="0000FF"/>
                <w:sz w:val="15"/>
                <w:szCs w:val="15"/>
                <w:u w:val="single"/>
                <w:lang w:eastAsia="zh-CN"/>
              </w:rPr>
            </w:pPr>
            <w:ins w:id="817" w:author="Feature lead" w:date="2023-08-23T03:01:00Z">
              <w:r>
                <w:fldChar w:fldCharType="begin"/>
              </w:r>
              <w:r>
                <w:instrText>HYPERLINK  \l "_FSK,_Rural,_Normal"</w:instrText>
              </w:r>
              <w:r>
                <w:fldChar w:fldCharType="separate"/>
              </w:r>
              <w:r>
                <w:rPr>
                  <w:rStyle w:val="aff7"/>
                  <w:sz w:val="15"/>
                </w:rPr>
                <w:t>8.2.3.7</w:t>
              </w:r>
              <w:r>
                <w:rPr>
                  <w:rStyle w:val="aff7"/>
                  <w:sz w:val="15"/>
                </w:rPr>
                <w:fldChar w:fldCharType="end"/>
              </w:r>
            </w:ins>
          </w:p>
          <w:p w14:paraId="06537404" w14:textId="63E02EEC" w:rsidR="00F10DAD" w:rsidRPr="00815700" w:rsidDel="001925F1" w:rsidRDefault="00F10DAD" w:rsidP="00F10DAD">
            <w:pPr>
              <w:overflowPunct/>
              <w:autoSpaceDE/>
              <w:autoSpaceDN/>
              <w:adjustRightInd/>
              <w:spacing w:after="0" w:line="240" w:lineRule="auto"/>
              <w:textAlignment w:val="auto"/>
              <w:rPr>
                <w:ins w:id="818" w:author="Feature Leader" w:date="2023-08-22T14:21:00Z"/>
                <w:del w:id="819" w:author="Feature lead" w:date="2023-08-23T03:01:00Z"/>
                <w:rFonts w:eastAsia="等线"/>
                <w:color w:val="000000" w:themeColor="text1"/>
                <w:sz w:val="15"/>
                <w:szCs w:val="15"/>
                <w:u w:val="single"/>
                <w:lang w:eastAsia="zh-CN"/>
              </w:rPr>
            </w:pPr>
            <w:ins w:id="820" w:author="Feature lead" w:date="2023-08-23T03:01:00Z">
              <w:r w:rsidRPr="00FB70D4">
                <w:rPr>
                  <w:rFonts w:eastAsia="等线"/>
                  <w:bCs/>
                  <w:color w:val="000000"/>
                  <w:sz w:val="15"/>
                  <w:szCs w:val="15"/>
                  <w:lang w:eastAsia="zh-CN"/>
                </w:rPr>
                <w:t>X =4.32, Y=0.13, reported by 1 source</w:t>
              </w:r>
            </w:ins>
            <w:ins w:id="821" w:author="Feature Leader" w:date="2023-08-22T14:21:00Z">
              <w:del w:id="822" w:author="Feature lead" w:date="2023-08-23T03:01:00Z">
                <w:r w:rsidRPr="00815700" w:rsidDel="001925F1">
                  <w:fldChar w:fldCharType="begin"/>
                </w:r>
              </w:del>
            </w:ins>
            <w:ins w:id="823" w:author="Feature Leader" w:date="2023-08-22T14:22:00Z">
              <w:del w:id="824" w:author="Feature lead" w:date="2023-08-23T03:01:00Z">
                <w:r w:rsidRPr="00815700" w:rsidDel="001925F1">
                  <w:rPr>
                    <w:color w:val="000000" w:themeColor="text1"/>
                  </w:rPr>
                  <w:delInstrText>HYPERLINK  \l "_FSK,_Rural,_Normal"</w:delInstrText>
                </w:r>
              </w:del>
            </w:ins>
            <w:ins w:id="825" w:author="Feature Leader" w:date="2023-08-22T14:21:00Z">
              <w:del w:id="826" w:author="Feature lead" w:date="2023-08-23T03:01:00Z">
                <w:r w:rsidRPr="00815700" w:rsidDel="001925F1">
                  <w:fldChar w:fldCharType="separate"/>
                </w:r>
              </w:del>
            </w:ins>
            <w:ins w:id="827" w:author="Feature Leader" w:date="2023-08-22T14:22:00Z">
              <w:del w:id="828" w:author="Feature lead" w:date="2023-08-23T03:01:00Z">
                <w:r w:rsidRPr="00815700" w:rsidDel="001925F1">
                  <w:rPr>
                    <w:rStyle w:val="aff7"/>
                    <w:color w:val="000000" w:themeColor="text1"/>
                    <w:sz w:val="15"/>
                  </w:rPr>
                  <w:delText>8.2.3.7</w:delText>
                </w:r>
              </w:del>
            </w:ins>
            <w:ins w:id="829" w:author="Feature Leader" w:date="2023-08-22T14:21:00Z">
              <w:del w:id="830" w:author="Feature lead" w:date="2023-08-23T03:01:00Z">
                <w:r w:rsidRPr="00815700" w:rsidDel="001925F1">
                  <w:rPr>
                    <w:rStyle w:val="aff7"/>
                    <w:color w:val="000000" w:themeColor="text1"/>
                    <w:sz w:val="15"/>
                  </w:rPr>
                  <w:fldChar w:fldCharType="end"/>
                </w:r>
              </w:del>
            </w:ins>
          </w:p>
          <w:p w14:paraId="05D39C37" w14:textId="3A6F38D5" w:rsidR="00F10DAD" w:rsidRPr="00815700" w:rsidRDefault="00F10DAD" w:rsidP="00F10DAD">
            <w:pPr>
              <w:pStyle w:val="affa"/>
              <w:numPr>
                <w:ilvl w:val="0"/>
                <w:numId w:val="32"/>
              </w:numPr>
              <w:spacing w:line="240" w:lineRule="auto"/>
              <w:rPr>
                <w:color w:val="000000" w:themeColor="text1"/>
                <w:sz w:val="15"/>
              </w:rPr>
            </w:pPr>
            <w:del w:id="831" w:author="Feature lead" w:date="2023-08-23T03:01:00Z">
              <w:r w:rsidRPr="00815700" w:rsidDel="001925F1">
                <w:rPr>
                  <w:rFonts w:eastAsia="等线"/>
                  <w:bCs/>
                  <w:color w:val="000000" w:themeColor="text1"/>
                  <w:sz w:val="15"/>
                  <w:szCs w:val="15"/>
                  <w:lang w:eastAsia="zh-CN"/>
                </w:rPr>
                <w:delText>X =4.32, Y=0.13, reported by 1 source</w:delText>
              </w:r>
            </w:del>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02FAC8" w14:textId="77777777" w:rsidR="00F10DAD" w:rsidRDefault="00F10DAD" w:rsidP="00F10DAD">
            <w:pPr>
              <w:overflowPunct/>
              <w:autoSpaceDE/>
              <w:autoSpaceDN/>
              <w:adjustRightInd/>
              <w:spacing w:after="0" w:line="240" w:lineRule="auto"/>
              <w:textAlignment w:val="auto"/>
              <w:rPr>
                <w:ins w:id="832" w:author="Feature lead" w:date="2023-08-23T03:01:00Z"/>
                <w:rFonts w:eastAsia="等线"/>
                <w:color w:val="000000"/>
                <w:sz w:val="15"/>
                <w:szCs w:val="15"/>
                <w:lang w:eastAsia="zh-CN"/>
              </w:rPr>
            </w:pPr>
            <w:ins w:id="833" w:author="Feature lead" w:date="2023-08-23T03:01:00Z">
              <w:r w:rsidRPr="00522B95">
                <w:rPr>
                  <w:b/>
                  <w:color w:val="000000"/>
                  <w:sz w:val="15"/>
                </w:rPr>
                <w:t>vivo</w:t>
              </w:r>
              <w:r w:rsidRPr="00522B95">
                <w:rPr>
                  <w:color w:val="000000"/>
                  <w:sz w:val="15"/>
                </w:rPr>
                <w:t>: [3.6, 3.8]</w:t>
              </w:r>
            </w:ins>
          </w:p>
          <w:p w14:paraId="645B9DE6" w14:textId="77777777" w:rsidR="00F10DAD" w:rsidRDefault="00F10DAD" w:rsidP="00F10DAD">
            <w:pPr>
              <w:overflowPunct/>
              <w:autoSpaceDE/>
              <w:autoSpaceDN/>
              <w:adjustRightInd/>
              <w:spacing w:after="0" w:line="240" w:lineRule="auto"/>
              <w:textAlignment w:val="auto"/>
              <w:rPr>
                <w:ins w:id="834" w:author="Feature lead" w:date="2023-08-23T03:01:00Z"/>
                <w:color w:val="000000"/>
                <w:sz w:val="15"/>
              </w:rPr>
            </w:pPr>
            <w:ins w:id="835" w:author="Feature lead" w:date="2023-08-23T03:01:00Z">
              <w:r w:rsidRPr="00522B95">
                <w:rPr>
                  <w:b/>
                  <w:color w:val="000000"/>
                  <w:sz w:val="15"/>
                </w:rPr>
                <w:t>ZTE</w:t>
              </w:r>
              <w:r w:rsidRPr="00522B95">
                <w:rPr>
                  <w:color w:val="000000"/>
                  <w:sz w:val="15"/>
                </w:rPr>
                <w:t xml:space="preserve">: [2.16, </w:t>
              </w:r>
              <w:r>
                <w:rPr>
                  <w:color w:val="000000"/>
                  <w:sz w:val="15"/>
                </w:rPr>
                <w:t>4.36</w:t>
              </w:r>
              <w:r w:rsidRPr="00522B95">
                <w:rPr>
                  <w:color w:val="000000"/>
                  <w:sz w:val="15"/>
                </w:rPr>
                <w:t>]</w:t>
              </w:r>
            </w:ins>
          </w:p>
          <w:p w14:paraId="29C57931" w14:textId="77777777" w:rsidR="00F10DAD" w:rsidRPr="00A019B4" w:rsidRDefault="00F10DAD" w:rsidP="00F10DAD">
            <w:pPr>
              <w:overflowPunct/>
              <w:autoSpaceDE/>
              <w:autoSpaceDN/>
              <w:adjustRightInd/>
              <w:spacing w:after="0" w:line="240" w:lineRule="auto"/>
              <w:textAlignment w:val="auto"/>
              <w:rPr>
                <w:ins w:id="836" w:author="Feature lead" w:date="2023-08-23T03:01:00Z"/>
                <w:rFonts w:eastAsia="等线"/>
                <w:color w:val="000000"/>
                <w:sz w:val="15"/>
                <w:szCs w:val="15"/>
                <w:lang w:eastAsia="zh-CN"/>
              </w:rPr>
            </w:pPr>
            <w:ins w:id="837" w:author="Feature lead" w:date="2023-08-23T03:01:00Z">
              <w:r>
                <w:rPr>
                  <w:rFonts w:eastAsia="等线" w:hint="eastAsia"/>
                  <w:color w:val="000000"/>
                  <w:sz w:val="15"/>
                  <w:szCs w:val="15"/>
                  <w:lang w:eastAsia="zh-CN"/>
                </w:rPr>
                <w:t>H</w:t>
              </w:r>
              <w:r>
                <w:rPr>
                  <w:rFonts w:eastAsia="等线"/>
                  <w:color w:val="000000"/>
                  <w:sz w:val="15"/>
                  <w:szCs w:val="15"/>
                  <w:lang w:eastAsia="zh-CN"/>
                </w:rPr>
                <w:t>uawei: [1.8, 0.62]</w:t>
              </w:r>
            </w:ins>
          </w:p>
          <w:p w14:paraId="0C3FE899" w14:textId="7D0A3707" w:rsidR="00F10DAD" w:rsidRPr="00815700" w:rsidDel="001925F1" w:rsidRDefault="00F10DAD" w:rsidP="00F10DAD">
            <w:pPr>
              <w:overflowPunct/>
              <w:autoSpaceDE/>
              <w:autoSpaceDN/>
              <w:adjustRightInd/>
              <w:spacing w:after="0" w:line="240" w:lineRule="auto"/>
              <w:textAlignment w:val="auto"/>
              <w:rPr>
                <w:del w:id="838" w:author="Feature lead" w:date="2023-08-23T03:01:00Z"/>
                <w:rFonts w:eastAsia="等线"/>
                <w:color w:val="000000" w:themeColor="text1"/>
                <w:sz w:val="15"/>
                <w:szCs w:val="15"/>
                <w:lang w:eastAsia="zh-CN"/>
              </w:rPr>
            </w:pPr>
            <w:del w:id="839" w:author="Feature lead" w:date="2023-08-23T03:01:00Z">
              <w:r w:rsidRPr="00815700" w:rsidDel="001925F1">
                <w:rPr>
                  <w:b/>
                  <w:color w:val="000000" w:themeColor="text1"/>
                  <w:sz w:val="15"/>
                </w:rPr>
                <w:delText>vivo</w:delText>
              </w:r>
              <w:r w:rsidRPr="00815700" w:rsidDel="001925F1">
                <w:rPr>
                  <w:color w:val="000000" w:themeColor="text1"/>
                  <w:sz w:val="15"/>
                </w:rPr>
                <w:delText>: [3.6, 3.8]</w:delText>
              </w:r>
            </w:del>
          </w:p>
          <w:p w14:paraId="6DC1BB2C" w14:textId="0327624B" w:rsidR="00F10DAD" w:rsidRPr="00815700" w:rsidDel="001925F1" w:rsidRDefault="00F10DAD" w:rsidP="00F10DAD">
            <w:pPr>
              <w:overflowPunct/>
              <w:autoSpaceDE/>
              <w:autoSpaceDN/>
              <w:adjustRightInd/>
              <w:spacing w:after="0" w:line="240" w:lineRule="auto"/>
              <w:textAlignment w:val="auto"/>
              <w:rPr>
                <w:del w:id="840" w:author="Feature lead" w:date="2023-08-23T03:01:00Z"/>
                <w:color w:val="000000" w:themeColor="text1"/>
                <w:sz w:val="15"/>
              </w:rPr>
            </w:pPr>
            <w:commentRangeStart w:id="841"/>
            <w:del w:id="842" w:author="Feature lead" w:date="2023-08-23T03:01:00Z">
              <w:r w:rsidRPr="00815700" w:rsidDel="001925F1">
                <w:rPr>
                  <w:b/>
                  <w:color w:val="000000" w:themeColor="text1"/>
                  <w:sz w:val="15"/>
                </w:rPr>
                <w:delText>ZTE</w:delText>
              </w:r>
              <w:r w:rsidRPr="00815700" w:rsidDel="001925F1">
                <w:rPr>
                  <w:color w:val="000000" w:themeColor="text1"/>
                  <w:sz w:val="15"/>
                </w:rPr>
                <w:delText xml:space="preserve">: [2.16, </w:delText>
              </w:r>
            </w:del>
            <w:del w:id="843" w:author="Feature lead" w:date="2023-08-22T00:33:00Z">
              <w:r w:rsidRPr="00815700">
                <w:rPr>
                  <w:color w:val="000000" w:themeColor="text1"/>
                  <w:sz w:val="15"/>
                </w:rPr>
                <w:delText>1.5]</w:delText>
              </w:r>
            </w:del>
            <w:commentRangeEnd w:id="841"/>
            <w:del w:id="844" w:author="Feature lead" w:date="2023-08-23T03:01:00Z">
              <w:r w:rsidDel="001925F1">
                <w:rPr>
                  <w:rStyle w:val="aff8"/>
                  <w:lang w:eastAsia="zh-CN"/>
                </w:rPr>
                <w:commentReference w:id="841"/>
              </w:r>
            </w:del>
          </w:p>
          <w:p w14:paraId="3DF1A236" w14:textId="6BEB7561" w:rsidR="00F10DAD" w:rsidRPr="00815700" w:rsidDel="001925F1" w:rsidRDefault="00F10DAD" w:rsidP="00F10DAD">
            <w:pPr>
              <w:overflowPunct/>
              <w:autoSpaceDE/>
              <w:autoSpaceDN/>
              <w:adjustRightInd/>
              <w:spacing w:after="0" w:line="240" w:lineRule="auto"/>
              <w:textAlignment w:val="auto"/>
              <w:rPr>
                <w:del w:id="845" w:author="Feature lead" w:date="2023-08-23T03:01:00Z"/>
                <w:rFonts w:eastAsia="等线"/>
                <w:color w:val="000000" w:themeColor="text1"/>
                <w:sz w:val="15"/>
                <w:szCs w:val="15"/>
                <w:lang w:eastAsia="zh-CN"/>
              </w:rPr>
            </w:pPr>
            <w:del w:id="846" w:author="Feature lead" w:date="2023-08-23T03:01:00Z">
              <w:r w:rsidRPr="00815700" w:rsidDel="001925F1">
                <w:rPr>
                  <w:rFonts w:eastAsia="等线" w:hint="eastAsia"/>
                  <w:color w:val="000000" w:themeColor="text1"/>
                  <w:sz w:val="15"/>
                  <w:szCs w:val="15"/>
                  <w:lang w:eastAsia="zh-CN"/>
                </w:rPr>
                <w:delText>H</w:delText>
              </w:r>
              <w:r w:rsidRPr="00815700" w:rsidDel="001925F1">
                <w:rPr>
                  <w:rFonts w:eastAsia="等线"/>
                  <w:color w:val="000000" w:themeColor="text1"/>
                  <w:sz w:val="15"/>
                  <w:szCs w:val="15"/>
                  <w:lang w:eastAsia="zh-CN"/>
                </w:rPr>
                <w:delText>uawei: [1.8, 0.62]</w:delText>
              </w:r>
            </w:del>
          </w:p>
          <w:p w14:paraId="0ADE7EE9" w14:textId="3C367FB2" w:rsidR="00F10DAD" w:rsidRPr="00815700" w:rsidRDefault="00F10DAD" w:rsidP="00F10DAD">
            <w:pPr>
              <w:spacing w:after="0" w:line="240" w:lineRule="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390D3606" w14:textId="77777777" w:rsidR="00F10DAD" w:rsidRPr="003B7EEE" w:rsidRDefault="00F10DAD" w:rsidP="00F10DAD">
            <w:pPr>
              <w:overflowPunct/>
              <w:autoSpaceDE/>
              <w:autoSpaceDN/>
              <w:adjustRightInd/>
              <w:spacing w:after="0" w:line="240" w:lineRule="auto"/>
              <w:textAlignment w:val="auto"/>
              <w:rPr>
                <w:ins w:id="847" w:author="Feature lead" w:date="2023-08-23T03:01:00Z"/>
                <w:rStyle w:val="aff7"/>
                <w:rFonts w:eastAsia="等线"/>
                <w:sz w:val="15"/>
                <w:szCs w:val="15"/>
                <w:lang w:eastAsia="zh-CN"/>
              </w:rPr>
            </w:pPr>
            <w:ins w:id="848" w:author="Feature lead" w:date="2023-08-23T03:01:00Z">
              <w:r w:rsidRPr="003B7EEE">
                <w:fldChar w:fldCharType="begin"/>
              </w:r>
              <w:r w:rsidRPr="003B7EEE">
                <w:instrText>HYPERLINK  \l "_OFDM,_Rural,_Normal_1"</w:instrText>
              </w:r>
              <w:r w:rsidRPr="003B7EEE">
                <w:fldChar w:fldCharType="separate"/>
              </w:r>
              <w:r w:rsidRPr="003B7EEE">
                <w:rPr>
                  <w:rStyle w:val="aff7"/>
                  <w:sz w:val="15"/>
                </w:rPr>
                <w:t>8.2.3.11</w:t>
              </w:r>
              <w:r w:rsidRPr="003B7EEE">
                <w:rPr>
                  <w:rStyle w:val="aff7"/>
                  <w:sz w:val="15"/>
                </w:rPr>
                <w:fldChar w:fldCharType="end"/>
              </w:r>
            </w:ins>
          </w:p>
          <w:p w14:paraId="0B177D1C" w14:textId="4ADE45F7" w:rsidR="00F10DAD" w:rsidRPr="00815700" w:rsidRDefault="00F10DAD" w:rsidP="00F10DAD">
            <w:pPr>
              <w:pStyle w:val="affa"/>
              <w:numPr>
                <w:ilvl w:val="0"/>
                <w:numId w:val="84"/>
              </w:numPr>
              <w:spacing w:line="240" w:lineRule="auto"/>
              <w:ind w:left="153" w:hanging="153"/>
              <w:rPr>
                <w:color w:val="000000" w:themeColor="text1"/>
                <w:sz w:val="15"/>
              </w:rPr>
            </w:pPr>
            <w:ins w:id="849" w:author="Feature lead" w:date="2023-08-23T03:01:00Z">
              <w:r w:rsidRPr="003B7EEE">
                <w:rPr>
                  <w:rFonts w:eastAsia="等线"/>
                  <w:bCs/>
                  <w:color w:val="000000"/>
                  <w:sz w:val="15"/>
                  <w:szCs w:val="15"/>
                  <w:lang w:eastAsia="zh-CN"/>
                </w:rPr>
                <w:t>X =1.8 ~ 3.6, Y =0.62 to 4.36, reported by 3 sources.</w:t>
              </w:r>
            </w:ins>
            <w:del w:id="850" w:author="Feature lead" w:date="2023-08-23T03:01:00Z">
              <w:r w:rsidRPr="00815700" w:rsidDel="001925F1">
                <w:rPr>
                  <w:rFonts w:eastAsia="等线"/>
                  <w:bCs/>
                  <w:color w:val="000000" w:themeColor="text1"/>
                  <w:sz w:val="15"/>
                  <w:szCs w:val="15"/>
                  <w:lang w:eastAsia="zh-CN"/>
                </w:rPr>
                <w:delText>X =1.8 ~ 3.6, Y =0.</w:delText>
              </w:r>
            </w:del>
            <w:del w:id="851" w:author="Feature lead" w:date="2023-08-22T00:33:00Z">
              <w:r w:rsidRPr="00815700">
                <w:rPr>
                  <w:rFonts w:eastAsia="等线"/>
                  <w:bCs/>
                  <w:color w:val="000000" w:themeColor="text1"/>
                  <w:sz w:val="15"/>
                  <w:szCs w:val="15"/>
                  <w:lang w:eastAsia="zh-CN"/>
                </w:rPr>
                <w:delText>35</w:delText>
              </w:r>
            </w:del>
            <w:del w:id="852" w:author="Feature lead" w:date="2023-08-23T03:01:00Z">
              <w:r w:rsidRPr="00815700" w:rsidDel="001925F1">
                <w:rPr>
                  <w:rFonts w:eastAsia="等线"/>
                  <w:bCs/>
                  <w:color w:val="000000" w:themeColor="text1"/>
                  <w:sz w:val="15"/>
                  <w:szCs w:val="15"/>
                  <w:lang w:eastAsia="zh-CN"/>
                </w:rPr>
                <w:delText xml:space="preserve"> to </w:delText>
              </w:r>
            </w:del>
            <w:del w:id="853" w:author="Feature lead" w:date="2023-08-22T00:33:00Z">
              <w:r w:rsidRPr="00815700">
                <w:rPr>
                  <w:rFonts w:eastAsia="等线"/>
                  <w:bCs/>
                  <w:color w:val="000000" w:themeColor="text1"/>
                  <w:sz w:val="15"/>
                  <w:szCs w:val="15"/>
                  <w:lang w:eastAsia="zh-CN"/>
                </w:rPr>
                <w:delText>3.8</w:delText>
              </w:r>
            </w:del>
            <w:del w:id="854" w:author="Feature lead" w:date="2023-08-23T03:01:00Z">
              <w:r w:rsidRPr="00815700" w:rsidDel="001925F1">
                <w:rPr>
                  <w:rFonts w:eastAsia="等线"/>
                  <w:bCs/>
                  <w:color w:val="000000" w:themeColor="text1"/>
                  <w:sz w:val="15"/>
                  <w:szCs w:val="15"/>
                  <w:lang w:eastAsia="zh-CN"/>
                </w:rPr>
                <w:delText>, reported by 3 sources.</w:delText>
              </w:r>
            </w:del>
          </w:p>
        </w:tc>
      </w:tr>
      <w:tr w:rsidR="00F10DAD" w:rsidRPr="00364E1B" w14:paraId="61D21FF4" w14:textId="1F275FA9" w:rsidTr="00A019B4">
        <w:trPr>
          <w:trHeight w:val="204"/>
        </w:trPr>
        <w:tc>
          <w:tcPr>
            <w:tcW w:w="105" w:type="pct"/>
            <w:vMerge/>
            <w:tcBorders>
              <w:top w:val="nil"/>
              <w:left w:val="single" w:sz="4" w:space="0" w:color="auto"/>
              <w:bottom w:val="single" w:sz="4" w:space="0" w:color="000000"/>
              <w:right w:val="single" w:sz="4" w:space="0" w:color="auto"/>
            </w:tcBorders>
            <w:vAlign w:val="center"/>
            <w:hideMark/>
          </w:tcPr>
          <w:p w14:paraId="595DD862"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00430797" w14:textId="77777777" w:rsidR="00F10DAD" w:rsidRPr="00522B95" w:rsidRDefault="00F10DAD" w:rsidP="00F10DAD">
            <w:pPr>
              <w:overflowPunct/>
              <w:autoSpaceDE/>
              <w:autoSpaceDN/>
              <w:adjustRightInd/>
              <w:spacing w:after="0" w:line="240" w:lineRule="auto"/>
              <w:ind w:left="113" w:right="113"/>
              <w:jc w:val="center"/>
              <w:textAlignment w:val="auto"/>
              <w:rPr>
                <w:b/>
                <w:color w:val="000000"/>
                <w:sz w:val="15"/>
              </w:rPr>
            </w:pPr>
            <w:r w:rsidRPr="00522B95">
              <w:rPr>
                <w:b/>
                <w:color w:val="000000"/>
                <w:sz w:val="15"/>
              </w:rPr>
              <w:t>Redcap UE</w:t>
            </w:r>
          </w:p>
        </w:tc>
        <w:tc>
          <w:tcPr>
            <w:tcW w:w="320" w:type="pct"/>
            <w:tcBorders>
              <w:top w:val="nil"/>
              <w:left w:val="nil"/>
              <w:bottom w:val="single" w:sz="4" w:space="0" w:color="auto"/>
              <w:right w:val="single" w:sz="4" w:space="0" w:color="auto"/>
            </w:tcBorders>
            <w:shd w:val="clear" w:color="auto" w:fill="auto"/>
            <w:noWrap/>
            <w:vAlign w:val="center"/>
            <w:hideMark/>
          </w:tcPr>
          <w:p w14:paraId="2686D31F"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1D5E06A3" w14:textId="424648E6" w:rsidR="00F10DAD" w:rsidRPr="00815700" w:rsidRDefault="00F10DAD" w:rsidP="00F10DAD">
            <w:pPr>
              <w:overflowPunct/>
              <w:autoSpaceDE/>
              <w:autoSpaceDN/>
              <w:adjustRightInd/>
              <w:spacing w:after="0" w:line="240" w:lineRule="auto"/>
              <w:textAlignment w:val="auto"/>
              <w:rPr>
                <w:color w:val="000000" w:themeColor="text1"/>
                <w:sz w:val="15"/>
              </w:rPr>
            </w:pPr>
            <w:ins w:id="855" w:author="Feature lead" w:date="2023-08-23T03:01:00Z">
              <w:r w:rsidRPr="00522B95">
                <w:rPr>
                  <w:color w:val="000000"/>
                  <w:sz w:val="15"/>
                </w:rPr>
                <w:t>-</w:t>
              </w:r>
            </w:ins>
            <w:del w:id="856"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3140157A"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149D2" w14:textId="23250656" w:rsidR="00F10DAD" w:rsidRPr="00815700" w:rsidRDefault="00F10DAD" w:rsidP="00F10DAD">
            <w:pPr>
              <w:overflowPunct/>
              <w:autoSpaceDE/>
              <w:autoSpaceDN/>
              <w:adjustRightInd/>
              <w:spacing w:after="0" w:line="240" w:lineRule="auto"/>
              <w:textAlignment w:val="auto"/>
              <w:rPr>
                <w:color w:val="000000" w:themeColor="text1"/>
                <w:sz w:val="15"/>
              </w:rPr>
            </w:pPr>
            <w:ins w:id="857" w:author="Feature lead" w:date="2023-08-23T03:01:00Z">
              <w:r w:rsidRPr="00522B95">
                <w:rPr>
                  <w:color w:val="000000"/>
                  <w:sz w:val="15"/>
                </w:rPr>
                <w:t>-</w:t>
              </w:r>
            </w:ins>
            <w:del w:id="858"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3C4D8025"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9D660" w14:textId="27825528" w:rsidR="00F10DAD" w:rsidRPr="00815700" w:rsidRDefault="00F10DAD" w:rsidP="00F10DAD">
            <w:pPr>
              <w:overflowPunct/>
              <w:autoSpaceDE/>
              <w:autoSpaceDN/>
              <w:adjustRightInd/>
              <w:spacing w:after="0" w:line="240" w:lineRule="auto"/>
              <w:textAlignment w:val="auto"/>
              <w:rPr>
                <w:color w:val="000000" w:themeColor="text1"/>
                <w:sz w:val="15"/>
              </w:rPr>
            </w:pPr>
            <w:ins w:id="859" w:author="Feature lead" w:date="2023-08-23T03:01:00Z">
              <w:r w:rsidRPr="00522B95">
                <w:rPr>
                  <w:color w:val="000000"/>
                  <w:sz w:val="15"/>
                </w:rPr>
                <w:t>-</w:t>
              </w:r>
            </w:ins>
            <w:del w:id="860"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448D8A9F"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1076EE34" w14:textId="050BC065" w:rsidTr="00A019B4">
        <w:trPr>
          <w:trHeight w:val="80"/>
        </w:trPr>
        <w:tc>
          <w:tcPr>
            <w:tcW w:w="105" w:type="pct"/>
            <w:vMerge/>
            <w:tcBorders>
              <w:top w:val="nil"/>
              <w:left w:val="single" w:sz="4" w:space="0" w:color="auto"/>
              <w:bottom w:val="single" w:sz="4" w:space="0" w:color="000000"/>
              <w:right w:val="single" w:sz="4" w:space="0" w:color="auto"/>
            </w:tcBorders>
            <w:vAlign w:val="center"/>
            <w:hideMark/>
          </w:tcPr>
          <w:p w14:paraId="5520AFE0"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62081537"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6B22CDF2"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 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3143BD7E" w14:textId="6178F877" w:rsidR="00F10DAD" w:rsidRPr="00815700" w:rsidRDefault="00F10DAD" w:rsidP="00F10DAD">
            <w:pPr>
              <w:overflowPunct/>
              <w:autoSpaceDE/>
              <w:autoSpaceDN/>
              <w:adjustRightInd/>
              <w:spacing w:after="0" w:line="240" w:lineRule="auto"/>
              <w:textAlignment w:val="auto"/>
              <w:rPr>
                <w:color w:val="000000" w:themeColor="text1"/>
                <w:sz w:val="15"/>
              </w:rPr>
            </w:pPr>
            <w:ins w:id="861" w:author="Feature lead" w:date="2023-08-23T03:01:00Z">
              <w:r w:rsidRPr="00522B95">
                <w:rPr>
                  <w:color w:val="000000"/>
                  <w:sz w:val="15"/>
                </w:rPr>
                <w:t>-</w:t>
              </w:r>
            </w:ins>
            <w:del w:id="862"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3748EFB6"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958ED" w14:textId="63ABFEEA" w:rsidR="00F10DAD" w:rsidRPr="00815700" w:rsidRDefault="00F10DAD" w:rsidP="00F10DAD">
            <w:pPr>
              <w:overflowPunct/>
              <w:autoSpaceDE/>
              <w:autoSpaceDN/>
              <w:adjustRightInd/>
              <w:spacing w:after="0" w:line="240" w:lineRule="auto"/>
              <w:textAlignment w:val="auto"/>
              <w:rPr>
                <w:color w:val="000000" w:themeColor="text1"/>
                <w:sz w:val="15"/>
              </w:rPr>
            </w:pPr>
            <w:ins w:id="863" w:author="Feature lead" w:date="2023-08-23T03:01:00Z">
              <w:r w:rsidRPr="00522B95">
                <w:rPr>
                  <w:color w:val="000000"/>
                  <w:sz w:val="15"/>
                </w:rPr>
                <w:t>-</w:t>
              </w:r>
            </w:ins>
            <w:del w:id="864"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3C688977"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540E1" w14:textId="597CA880" w:rsidR="00F10DAD" w:rsidRPr="00815700" w:rsidRDefault="00F10DAD" w:rsidP="00F10DAD">
            <w:pPr>
              <w:overflowPunct/>
              <w:autoSpaceDE/>
              <w:autoSpaceDN/>
              <w:adjustRightInd/>
              <w:spacing w:after="0" w:line="240" w:lineRule="auto"/>
              <w:textAlignment w:val="auto"/>
              <w:rPr>
                <w:color w:val="000000" w:themeColor="text1"/>
                <w:sz w:val="15"/>
              </w:rPr>
            </w:pPr>
            <w:ins w:id="865" w:author="Feature lead" w:date="2023-08-23T03:01:00Z">
              <w:r w:rsidRPr="00522B95">
                <w:rPr>
                  <w:color w:val="000000"/>
                  <w:sz w:val="15"/>
                </w:rPr>
                <w:t>-</w:t>
              </w:r>
            </w:ins>
            <w:del w:id="866"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2EE092DF"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r>
      <w:tr w:rsidR="00F10DAD" w:rsidRPr="00364E1B" w14:paraId="5DC0133F" w14:textId="786F46FB" w:rsidTr="00A019B4">
        <w:trPr>
          <w:trHeight w:val="240"/>
        </w:trPr>
        <w:tc>
          <w:tcPr>
            <w:tcW w:w="105" w:type="pct"/>
            <w:vMerge/>
            <w:tcBorders>
              <w:top w:val="nil"/>
              <w:left w:val="single" w:sz="4" w:space="0" w:color="auto"/>
              <w:bottom w:val="single" w:sz="4" w:space="0" w:color="000000"/>
              <w:right w:val="single" w:sz="4" w:space="0" w:color="auto"/>
            </w:tcBorders>
            <w:vAlign w:val="center"/>
            <w:hideMark/>
          </w:tcPr>
          <w:p w14:paraId="3D9CFB09"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4A57604F"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1516A0F3"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AL16,1Rx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5AC03F18" w14:textId="77777777" w:rsidR="00F10DAD" w:rsidRPr="00A019B4" w:rsidRDefault="00F10DAD" w:rsidP="00F10DAD">
            <w:pPr>
              <w:overflowPunct/>
              <w:autoSpaceDE/>
              <w:autoSpaceDN/>
              <w:adjustRightInd/>
              <w:spacing w:after="0" w:line="240" w:lineRule="auto"/>
              <w:textAlignment w:val="auto"/>
              <w:rPr>
                <w:ins w:id="867" w:author="Feature lead" w:date="2023-08-23T03:01:00Z"/>
                <w:rFonts w:eastAsia="等线"/>
                <w:color w:val="000000"/>
                <w:sz w:val="15"/>
                <w:szCs w:val="15"/>
                <w:lang w:eastAsia="zh-CN"/>
              </w:rPr>
            </w:pPr>
            <w:ins w:id="868" w:author="Feature lead" w:date="2023-08-23T03:01:00Z">
              <w:r w:rsidRPr="00522B95">
                <w:rPr>
                  <w:b/>
                  <w:color w:val="000000"/>
                  <w:sz w:val="15"/>
                </w:rPr>
                <w:t>QC</w:t>
              </w:r>
              <w:r w:rsidRPr="00522B95">
                <w:rPr>
                  <w:color w:val="000000"/>
                  <w:sz w:val="15"/>
                </w:rPr>
                <w:t>:</w:t>
              </w:r>
              <w:r w:rsidRPr="00522B95">
                <w:rPr>
                  <w:b/>
                  <w:color w:val="000000"/>
                  <w:sz w:val="15"/>
                </w:rPr>
                <w:t xml:space="preserve"> </w:t>
              </w:r>
              <w:r>
                <w:rPr>
                  <w:b/>
                  <w:color w:val="000000"/>
                  <w:sz w:val="15"/>
                </w:rPr>
                <w:t>[184.32, 1.92]</w:t>
              </w:r>
            </w:ins>
          </w:p>
          <w:p w14:paraId="6C7BD916" w14:textId="065089B9" w:rsidR="00F10DAD" w:rsidRPr="00815700" w:rsidDel="001925F1" w:rsidRDefault="00F10DAD" w:rsidP="00F10DAD">
            <w:pPr>
              <w:overflowPunct/>
              <w:autoSpaceDE/>
              <w:autoSpaceDN/>
              <w:adjustRightInd/>
              <w:spacing w:after="0" w:line="240" w:lineRule="auto"/>
              <w:textAlignment w:val="auto"/>
              <w:rPr>
                <w:del w:id="869" w:author="Feature lead" w:date="2023-08-23T03:01:00Z"/>
                <w:rFonts w:eastAsia="等线"/>
                <w:color w:val="000000" w:themeColor="text1"/>
                <w:sz w:val="15"/>
                <w:szCs w:val="15"/>
                <w:lang w:eastAsia="zh-CN"/>
              </w:rPr>
            </w:pPr>
            <w:commentRangeStart w:id="870"/>
            <w:del w:id="871" w:author="Feature lead" w:date="2023-08-23T03:01:00Z">
              <w:r w:rsidRPr="00815700" w:rsidDel="001925F1">
                <w:rPr>
                  <w:b/>
                  <w:color w:val="000000" w:themeColor="text1"/>
                  <w:sz w:val="15"/>
                </w:rPr>
                <w:delText>QC</w:delText>
              </w:r>
              <w:r w:rsidRPr="00815700" w:rsidDel="001925F1">
                <w:rPr>
                  <w:color w:val="000000" w:themeColor="text1"/>
                  <w:sz w:val="15"/>
                </w:rPr>
                <w:delText>:</w:delText>
              </w:r>
              <w:r w:rsidRPr="00815700" w:rsidDel="001925F1">
                <w:rPr>
                  <w:b/>
                  <w:color w:val="000000" w:themeColor="text1"/>
                  <w:sz w:val="15"/>
                </w:rPr>
                <w:delText xml:space="preserve"> [120.96, 0.92]</w:delText>
              </w:r>
            </w:del>
            <w:ins w:id="872" w:author="Feature Leader" w:date="2023-08-22T13:46:00Z">
              <w:del w:id="873" w:author="Feature lead" w:date="2023-08-23T03:01:00Z">
                <w:r w:rsidRPr="00815700" w:rsidDel="001925F1">
                  <w:rPr>
                    <w:b/>
                    <w:color w:val="000000" w:themeColor="text1"/>
                    <w:sz w:val="15"/>
                  </w:rPr>
                  <w:delText>[184.32, 1.92]</w:delText>
                </w:r>
              </w:del>
            </w:ins>
            <w:commentRangeEnd w:id="870"/>
            <w:del w:id="874" w:author="Feature lead" w:date="2023-08-23T03:01:00Z">
              <w:r w:rsidDel="001925F1">
                <w:rPr>
                  <w:rStyle w:val="aff8"/>
                  <w:lang w:eastAsia="zh-CN"/>
                </w:rPr>
                <w:commentReference w:id="870"/>
              </w:r>
            </w:del>
          </w:p>
          <w:p w14:paraId="2029537C" w14:textId="664423D1"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0CA59C9A" w14:textId="77777777" w:rsidR="00F10DAD" w:rsidRPr="00A019B4" w:rsidRDefault="00F10DAD" w:rsidP="00F10DAD">
            <w:pPr>
              <w:overflowPunct/>
              <w:autoSpaceDE/>
              <w:autoSpaceDN/>
              <w:adjustRightInd/>
              <w:spacing w:after="0" w:line="240" w:lineRule="auto"/>
              <w:textAlignment w:val="auto"/>
              <w:rPr>
                <w:ins w:id="875" w:author="Feature lead" w:date="2023-08-23T03:01:00Z"/>
                <w:rStyle w:val="aff7"/>
                <w:rFonts w:eastAsia="等线"/>
                <w:sz w:val="15"/>
                <w:szCs w:val="15"/>
                <w:lang w:eastAsia="zh-CN"/>
              </w:rPr>
            </w:pPr>
            <w:ins w:id="876" w:author="Feature lead" w:date="2023-08-23T03:01:00Z">
              <w:r>
                <w:fldChar w:fldCharType="begin"/>
              </w:r>
              <w:r>
                <w:instrText xml:space="preserve"> HYPERLINK \l "_OOK,_Rural,_Redcap" </w:instrText>
              </w:r>
              <w:r>
                <w:fldChar w:fldCharType="separate"/>
              </w:r>
              <w:r w:rsidRPr="00522B95">
                <w:rPr>
                  <w:rStyle w:val="aff7"/>
                  <w:sz w:val="15"/>
                </w:rPr>
                <w:t>8.2.3.2</w:t>
              </w:r>
              <w:r>
                <w:rPr>
                  <w:rStyle w:val="aff7"/>
                  <w:sz w:val="15"/>
                </w:rPr>
                <w:fldChar w:fldCharType="end"/>
              </w:r>
            </w:ins>
          </w:p>
          <w:p w14:paraId="5D5CBB4B" w14:textId="4875851B" w:rsidR="00F10DAD" w:rsidRPr="00815700" w:rsidDel="001925F1" w:rsidRDefault="00F10DAD" w:rsidP="00F10DAD">
            <w:pPr>
              <w:overflowPunct/>
              <w:autoSpaceDE/>
              <w:autoSpaceDN/>
              <w:adjustRightInd/>
              <w:spacing w:after="0" w:line="240" w:lineRule="auto"/>
              <w:textAlignment w:val="auto"/>
              <w:rPr>
                <w:del w:id="877" w:author="Feature lead" w:date="2023-08-23T03:01:00Z"/>
                <w:rStyle w:val="aff7"/>
                <w:rFonts w:eastAsia="等线"/>
                <w:color w:val="000000" w:themeColor="text1"/>
                <w:sz w:val="15"/>
                <w:szCs w:val="15"/>
                <w:lang w:eastAsia="zh-CN"/>
              </w:rPr>
            </w:pPr>
            <w:ins w:id="878" w:author="Feature lead" w:date="2023-08-23T03:01:00Z">
              <w:r w:rsidRPr="00A019B4">
                <w:rPr>
                  <w:rFonts w:eastAsia="等线"/>
                  <w:bCs/>
                  <w:color w:val="808080" w:themeColor="background1" w:themeShade="80"/>
                  <w:sz w:val="15"/>
                  <w:szCs w:val="15"/>
                  <w:lang w:eastAsia="zh-CN"/>
                </w:rPr>
                <w:t>X =</w:t>
              </w:r>
              <w:r>
                <w:rPr>
                  <w:rFonts w:eastAsia="等线"/>
                  <w:bCs/>
                  <w:color w:val="808080" w:themeColor="background1" w:themeShade="80"/>
                  <w:sz w:val="15"/>
                  <w:szCs w:val="15"/>
                  <w:lang w:eastAsia="zh-CN"/>
                </w:rPr>
                <w:t>184.32</w:t>
              </w:r>
              <w:r w:rsidRPr="00A019B4">
                <w:rPr>
                  <w:rFonts w:eastAsia="等线"/>
                  <w:bCs/>
                  <w:color w:val="808080" w:themeColor="background1" w:themeShade="80"/>
                  <w:sz w:val="15"/>
                  <w:szCs w:val="15"/>
                  <w:lang w:eastAsia="zh-CN"/>
                </w:rPr>
                <w:t>, Y =</w:t>
              </w:r>
              <w:r>
                <w:rPr>
                  <w:rFonts w:eastAsia="等线"/>
                  <w:bCs/>
                  <w:color w:val="808080" w:themeColor="background1" w:themeShade="80"/>
                  <w:sz w:val="15"/>
                  <w:szCs w:val="15"/>
                  <w:lang w:eastAsia="zh-CN"/>
                </w:rPr>
                <w:t>1.92</w:t>
              </w:r>
              <w:r w:rsidRPr="00A019B4">
                <w:rPr>
                  <w:rFonts w:eastAsia="等线"/>
                  <w:bCs/>
                  <w:color w:val="808080" w:themeColor="background1" w:themeShade="80"/>
                  <w:sz w:val="15"/>
                  <w:szCs w:val="15"/>
                  <w:lang w:eastAsia="zh-CN"/>
                </w:rPr>
                <w:t>, reported by 1 source</w:t>
              </w:r>
            </w:ins>
            <w:del w:id="879" w:author="Feature lead" w:date="2023-08-23T03:01:00Z">
              <w:r w:rsidDel="001925F1">
                <w:fldChar w:fldCharType="begin"/>
              </w:r>
              <w:r w:rsidDel="001925F1">
                <w:delInstrText xml:space="preserve"> HYPERLINK \l "_OOK,_Rural,_Redcap" </w:delInstrText>
              </w:r>
              <w:r w:rsidDel="001925F1">
                <w:fldChar w:fldCharType="separate"/>
              </w:r>
              <w:r w:rsidRPr="00815700" w:rsidDel="001925F1">
                <w:rPr>
                  <w:rStyle w:val="aff7"/>
                  <w:color w:val="000000" w:themeColor="text1"/>
                  <w:sz w:val="15"/>
                </w:rPr>
                <w:delText>8.2.3.2</w:delText>
              </w:r>
              <w:r w:rsidDel="001925F1">
                <w:rPr>
                  <w:rStyle w:val="aff7"/>
                  <w:color w:val="000000" w:themeColor="text1"/>
                  <w:sz w:val="15"/>
                </w:rPr>
                <w:fldChar w:fldCharType="end"/>
              </w:r>
            </w:del>
          </w:p>
          <w:p w14:paraId="7B5574DF" w14:textId="0D5B8FBA" w:rsidR="00F10DAD" w:rsidRPr="00815700" w:rsidRDefault="00F10DAD" w:rsidP="00F10DAD">
            <w:pPr>
              <w:pStyle w:val="affa"/>
              <w:numPr>
                <w:ilvl w:val="0"/>
                <w:numId w:val="84"/>
              </w:numPr>
              <w:spacing w:line="240" w:lineRule="auto"/>
              <w:ind w:left="153" w:hanging="153"/>
              <w:rPr>
                <w:color w:val="000000" w:themeColor="text1"/>
                <w:sz w:val="15"/>
              </w:rPr>
            </w:pPr>
            <w:del w:id="880" w:author="Feature lead" w:date="2023-08-23T03:01:00Z">
              <w:r w:rsidRPr="00815700" w:rsidDel="001925F1">
                <w:rPr>
                  <w:rFonts w:eastAsia="等线"/>
                  <w:bCs/>
                  <w:color w:val="000000" w:themeColor="text1"/>
                  <w:sz w:val="15"/>
                  <w:szCs w:val="15"/>
                  <w:lang w:eastAsia="zh-CN"/>
                </w:rPr>
                <w:delText>X =</w:delText>
              </w:r>
            </w:del>
            <w:ins w:id="881" w:author="Feature Leader" w:date="2023-08-22T13:46:00Z">
              <w:del w:id="882" w:author="Feature lead" w:date="2023-08-23T03:01:00Z">
                <w:r w:rsidRPr="00815700" w:rsidDel="001925F1">
                  <w:rPr>
                    <w:rFonts w:eastAsia="等线"/>
                    <w:bCs/>
                    <w:color w:val="000000" w:themeColor="text1"/>
                    <w:sz w:val="15"/>
                    <w:szCs w:val="15"/>
                    <w:lang w:eastAsia="zh-CN"/>
                  </w:rPr>
                  <w:delText>184.32</w:delText>
                </w:r>
              </w:del>
            </w:ins>
            <w:del w:id="883" w:author="Feature lead" w:date="2023-08-23T03:01:00Z">
              <w:r w:rsidRPr="00815700" w:rsidDel="001925F1">
                <w:rPr>
                  <w:rFonts w:eastAsia="等线"/>
                  <w:bCs/>
                  <w:color w:val="000000" w:themeColor="text1"/>
                  <w:sz w:val="15"/>
                  <w:szCs w:val="15"/>
                  <w:lang w:eastAsia="zh-CN"/>
                </w:rPr>
                <w:delText>120.96, Y =</w:delText>
              </w:r>
            </w:del>
            <w:ins w:id="884" w:author="Feature Leader" w:date="2023-08-22T13:46:00Z">
              <w:del w:id="885" w:author="Feature lead" w:date="2023-08-23T03:01:00Z">
                <w:r w:rsidRPr="00815700" w:rsidDel="001925F1">
                  <w:rPr>
                    <w:rFonts w:eastAsia="等线"/>
                    <w:bCs/>
                    <w:color w:val="000000" w:themeColor="text1"/>
                    <w:sz w:val="15"/>
                    <w:szCs w:val="15"/>
                    <w:lang w:eastAsia="zh-CN"/>
                  </w:rPr>
                  <w:delText>1</w:delText>
                </w:r>
              </w:del>
            </w:ins>
            <w:ins w:id="886" w:author="Feature Leader" w:date="2023-08-22T13:47:00Z">
              <w:del w:id="887" w:author="Feature lead" w:date="2023-08-23T03:01:00Z">
                <w:r w:rsidRPr="00815700" w:rsidDel="001925F1">
                  <w:rPr>
                    <w:rFonts w:eastAsia="等线"/>
                    <w:bCs/>
                    <w:color w:val="000000" w:themeColor="text1"/>
                    <w:sz w:val="15"/>
                    <w:szCs w:val="15"/>
                    <w:lang w:eastAsia="zh-CN"/>
                  </w:rPr>
                  <w:delText>.92</w:delText>
                </w:r>
              </w:del>
            </w:ins>
            <w:del w:id="888" w:author="Feature lead" w:date="2023-08-23T03:01:00Z">
              <w:r w:rsidRPr="00815700" w:rsidDel="001925F1">
                <w:rPr>
                  <w:rFonts w:eastAsia="等线"/>
                  <w:bCs/>
                  <w:color w:val="000000" w:themeColor="text1"/>
                  <w:sz w:val="15"/>
                  <w:szCs w:val="15"/>
                  <w:lang w:eastAsia="zh-CN"/>
                </w:rPr>
                <w:delText>0.92, reported by 1 source</w:delText>
              </w:r>
            </w:del>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48147" w14:textId="52C086DE" w:rsidR="00F10DAD" w:rsidRPr="00815700" w:rsidRDefault="00F10DAD" w:rsidP="00F10DAD">
            <w:pPr>
              <w:overflowPunct/>
              <w:autoSpaceDE/>
              <w:autoSpaceDN/>
              <w:adjustRightInd/>
              <w:spacing w:after="0" w:line="240" w:lineRule="auto"/>
              <w:textAlignment w:val="auto"/>
              <w:rPr>
                <w:color w:val="000000" w:themeColor="text1"/>
                <w:sz w:val="15"/>
              </w:rPr>
            </w:pPr>
            <w:ins w:id="889" w:author="Feature lead" w:date="2023-08-23T03:01:00Z">
              <w:r w:rsidRPr="00522B95">
                <w:rPr>
                  <w:color w:val="000000"/>
                  <w:sz w:val="15"/>
                </w:rPr>
                <w:t>-</w:t>
              </w:r>
            </w:ins>
            <w:del w:id="890"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56871B47"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50323F" w14:textId="77777777" w:rsidR="00F10DAD" w:rsidRPr="00A019B4" w:rsidRDefault="00F10DAD" w:rsidP="00F10DAD">
            <w:pPr>
              <w:overflowPunct/>
              <w:autoSpaceDE/>
              <w:autoSpaceDN/>
              <w:adjustRightInd/>
              <w:spacing w:after="0" w:line="240" w:lineRule="auto"/>
              <w:textAlignment w:val="auto"/>
              <w:rPr>
                <w:ins w:id="891" w:author="Feature lead" w:date="2023-08-23T03:01:00Z"/>
                <w:rFonts w:eastAsia="等线"/>
                <w:color w:val="000000"/>
                <w:sz w:val="15"/>
                <w:szCs w:val="15"/>
                <w:lang w:eastAsia="zh-CN"/>
              </w:rPr>
            </w:pPr>
            <w:ins w:id="892" w:author="Feature lead" w:date="2023-08-23T03:01:00Z">
              <w:r w:rsidRPr="00522B95">
                <w:rPr>
                  <w:b/>
                  <w:color w:val="000000"/>
                  <w:sz w:val="15"/>
                </w:rPr>
                <w:t>vivo: [7.2, -0.28]</w:t>
              </w:r>
            </w:ins>
          </w:p>
          <w:p w14:paraId="76DF35F6" w14:textId="5088CDE9" w:rsidR="00F10DAD" w:rsidRPr="00815700" w:rsidDel="001925F1" w:rsidRDefault="00F10DAD" w:rsidP="00F10DAD">
            <w:pPr>
              <w:overflowPunct/>
              <w:autoSpaceDE/>
              <w:autoSpaceDN/>
              <w:adjustRightInd/>
              <w:spacing w:after="0" w:line="240" w:lineRule="auto"/>
              <w:textAlignment w:val="auto"/>
              <w:rPr>
                <w:del w:id="893" w:author="Feature lead" w:date="2023-08-23T03:01:00Z"/>
                <w:rFonts w:eastAsia="等线"/>
                <w:color w:val="000000" w:themeColor="text1"/>
                <w:sz w:val="15"/>
                <w:szCs w:val="15"/>
                <w:lang w:eastAsia="zh-CN"/>
              </w:rPr>
            </w:pPr>
            <w:del w:id="894" w:author="Feature lead" w:date="2023-08-23T03:01:00Z">
              <w:r w:rsidRPr="00815700" w:rsidDel="001925F1">
                <w:rPr>
                  <w:b/>
                  <w:color w:val="000000" w:themeColor="text1"/>
                  <w:sz w:val="15"/>
                </w:rPr>
                <w:delText>vivo: [7.2, -0.28]</w:delText>
              </w:r>
            </w:del>
          </w:p>
          <w:p w14:paraId="4C907AB3" w14:textId="50C7E9BC" w:rsidR="00F10DAD" w:rsidRPr="00815700" w:rsidRDefault="00F10DAD" w:rsidP="00F10DAD">
            <w:pPr>
              <w:spacing w:after="0" w:line="240" w:lineRule="auto"/>
              <w:rPr>
                <w:b/>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6ABB30B2" w14:textId="77777777" w:rsidR="00F10DAD" w:rsidRDefault="00F10DAD" w:rsidP="00F10DAD">
            <w:pPr>
              <w:overflowPunct/>
              <w:autoSpaceDE/>
              <w:autoSpaceDN/>
              <w:adjustRightInd/>
              <w:spacing w:after="0" w:line="240" w:lineRule="auto"/>
              <w:textAlignment w:val="auto"/>
              <w:rPr>
                <w:ins w:id="895" w:author="Feature lead" w:date="2023-08-23T03:01:00Z"/>
                <w:rStyle w:val="aff7"/>
                <w:sz w:val="15"/>
              </w:rPr>
            </w:pPr>
            <w:ins w:id="896" w:author="Feature lead" w:date="2023-08-23T03:01:00Z">
              <w:r>
                <w:fldChar w:fldCharType="begin"/>
              </w:r>
              <w:r>
                <w:instrText xml:space="preserve"> HYPERLINK \l "_[Observation_8.2-25]" </w:instrText>
              </w:r>
              <w:r>
                <w:fldChar w:fldCharType="separate"/>
              </w:r>
              <w:r w:rsidRPr="00522B95" w:rsidDel="00385E23">
                <w:rPr>
                  <w:rStyle w:val="aff7"/>
                  <w:sz w:val="15"/>
                </w:rPr>
                <w:t xml:space="preserve"> </w:t>
              </w:r>
              <w:r>
                <w:rPr>
                  <w:rStyle w:val="aff7"/>
                  <w:sz w:val="15"/>
                </w:rPr>
                <w:fldChar w:fldCharType="end"/>
              </w:r>
            </w:ins>
          </w:p>
          <w:p w14:paraId="2A48197F" w14:textId="77777777" w:rsidR="00F10DAD" w:rsidRPr="00A019B4" w:rsidRDefault="00F10DAD" w:rsidP="00F10DAD">
            <w:pPr>
              <w:overflowPunct/>
              <w:autoSpaceDE/>
              <w:autoSpaceDN/>
              <w:adjustRightInd/>
              <w:spacing w:after="0" w:line="240" w:lineRule="auto"/>
              <w:textAlignment w:val="auto"/>
              <w:rPr>
                <w:ins w:id="897" w:author="Feature lead" w:date="2023-08-23T03:01:00Z"/>
                <w:rStyle w:val="aff7"/>
                <w:rFonts w:eastAsia="等线"/>
                <w:sz w:val="15"/>
                <w:szCs w:val="15"/>
                <w:lang w:eastAsia="zh-CN"/>
              </w:rPr>
            </w:pPr>
            <w:ins w:id="898" w:author="Feature lead" w:date="2023-08-23T03:01:00Z">
              <w:r>
                <w:fldChar w:fldCharType="begin"/>
              </w:r>
              <w:r>
                <w:instrText>HYPERLINK  \l "_OFDM,_Rural,_Redcap"</w:instrText>
              </w:r>
              <w:r>
                <w:fldChar w:fldCharType="separate"/>
              </w:r>
              <w:r w:rsidRPr="00522B95">
                <w:rPr>
                  <w:rStyle w:val="aff7"/>
                  <w:sz w:val="15"/>
                </w:rPr>
                <w:t>8.2.3.10</w:t>
              </w:r>
              <w:r>
                <w:rPr>
                  <w:rStyle w:val="aff7"/>
                  <w:sz w:val="15"/>
                </w:rPr>
                <w:fldChar w:fldCharType="end"/>
              </w:r>
            </w:ins>
          </w:p>
          <w:p w14:paraId="5D9701CE" w14:textId="2B06E824" w:rsidR="00F10DAD" w:rsidRPr="00815700" w:rsidDel="001925F1" w:rsidRDefault="00F10DAD" w:rsidP="00F10DAD">
            <w:pPr>
              <w:overflowPunct/>
              <w:autoSpaceDE/>
              <w:autoSpaceDN/>
              <w:adjustRightInd/>
              <w:spacing w:after="0" w:line="240" w:lineRule="auto"/>
              <w:textAlignment w:val="auto"/>
              <w:rPr>
                <w:ins w:id="899" w:author="Feature Leader" w:date="2023-08-22T14:15:00Z"/>
                <w:del w:id="900" w:author="Feature lead" w:date="2023-08-23T03:01:00Z"/>
                <w:rStyle w:val="aff7"/>
                <w:color w:val="000000" w:themeColor="text1"/>
                <w:sz w:val="15"/>
              </w:rPr>
            </w:pPr>
            <w:ins w:id="901" w:author="Feature lead" w:date="2023-08-23T03:01:00Z">
              <w:r w:rsidRPr="00A019B4">
                <w:rPr>
                  <w:rFonts w:eastAsia="等线"/>
                  <w:bCs/>
                  <w:color w:val="808080" w:themeColor="background1" w:themeShade="80"/>
                  <w:sz w:val="15"/>
                  <w:szCs w:val="15"/>
                  <w:lang w:eastAsia="zh-CN"/>
                </w:rPr>
                <w:t>X =7.2, Y =-0.28, reported by 1 source.</w:t>
              </w:r>
            </w:ins>
            <w:del w:id="902" w:author="Feature lead" w:date="2023-08-23T03:01:00Z">
              <w:r w:rsidRPr="00815700" w:rsidDel="001925F1">
                <w:fldChar w:fldCharType="begin"/>
              </w:r>
              <w:r w:rsidRPr="00815700" w:rsidDel="001925F1">
                <w:rPr>
                  <w:color w:val="000000" w:themeColor="text1"/>
                </w:rPr>
                <w:delInstrText xml:space="preserve"> HYPERLINK \l "_[Observation_8.2-25]" </w:delInstrText>
              </w:r>
              <w:r w:rsidRPr="00815700" w:rsidDel="001925F1">
                <w:fldChar w:fldCharType="separate"/>
              </w:r>
            </w:del>
            <w:ins w:id="903" w:author="Feature Leader" w:date="2023-08-22T14:15:00Z">
              <w:del w:id="904" w:author="Feature lead" w:date="2023-08-23T03:01:00Z">
                <w:r w:rsidRPr="00815700" w:rsidDel="001925F1">
                  <w:rPr>
                    <w:rStyle w:val="aff7"/>
                    <w:color w:val="000000" w:themeColor="text1"/>
                    <w:sz w:val="15"/>
                  </w:rPr>
                  <w:delText xml:space="preserve"> </w:delText>
                </w:r>
              </w:del>
            </w:ins>
            <w:del w:id="905" w:author="Feature lead" w:date="2023-08-23T03:01:00Z">
              <w:r w:rsidRPr="00815700" w:rsidDel="001925F1">
                <w:rPr>
                  <w:rStyle w:val="aff7"/>
                  <w:color w:val="000000" w:themeColor="text1"/>
                  <w:sz w:val="15"/>
                </w:rPr>
                <w:fldChar w:fldCharType="end"/>
              </w:r>
            </w:del>
          </w:p>
          <w:p w14:paraId="5EB60EC9" w14:textId="233EBB89" w:rsidR="00F10DAD" w:rsidRPr="00815700" w:rsidDel="001925F1" w:rsidRDefault="00F10DAD" w:rsidP="00F10DAD">
            <w:pPr>
              <w:overflowPunct/>
              <w:autoSpaceDE/>
              <w:autoSpaceDN/>
              <w:adjustRightInd/>
              <w:spacing w:after="0" w:line="240" w:lineRule="auto"/>
              <w:textAlignment w:val="auto"/>
              <w:rPr>
                <w:del w:id="906" w:author="Feature lead" w:date="2023-08-23T03:01:00Z"/>
                <w:rStyle w:val="aff7"/>
                <w:rFonts w:eastAsia="等线"/>
                <w:color w:val="000000" w:themeColor="text1"/>
                <w:sz w:val="15"/>
                <w:szCs w:val="15"/>
                <w:lang w:eastAsia="zh-CN"/>
              </w:rPr>
            </w:pPr>
            <w:ins w:id="907" w:author="Feature Leader" w:date="2023-08-22T14:15:00Z">
              <w:del w:id="908" w:author="Feature lead" w:date="2023-08-23T03:01:00Z">
                <w:r w:rsidRPr="00815700" w:rsidDel="001925F1">
                  <w:fldChar w:fldCharType="begin"/>
                </w:r>
                <w:r w:rsidRPr="00815700" w:rsidDel="001925F1">
                  <w:rPr>
                    <w:color w:val="000000" w:themeColor="text1"/>
                  </w:rPr>
                  <w:delInstrText>HYPERLINK  \l "_OFDM,_Rural,_Redcap"</w:delInstrText>
                </w:r>
                <w:r w:rsidRPr="00815700" w:rsidDel="001925F1">
                  <w:fldChar w:fldCharType="separate"/>
                </w:r>
                <w:r w:rsidRPr="00815700" w:rsidDel="001925F1">
                  <w:rPr>
                    <w:rStyle w:val="aff7"/>
                    <w:color w:val="000000" w:themeColor="text1"/>
                    <w:sz w:val="15"/>
                  </w:rPr>
                  <w:delText>8.2.3.10</w:delText>
                </w:r>
                <w:r w:rsidRPr="00815700" w:rsidDel="001925F1">
                  <w:rPr>
                    <w:rStyle w:val="aff7"/>
                    <w:color w:val="000000" w:themeColor="text1"/>
                    <w:sz w:val="15"/>
                  </w:rPr>
                  <w:fldChar w:fldCharType="end"/>
                </w:r>
              </w:del>
            </w:ins>
          </w:p>
          <w:p w14:paraId="60030072" w14:textId="38AD484B" w:rsidR="00F10DAD" w:rsidRPr="00815700" w:rsidRDefault="00F10DAD" w:rsidP="00F10DAD">
            <w:pPr>
              <w:pStyle w:val="affa"/>
              <w:numPr>
                <w:ilvl w:val="0"/>
                <w:numId w:val="84"/>
              </w:numPr>
              <w:spacing w:line="240" w:lineRule="auto"/>
              <w:ind w:left="153" w:hanging="153"/>
              <w:rPr>
                <w:color w:val="000000" w:themeColor="text1"/>
                <w:sz w:val="15"/>
              </w:rPr>
            </w:pPr>
            <w:del w:id="909" w:author="Feature lead" w:date="2023-08-23T03:01:00Z">
              <w:r w:rsidRPr="00815700" w:rsidDel="001925F1">
                <w:rPr>
                  <w:rFonts w:eastAsia="等线"/>
                  <w:bCs/>
                  <w:color w:val="000000" w:themeColor="text1"/>
                  <w:sz w:val="15"/>
                  <w:szCs w:val="15"/>
                  <w:lang w:eastAsia="zh-CN"/>
                </w:rPr>
                <w:delText>X =7.2, Y =-0.28, reported by 1 source.</w:delText>
              </w:r>
            </w:del>
          </w:p>
        </w:tc>
      </w:tr>
      <w:tr w:rsidR="00F10DAD" w:rsidRPr="00364E1B" w14:paraId="07FE52B4" w14:textId="6E34F997"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2CAF3925"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59301170"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2419DD17" w14:textId="77777777"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AL8, 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0099D725" w14:textId="77777777" w:rsidR="00F10DAD" w:rsidRDefault="00F10DAD" w:rsidP="00F10DAD">
            <w:pPr>
              <w:overflowPunct/>
              <w:autoSpaceDE/>
              <w:autoSpaceDN/>
              <w:adjustRightInd/>
              <w:spacing w:after="0" w:line="240" w:lineRule="auto"/>
              <w:textAlignment w:val="auto"/>
              <w:rPr>
                <w:ins w:id="910" w:author="Feature lead" w:date="2023-08-23T03:01:00Z"/>
                <w:rFonts w:eastAsia="等线"/>
                <w:b/>
                <w:bCs/>
                <w:color w:val="000000"/>
                <w:sz w:val="15"/>
                <w:szCs w:val="15"/>
                <w:lang w:eastAsia="zh-CN"/>
              </w:rPr>
            </w:pPr>
            <w:ins w:id="911" w:author="Feature lead" w:date="2023-08-23T03:01:00Z">
              <w:r w:rsidRPr="00522B95">
                <w:rPr>
                  <w:b/>
                  <w:color w:val="000000"/>
                  <w:sz w:val="15"/>
                </w:rPr>
                <w:t>vivo</w:t>
              </w:r>
              <w:r w:rsidRPr="00522B95">
                <w:rPr>
                  <w:color w:val="000000"/>
                  <w:sz w:val="15"/>
                </w:rPr>
                <w:t>: [3.78, -0.32]</w:t>
              </w:r>
            </w:ins>
          </w:p>
          <w:p w14:paraId="28DF4BAF" w14:textId="77777777" w:rsidR="00F10DAD" w:rsidRDefault="00F10DAD" w:rsidP="00F10DAD">
            <w:pPr>
              <w:overflowPunct/>
              <w:autoSpaceDE/>
              <w:autoSpaceDN/>
              <w:adjustRightInd/>
              <w:spacing w:after="0" w:line="240" w:lineRule="auto"/>
              <w:textAlignment w:val="auto"/>
              <w:rPr>
                <w:ins w:id="912" w:author="Feature lead" w:date="2023-08-23T03:01:00Z"/>
                <w:color w:val="000000"/>
                <w:sz w:val="15"/>
              </w:rPr>
            </w:pPr>
            <w:ins w:id="913" w:author="Feature lead" w:date="2023-08-23T03:01:00Z">
              <w:r w:rsidRPr="00522B95">
                <w:rPr>
                  <w:b/>
                  <w:color w:val="000000"/>
                  <w:sz w:val="15"/>
                </w:rPr>
                <w:t>ZTE</w:t>
              </w:r>
              <w:r w:rsidRPr="00522B95">
                <w:rPr>
                  <w:color w:val="000000"/>
                  <w:sz w:val="15"/>
                </w:rPr>
                <w:t>: [11.52, -0.62]</w:t>
              </w:r>
            </w:ins>
          </w:p>
          <w:p w14:paraId="33E7FAF9" w14:textId="594B5655" w:rsidR="00F10DAD" w:rsidRPr="00815700" w:rsidDel="001925F1" w:rsidRDefault="00F10DAD" w:rsidP="00F10DAD">
            <w:pPr>
              <w:overflowPunct/>
              <w:autoSpaceDE/>
              <w:autoSpaceDN/>
              <w:adjustRightInd/>
              <w:spacing w:after="0" w:line="240" w:lineRule="auto"/>
              <w:textAlignment w:val="auto"/>
              <w:rPr>
                <w:del w:id="914" w:author="Feature lead" w:date="2023-08-23T03:01:00Z"/>
                <w:rFonts w:eastAsia="等线"/>
                <w:b/>
                <w:bCs/>
                <w:color w:val="000000" w:themeColor="text1"/>
                <w:sz w:val="15"/>
                <w:szCs w:val="15"/>
                <w:lang w:eastAsia="zh-CN"/>
              </w:rPr>
            </w:pPr>
            <w:del w:id="915" w:author="Feature lead" w:date="2023-08-23T03:01:00Z">
              <w:r w:rsidRPr="00815700" w:rsidDel="001925F1">
                <w:rPr>
                  <w:b/>
                  <w:color w:val="000000" w:themeColor="text1"/>
                  <w:sz w:val="15"/>
                </w:rPr>
                <w:delText>vivo</w:delText>
              </w:r>
              <w:r w:rsidRPr="00815700" w:rsidDel="001925F1">
                <w:rPr>
                  <w:color w:val="000000" w:themeColor="text1"/>
                  <w:sz w:val="15"/>
                </w:rPr>
                <w:delText>: [3.78, -0.32]</w:delText>
              </w:r>
            </w:del>
          </w:p>
          <w:p w14:paraId="58A827C2" w14:textId="5E01A813" w:rsidR="00F10DAD" w:rsidRPr="00815700" w:rsidDel="001925F1" w:rsidRDefault="00F10DAD" w:rsidP="00F10DAD">
            <w:pPr>
              <w:overflowPunct/>
              <w:autoSpaceDE/>
              <w:autoSpaceDN/>
              <w:adjustRightInd/>
              <w:spacing w:after="0" w:line="240" w:lineRule="auto"/>
              <w:textAlignment w:val="auto"/>
              <w:rPr>
                <w:del w:id="916" w:author="Feature lead" w:date="2023-08-23T03:01:00Z"/>
                <w:color w:val="000000" w:themeColor="text1"/>
                <w:sz w:val="15"/>
              </w:rPr>
            </w:pPr>
            <w:del w:id="917" w:author="Feature lead" w:date="2023-08-23T03:01:00Z">
              <w:r w:rsidRPr="00815700" w:rsidDel="001925F1">
                <w:rPr>
                  <w:b/>
                  <w:color w:val="000000" w:themeColor="text1"/>
                  <w:sz w:val="15"/>
                </w:rPr>
                <w:delText>ZTE</w:delText>
              </w:r>
              <w:r w:rsidRPr="00815700" w:rsidDel="001925F1">
                <w:rPr>
                  <w:color w:val="000000" w:themeColor="text1"/>
                  <w:sz w:val="15"/>
                </w:rPr>
                <w:delText>: [11.52, -0.62]</w:delText>
              </w:r>
            </w:del>
          </w:p>
          <w:p w14:paraId="596A81A0" w14:textId="77777777" w:rsidR="00F10DAD" w:rsidRPr="00815700" w:rsidRDefault="00F10DAD" w:rsidP="00F10DAD">
            <w:pPr>
              <w:overflowPunct/>
              <w:autoSpaceDE/>
              <w:autoSpaceDN/>
              <w:adjustRightInd/>
              <w:spacing w:after="0" w:line="240" w:lineRule="auto"/>
              <w:textAlignment w:val="auto"/>
              <w:rPr>
                <w:del w:id="918" w:author="Feature lead" w:date="2023-08-22T00:33:00Z"/>
                <w:rFonts w:eastAsia="等线"/>
                <w:color w:val="000000" w:themeColor="text1"/>
                <w:sz w:val="15"/>
                <w:szCs w:val="15"/>
                <w:lang w:eastAsia="zh-CN"/>
              </w:rPr>
            </w:pPr>
            <w:del w:id="919" w:author="Feature lead" w:date="2023-08-22T00:33:00Z">
              <w:r w:rsidRPr="00815700">
                <w:rPr>
                  <w:rFonts w:eastAsia="等线"/>
                  <w:color w:val="000000" w:themeColor="text1"/>
                  <w:sz w:val="15"/>
                  <w:szCs w:val="15"/>
                  <w:lang w:eastAsia="zh-CN"/>
                </w:rPr>
                <w:delText>Ericsson: [241.92, 1.1]</w:delText>
              </w:r>
            </w:del>
          </w:p>
          <w:p w14:paraId="0F43884F" w14:textId="789F60C1"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0AB669B1" w14:textId="77777777" w:rsidR="00F10DAD" w:rsidRPr="003B7EEE" w:rsidRDefault="00F10DAD" w:rsidP="00F10DAD">
            <w:pPr>
              <w:pStyle w:val="affa"/>
              <w:numPr>
                <w:ilvl w:val="0"/>
                <w:numId w:val="84"/>
              </w:numPr>
              <w:spacing w:line="240" w:lineRule="auto"/>
              <w:ind w:left="153" w:hanging="153"/>
              <w:rPr>
                <w:ins w:id="920" w:author="Feature lead" w:date="2023-08-23T03:01:00Z"/>
                <w:color w:val="808080" w:themeColor="background1" w:themeShade="80"/>
                <w:sz w:val="15"/>
              </w:rPr>
            </w:pPr>
            <w:ins w:id="921" w:author="Feature lead" w:date="2023-08-23T03:01:00Z">
              <w:r>
                <w:fldChar w:fldCharType="begin"/>
              </w:r>
              <w:r>
                <w:instrText>HYPERLINK  \l "_OOK,_Rural,_Redcap"</w:instrText>
              </w:r>
              <w:r>
                <w:fldChar w:fldCharType="separate"/>
              </w:r>
              <w:r w:rsidRPr="00522B95">
                <w:rPr>
                  <w:rStyle w:val="aff7"/>
                  <w:sz w:val="15"/>
                </w:rPr>
                <w:t>8.2.3.2</w:t>
              </w:r>
              <w:r>
                <w:rPr>
                  <w:rStyle w:val="aff7"/>
                  <w:sz w:val="15"/>
                </w:rPr>
                <w:fldChar w:fldCharType="end"/>
              </w:r>
              <w:r w:rsidRPr="003B7EEE">
                <w:rPr>
                  <w:rFonts w:eastAsia="等线"/>
                  <w:bCs/>
                  <w:color w:val="000000"/>
                  <w:sz w:val="15"/>
                  <w:szCs w:val="15"/>
                  <w:lang w:eastAsia="zh-CN"/>
                </w:rPr>
                <w:t xml:space="preserve">X =3.78 ~ 11.52, Y =-0.62 ~ -0.32, reported by 2 </w:t>
              </w:r>
              <w:proofErr w:type="gramStart"/>
              <w:r w:rsidRPr="003B7EEE">
                <w:rPr>
                  <w:rFonts w:eastAsia="等线"/>
                  <w:bCs/>
                  <w:color w:val="000000"/>
                  <w:sz w:val="15"/>
                  <w:szCs w:val="15"/>
                  <w:lang w:eastAsia="zh-CN"/>
                </w:rPr>
                <w:t>source</w:t>
              </w:r>
              <w:proofErr w:type="gramEnd"/>
              <w:r w:rsidRPr="003B7EEE">
                <w:rPr>
                  <w:rFonts w:eastAsia="等线"/>
                  <w:bCs/>
                  <w:color w:val="000000"/>
                  <w:sz w:val="15"/>
                  <w:szCs w:val="15"/>
                  <w:lang w:eastAsia="zh-CN"/>
                </w:rPr>
                <w:t>.</w:t>
              </w:r>
            </w:ins>
          </w:p>
          <w:p w14:paraId="50C5BDC2" w14:textId="3DD4B5ED" w:rsidR="00F10DAD" w:rsidRPr="00815700" w:rsidDel="001925F1" w:rsidRDefault="00F10DAD" w:rsidP="00F10DAD">
            <w:pPr>
              <w:overflowPunct/>
              <w:autoSpaceDE/>
              <w:autoSpaceDN/>
              <w:adjustRightInd/>
              <w:spacing w:after="0" w:line="240" w:lineRule="auto"/>
              <w:textAlignment w:val="auto"/>
              <w:rPr>
                <w:del w:id="922" w:author="Feature lead" w:date="2023-08-23T03:01:00Z"/>
                <w:rStyle w:val="aff7"/>
                <w:rFonts w:eastAsia="等线"/>
                <w:color w:val="000000" w:themeColor="text1"/>
                <w:sz w:val="15"/>
                <w:szCs w:val="15"/>
                <w:lang w:eastAsia="zh-CN"/>
              </w:rPr>
            </w:pPr>
            <w:ins w:id="923" w:author="Feature Leader" w:date="2023-08-22T14:06:00Z">
              <w:del w:id="924" w:author="Feature lead" w:date="2023-08-23T03:01:00Z">
                <w:r w:rsidRPr="00815700" w:rsidDel="001925F1">
                  <w:fldChar w:fldCharType="begin"/>
                </w:r>
                <w:r w:rsidRPr="00815700" w:rsidDel="001925F1">
                  <w:rPr>
                    <w:color w:val="000000" w:themeColor="text1"/>
                  </w:rPr>
                  <w:delInstrText>HYPERLINK  \l "_OOK,_Rural,_Redcap"</w:delInstrText>
                </w:r>
                <w:r w:rsidRPr="00815700" w:rsidDel="001925F1">
                  <w:fldChar w:fldCharType="separate"/>
                </w:r>
                <w:r w:rsidRPr="00815700" w:rsidDel="001925F1">
                  <w:rPr>
                    <w:rStyle w:val="aff7"/>
                    <w:color w:val="000000" w:themeColor="text1"/>
                    <w:sz w:val="15"/>
                  </w:rPr>
                  <w:delText>8.2.3.2</w:delText>
                </w:r>
                <w:r w:rsidRPr="00815700" w:rsidDel="001925F1">
                  <w:rPr>
                    <w:rStyle w:val="aff7"/>
                    <w:color w:val="000000" w:themeColor="text1"/>
                    <w:sz w:val="15"/>
                  </w:rPr>
                  <w:fldChar w:fldCharType="end"/>
                </w:r>
              </w:del>
            </w:ins>
          </w:p>
          <w:p w14:paraId="3B1924EB" w14:textId="47B876E7" w:rsidR="00F10DAD" w:rsidRPr="00815700" w:rsidDel="001925F1" w:rsidRDefault="00F10DAD" w:rsidP="00F10DAD">
            <w:pPr>
              <w:pStyle w:val="affa"/>
              <w:numPr>
                <w:ilvl w:val="0"/>
                <w:numId w:val="84"/>
              </w:numPr>
              <w:spacing w:line="240" w:lineRule="auto"/>
              <w:ind w:left="153" w:hanging="153"/>
              <w:rPr>
                <w:del w:id="925" w:author="Feature lead" w:date="2023-08-23T03:01:00Z"/>
                <w:color w:val="000000" w:themeColor="text1"/>
                <w:sz w:val="15"/>
              </w:rPr>
            </w:pPr>
            <w:del w:id="926" w:author="Feature lead" w:date="2023-08-23T03:01:00Z">
              <w:r w:rsidRPr="00815700" w:rsidDel="001925F1">
                <w:rPr>
                  <w:rFonts w:eastAsia="等线"/>
                  <w:bCs/>
                  <w:color w:val="000000" w:themeColor="text1"/>
                  <w:sz w:val="15"/>
                  <w:szCs w:val="15"/>
                  <w:lang w:eastAsia="zh-CN"/>
                </w:rPr>
                <w:delText>X =3.78 ~ 11.52, Y =-0.62 ~ -0.32, reported by 2 source.</w:delText>
              </w:r>
            </w:del>
          </w:p>
          <w:p w14:paraId="5570BB3E" w14:textId="2BD191A9" w:rsidR="00F10DAD" w:rsidRPr="00815700" w:rsidRDefault="00F10DAD" w:rsidP="00F10DAD">
            <w:pPr>
              <w:pStyle w:val="affa"/>
              <w:numPr>
                <w:ilvl w:val="0"/>
                <w:numId w:val="84"/>
              </w:numPr>
              <w:spacing w:line="240" w:lineRule="auto"/>
              <w:ind w:left="153" w:hanging="153"/>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10715" w14:textId="3736231D" w:rsidR="00F10DAD" w:rsidRPr="00815700" w:rsidRDefault="00F10DAD" w:rsidP="00F10DAD">
            <w:pPr>
              <w:overflowPunct/>
              <w:autoSpaceDE/>
              <w:autoSpaceDN/>
              <w:adjustRightInd/>
              <w:spacing w:after="0" w:line="240" w:lineRule="auto"/>
              <w:textAlignment w:val="auto"/>
              <w:rPr>
                <w:color w:val="000000" w:themeColor="text1"/>
                <w:sz w:val="15"/>
              </w:rPr>
            </w:pPr>
            <w:ins w:id="927" w:author="Feature lead" w:date="2023-08-23T03:01:00Z">
              <w:r w:rsidRPr="00522B95">
                <w:rPr>
                  <w:color w:val="000000"/>
                  <w:sz w:val="15"/>
                </w:rPr>
                <w:t>-</w:t>
              </w:r>
            </w:ins>
            <w:del w:id="928" w:author="Feature lead" w:date="2023-08-23T03:01:00Z">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44A8E43A" w14:textId="77777777" w:rsidR="00F10DAD" w:rsidRPr="00815700" w:rsidRDefault="00F10DAD" w:rsidP="00F10DAD">
            <w:pPr>
              <w:overflowPunct/>
              <w:autoSpaceDE/>
              <w:autoSpaceDN/>
              <w:adjustRightInd/>
              <w:spacing w:after="0" w:line="240" w:lineRule="auto"/>
              <w:textAlignment w:val="auto"/>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05D43C" w14:textId="77777777" w:rsidR="00F10DAD" w:rsidRDefault="00F10DAD" w:rsidP="00F10DAD">
            <w:pPr>
              <w:overflowPunct/>
              <w:autoSpaceDE/>
              <w:autoSpaceDN/>
              <w:adjustRightInd/>
              <w:spacing w:after="0" w:line="240" w:lineRule="auto"/>
              <w:textAlignment w:val="auto"/>
              <w:rPr>
                <w:ins w:id="929" w:author="Feature lead" w:date="2023-08-23T03:01:00Z"/>
                <w:rFonts w:eastAsia="等线"/>
                <w:color w:val="000000"/>
                <w:sz w:val="15"/>
                <w:szCs w:val="15"/>
                <w:lang w:eastAsia="zh-CN"/>
              </w:rPr>
            </w:pPr>
            <w:ins w:id="930" w:author="Feature lead" w:date="2023-08-23T03:01:00Z">
              <w:r w:rsidRPr="00522B95">
                <w:rPr>
                  <w:b/>
                  <w:color w:val="000000"/>
                  <w:sz w:val="15"/>
                </w:rPr>
                <w:t>vivo</w:t>
              </w:r>
              <w:r w:rsidRPr="00522B95">
                <w:rPr>
                  <w:color w:val="000000"/>
                  <w:sz w:val="15"/>
                </w:rPr>
                <w:t>: [3.6, -0.21]</w:t>
              </w:r>
            </w:ins>
          </w:p>
          <w:p w14:paraId="06AC0EE4" w14:textId="77777777" w:rsidR="00F10DAD" w:rsidRPr="00A019B4" w:rsidRDefault="00F10DAD" w:rsidP="00F10DAD">
            <w:pPr>
              <w:overflowPunct/>
              <w:autoSpaceDE/>
              <w:autoSpaceDN/>
              <w:adjustRightInd/>
              <w:spacing w:after="0" w:line="240" w:lineRule="auto"/>
              <w:textAlignment w:val="auto"/>
              <w:rPr>
                <w:ins w:id="931" w:author="Feature lead" w:date="2023-08-23T03:01:00Z"/>
                <w:rFonts w:eastAsia="等线"/>
                <w:color w:val="000000"/>
                <w:sz w:val="15"/>
                <w:szCs w:val="15"/>
                <w:lang w:eastAsia="zh-CN"/>
              </w:rPr>
            </w:pPr>
            <w:ins w:id="932" w:author="Feature lead" w:date="2023-08-23T03:01:00Z">
              <w:r w:rsidRPr="00522B95">
                <w:rPr>
                  <w:b/>
                  <w:color w:val="000000"/>
                  <w:sz w:val="15"/>
                </w:rPr>
                <w:t>ZTE</w:t>
              </w:r>
              <w:r w:rsidRPr="00522B95">
                <w:rPr>
                  <w:color w:val="000000"/>
                  <w:sz w:val="15"/>
                </w:rPr>
                <w:t xml:space="preserve">: [17.28, </w:t>
              </w:r>
              <w:r>
                <w:rPr>
                  <w:color w:val="000000"/>
                  <w:sz w:val="15"/>
                </w:rPr>
                <w:t>3.7</w:t>
              </w:r>
              <w:r w:rsidRPr="00522B95">
                <w:rPr>
                  <w:color w:val="000000"/>
                  <w:sz w:val="15"/>
                </w:rPr>
                <w:t>]</w:t>
              </w:r>
            </w:ins>
          </w:p>
          <w:p w14:paraId="56589AFB" w14:textId="754156B7" w:rsidR="00F10DAD" w:rsidRPr="00815700" w:rsidDel="001925F1" w:rsidRDefault="00F10DAD" w:rsidP="00F10DAD">
            <w:pPr>
              <w:overflowPunct/>
              <w:autoSpaceDE/>
              <w:autoSpaceDN/>
              <w:adjustRightInd/>
              <w:spacing w:after="0" w:line="240" w:lineRule="auto"/>
              <w:textAlignment w:val="auto"/>
              <w:rPr>
                <w:del w:id="933" w:author="Feature lead" w:date="2023-08-23T03:01:00Z"/>
                <w:rFonts w:eastAsia="等线"/>
                <w:color w:val="000000" w:themeColor="text1"/>
                <w:sz w:val="15"/>
                <w:szCs w:val="15"/>
                <w:lang w:eastAsia="zh-CN"/>
              </w:rPr>
            </w:pPr>
            <w:del w:id="934" w:author="Feature lead" w:date="2023-08-23T03:01:00Z">
              <w:r w:rsidRPr="00815700" w:rsidDel="001925F1">
                <w:rPr>
                  <w:b/>
                  <w:color w:val="000000" w:themeColor="text1"/>
                  <w:sz w:val="15"/>
                </w:rPr>
                <w:delText>vivo</w:delText>
              </w:r>
              <w:r w:rsidRPr="00815700" w:rsidDel="001925F1">
                <w:rPr>
                  <w:color w:val="000000" w:themeColor="text1"/>
                  <w:sz w:val="15"/>
                </w:rPr>
                <w:delText>: [3.6, -0.21]</w:delText>
              </w:r>
            </w:del>
          </w:p>
          <w:p w14:paraId="2D60E217" w14:textId="7D2127EE" w:rsidR="00F10DAD" w:rsidRPr="00815700" w:rsidDel="001925F1" w:rsidRDefault="00F10DAD" w:rsidP="00F10DAD">
            <w:pPr>
              <w:overflowPunct/>
              <w:autoSpaceDE/>
              <w:autoSpaceDN/>
              <w:adjustRightInd/>
              <w:spacing w:after="0" w:line="240" w:lineRule="auto"/>
              <w:textAlignment w:val="auto"/>
              <w:rPr>
                <w:del w:id="935" w:author="Feature lead" w:date="2023-08-23T03:01:00Z"/>
                <w:rFonts w:eastAsia="等线"/>
                <w:color w:val="000000" w:themeColor="text1"/>
                <w:sz w:val="15"/>
                <w:szCs w:val="15"/>
                <w:lang w:eastAsia="zh-CN"/>
              </w:rPr>
            </w:pPr>
            <w:commentRangeStart w:id="936"/>
            <w:del w:id="937" w:author="Feature lead" w:date="2023-08-23T03:01:00Z">
              <w:r w:rsidRPr="00815700" w:rsidDel="001925F1">
                <w:rPr>
                  <w:b/>
                  <w:color w:val="000000" w:themeColor="text1"/>
                  <w:sz w:val="15"/>
                </w:rPr>
                <w:delText>ZTE</w:delText>
              </w:r>
              <w:r w:rsidRPr="00815700" w:rsidDel="001925F1">
                <w:rPr>
                  <w:color w:val="000000" w:themeColor="text1"/>
                  <w:sz w:val="15"/>
                </w:rPr>
                <w:delText xml:space="preserve">: [17.28, </w:delText>
              </w:r>
            </w:del>
            <w:del w:id="938" w:author="Feature lead" w:date="2023-08-22T00:33:00Z">
              <w:r w:rsidRPr="00815700">
                <w:rPr>
                  <w:color w:val="000000" w:themeColor="text1"/>
                  <w:sz w:val="15"/>
                </w:rPr>
                <w:delText>0.25</w:delText>
              </w:r>
            </w:del>
            <w:del w:id="939" w:author="Feature lead" w:date="2023-08-23T03:01:00Z">
              <w:r w:rsidRPr="00815700" w:rsidDel="001925F1">
                <w:rPr>
                  <w:color w:val="000000" w:themeColor="text1"/>
                  <w:sz w:val="15"/>
                </w:rPr>
                <w:delText>]</w:delText>
              </w:r>
              <w:commentRangeEnd w:id="936"/>
              <w:r w:rsidDel="001925F1">
                <w:rPr>
                  <w:rStyle w:val="aff8"/>
                  <w:lang w:eastAsia="zh-CN"/>
                </w:rPr>
                <w:commentReference w:id="936"/>
              </w:r>
            </w:del>
          </w:p>
          <w:p w14:paraId="6A0975EF" w14:textId="0ED5711B" w:rsidR="00F10DAD" w:rsidRPr="00815700" w:rsidRDefault="00F10DAD" w:rsidP="00F10DAD">
            <w:pPr>
              <w:spacing w:after="0" w:line="240" w:lineRule="auto"/>
              <w:rPr>
                <w:color w:val="000000" w:themeColor="text1"/>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0BA88278" w14:textId="77777777" w:rsidR="00F10DAD" w:rsidRPr="00A019B4" w:rsidRDefault="00F10DAD" w:rsidP="00F10DAD">
            <w:pPr>
              <w:overflowPunct/>
              <w:autoSpaceDE/>
              <w:autoSpaceDN/>
              <w:adjustRightInd/>
              <w:spacing w:after="0" w:line="240" w:lineRule="auto"/>
              <w:textAlignment w:val="auto"/>
              <w:rPr>
                <w:ins w:id="940" w:author="Feature lead" w:date="2023-08-23T03:01:00Z"/>
                <w:rStyle w:val="aff7"/>
                <w:rFonts w:eastAsia="等线"/>
                <w:sz w:val="15"/>
                <w:szCs w:val="15"/>
                <w:lang w:eastAsia="zh-CN"/>
              </w:rPr>
            </w:pPr>
            <w:ins w:id="941" w:author="Feature lead" w:date="2023-08-23T03:01:00Z">
              <w:r>
                <w:fldChar w:fldCharType="begin"/>
              </w:r>
              <w:r>
                <w:instrText>HYPERLINK  \l "_OFDM,_Rural,_Redcap"</w:instrText>
              </w:r>
              <w:r>
                <w:fldChar w:fldCharType="separate"/>
              </w:r>
              <w:r w:rsidRPr="00522B95">
                <w:rPr>
                  <w:rStyle w:val="aff7"/>
                  <w:sz w:val="15"/>
                </w:rPr>
                <w:t>8.2.3.10</w:t>
              </w:r>
              <w:r>
                <w:rPr>
                  <w:rStyle w:val="aff7"/>
                  <w:sz w:val="15"/>
                </w:rPr>
                <w:fldChar w:fldCharType="end"/>
              </w:r>
            </w:ins>
          </w:p>
          <w:p w14:paraId="01581071" w14:textId="5AA1E672" w:rsidR="00F10DAD" w:rsidRPr="00815700" w:rsidRDefault="00F10DAD" w:rsidP="00F10DAD">
            <w:pPr>
              <w:pStyle w:val="affa"/>
              <w:numPr>
                <w:ilvl w:val="0"/>
                <w:numId w:val="84"/>
              </w:numPr>
              <w:spacing w:line="240" w:lineRule="auto"/>
              <w:ind w:left="153" w:hanging="153"/>
              <w:rPr>
                <w:color w:val="000000" w:themeColor="text1"/>
                <w:sz w:val="15"/>
              </w:rPr>
            </w:pPr>
            <w:ins w:id="942" w:author="Feature lead" w:date="2023-08-23T03:01:00Z">
              <w:r w:rsidRPr="003B7EEE">
                <w:rPr>
                  <w:rFonts w:eastAsia="等线"/>
                  <w:bCs/>
                  <w:color w:val="000000"/>
                  <w:sz w:val="15"/>
                  <w:szCs w:val="15"/>
                  <w:lang w:eastAsia="zh-CN"/>
                </w:rPr>
                <w:t xml:space="preserve">X =3.6 ~ 17.28, Y =-0.21 ~ 3.7, reported by 2 </w:t>
              </w:r>
              <w:proofErr w:type="gramStart"/>
              <w:r w:rsidRPr="003B7EEE">
                <w:rPr>
                  <w:rFonts w:eastAsia="等线"/>
                  <w:bCs/>
                  <w:color w:val="000000"/>
                  <w:sz w:val="15"/>
                  <w:szCs w:val="15"/>
                  <w:lang w:eastAsia="zh-CN"/>
                </w:rPr>
                <w:t>source</w:t>
              </w:r>
              <w:proofErr w:type="gramEnd"/>
              <w:r w:rsidRPr="003B7EEE">
                <w:rPr>
                  <w:rFonts w:eastAsia="等线"/>
                  <w:bCs/>
                  <w:color w:val="000000"/>
                  <w:sz w:val="15"/>
                  <w:szCs w:val="15"/>
                  <w:lang w:eastAsia="zh-CN"/>
                </w:rPr>
                <w:t>.</w:t>
              </w:r>
            </w:ins>
            <w:del w:id="943" w:author="Feature lead" w:date="2023-08-23T03:01:00Z">
              <w:r w:rsidRPr="00815700" w:rsidDel="001925F1">
                <w:rPr>
                  <w:rFonts w:eastAsia="等线"/>
                  <w:bCs/>
                  <w:color w:val="000000" w:themeColor="text1"/>
                  <w:sz w:val="15"/>
                  <w:szCs w:val="15"/>
                  <w:lang w:eastAsia="zh-CN"/>
                </w:rPr>
                <w:delText xml:space="preserve">X =3.6 ~ 17.28, Y =-0.21 ~ </w:delText>
              </w:r>
            </w:del>
            <w:del w:id="944" w:author="Feature lead" w:date="2023-08-22T00:33:00Z">
              <w:r w:rsidRPr="00815700">
                <w:rPr>
                  <w:rFonts w:eastAsia="等线"/>
                  <w:bCs/>
                  <w:color w:val="000000" w:themeColor="text1"/>
                  <w:sz w:val="15"/>
                  <w:szCs w:val="15"/>
                  <w:lang w:eastAsia="zh-CN"/>
                </w:rPr>
                <w:delText>0.25</w:delText>
              </w:r>
            </w:del>
            <w:del w:id="945" w:author="Feature lead" w:date="2023-08-23T03:01:00Z">
              <w:r w:rsidRPr="00815700" w:rsidDel="001925F1">
                <w:rPr>
                  <w:rFonts w:eastAsia="等线"/>
                  <w:bCs/>
                  <w:color w:val="000000" w:themeColor="text1"/>
                  <w:sz w:val="15"/>
                  <w:szCs w:val="15"/>
                  <w:lang w:eastAsia="zh-CN"/>
                </w:rPr>
                <w:delText>, reported by 2 source.</w:delText>
              </w:r>
            </w:del>
          </w:p>
        </w:tc>
      </w:tr>
      <w:tr w:rsidR="00F10DAD" w:rsidRPr="00364E1B" w14:paraId="432A254A" w14:textId="2A7B78D2"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42B7870D"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15C4D864" w14:textId="77777777" w:rsidR="00F10DAD" w:rsidRPr="00522B95" w:rsidRDefault="00F10DAD" w:rsidP="00F10DAD">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3BAE1F90" w14:textId="4C4D7F06" w:rsidR="00F10DAD" w:rsidRPr="00522B95" w:rsidRDefault="00F10DAD" w:rsidP="00F10DAD">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38C3F2CB" w14:textId="77777777" w:rsidR="00F10DAD" w:rsidRDefault="00F10DAD" w:rsidP="00F10DAD">
            <w:pPr>
              <w:overflowPunct/>
              <w:autoSpaceDE/>
              <w:autoSpaceDN/>
              <w:adjustRightInd/>
              <w:spacing w:after="0" w:line="240" w:lineRule="auto"/>
              <w:textAlignment w:val="auto"/>
              <w:rPr>
                <w:ins w:id="946" w:author="Feature lead" w:date="2023-08-23T03:01:00Z"/>
                <w:rFonts w:eastAsia="等线"/>
                <w:color w:val="000000"/>
                <w:sz w:val="15"/>
                <w:szCs w:val="15"/>
                <w:lang w:eastAsia="zh-CN"/>
              </w:rPr>
            </w:pPr>
            <w:ins w:id="947" w:author="Feature lead" w:date="2023-08-23T03:01:00Z">
              <w:r w:rsidRPr="00522B95">
                <w:rPr>
                  <w:b/>
                  <w:color w:val="000000"/>
                  <w:sz w:val="15"/>
                </w:rPr>
                <w:t>QC</w:t>
              </w:r>
              <w:r w:rsidRPr="00522B95">
                <w:rPr>
                  <w:color w:val="000000"/>
                  <w:sz w:val="15"/>
                </w:rPr>
                <w:t>: [</w:t>
              </w:r>
              <w:r>
                <w:rPr>
                  <w:color w:val="000000"/>
                  <w:sz w:val="15"/>
                </w:rPr>
                <w:t>0.72, 0.65</w:t>
              </w:r>
              <w:r w:rsidRPr="00522B95">
                <w:rPr>
                  <w:color w:val="000000"/>
                  <w:sz w:val="15"/>
                </w:rPr>
                <w:t>]</w:t>
              </w:r>
            </w:ins>
          </w:p>
          <w:p w14:paraId="50461A14" w14:textId="77777777" w:rsidR="00F10DAD" w:rsidRDefault="00F10DAD" w:rsidP="00F10DAD">
            <w:pPr>
              <w:overflowPunct/>
              <w:autoSpaceDE/>
              <w:autoSpaceDN/>
              <w:adjustRightInd/>
              <w:spacing w:after="0" w:line="240" w:lineRule="auto"/>
              <w:textAlignment w:val="auto"/>
              <w:rPr>
                <w:ins w:id="948" w:author="Feature lead" w:date="2023-08-23T03:01:00Z"/>
                <w:rFonts w:eastAsia="等线"/>
                <w:color w:val="000000"/>
                <w:sz w:val="15"/>
                <w:szCs w:val="15"/>
                <w:lang w:eastAsia="zh-CN"/>
              </w:rPr>
            </w:pPr>
            <w:ins w:id="949" w:author="Feature lead" w:date="2023-08-23T03:01:00Z">
              <w:r w:rsidRPr="00522B95">
                <w:rPr>
                  <w:b/>
                  <w:color w:val="000000"/>
                  <w:sz w:val="15"/>
                </w:rPr>
                <w:t>vivo</w:t>
              </w:r>
              <w:r w:rsidRPr="00522B95">
                <w:rPr>
                  <w:color w:val="000000"/>
                  <w:sz w:val="15"/>
                </w:rPr>
                <w:t>: [1.8, 1.07]</w:t>
              </w:r>
            </w:ins>
          </w:p>
          <w:p w14:paraId="2C636448" w14:textId="77777777" w:rsidR="00F10DAD" w:rsidRDefault="00F10DAD" w:rsidP="00F10DAD">
            <w:pPr>
              <w:overflowPunct/>
              <w:autoSpaceDE/>
              <w:autoSpaceDN/>
              <w:adjustRightInd/>
              <w:spacing w:after="0" w:line="240" w:lineRule="auto"/>
              <w:textAlignment w:val="auto"/>
              <w:rPr>
                <w:ins w:id="950" w:author="Feature lead" w:date="2023-08-23T03:01:00Z"/>
                <w:color w:val="000000"/>
                <w:sz w:val="15"/>
              </w:rPr>
            </w:pPr>
            <w:ins w:id="951" w:author="Feature lead" w:date="2023-08-23T03:01:00Z">
              <w:r w:rsidRPr="00522B95">
                <w:rPr>
                  <w:b/>
                  <w:color w:val="000000"/>
                  <w:sz w:val="15"/>
                </w:rPr>
                <w:t>ZTE</w:t>
              </w:r>
              <w:r w:rsidRPr="00522B95">
                <w:rPr>
                  <w:color w:val="000000"/>
                  <w:sz w:val="15"/>
                </w:rPr>
                <w:t>: [2.88, 4.71]</w:t>
              </w:r>
            </w:ins>
          </w:p>
          <w:p w14:paraId="7C0AF106" w14:textId="13D2A967" w:rsidR="00F10DAD" w:rsidRDefault="00F10DAD" w:rsidP="00F10DAD">
            <w:pPr>
              <w:overflowPunct/>
              <w:autoSpaceDE/>
              <w:autoSpaceDN/>
              <w:adjustRightInd/>
              <w:spacing w:after="0" w:line="240" w:lineRule="auto"/>
              <w:textAlignment w:val="auto"/>
              <w:rPr>
                <w:ins w:id="952" w:author="Feature lead" w:date="2023-08-23T03:01:00Z"/>
                <w:rFonts w:eastAsia="等线"/>
                <w:color w:val="000000"/>
                <w:sz w:val="15"/>
                <w:szCs w:val="15"/>
                <w:lang w:eastAsia="zh-CN"/>
              </w:rPr>
            </w:pPr>
            <w:ins w:id="953" w:author="Feature lead" w:date="2023-08-23T03:01:00Z">
              <w:r w:rsidRPr="00A51695">
                <w:rPr>
                  <w:b/>
                  <w:color w:val="000000"/>
                  <w:sz w:val="15"/>
                </w:rPr>
                <w:t>Huawei</w:t>
              </w:r>
              <w:r>
                <w:rPr>
                  <w:rFonts w:eastAsia="等线"/>
                  <w:color w:val="000000"/>
                  <w:sz w:val="15"/>
                  <w:szCs w:val="15"/>
                  <w:lang w:eastAsia="zh-CN"/>
                </w:rPr>
                <w:t>: [</w:t>
              </w:r>
            </w:ins>
            <w:ins w:id="954" w:author="Feature lead" w:date="2023-08-23T12:22:00Z">
              <w:r w:rsidR="00B128DD">
                <w:rPr>
                  <w:rFonts w:eastAsia="等线"/>
                  <w:color w:val="000000"/>
                  <w:sz w:val="15"/>
                  <w:szCs w:val="15"/>
                  <w:lang w:eastAsia="zh-CN"/>
                </w:rPr>
                <w:t>8.64, -0.</w:t>
              </w:r>
              <w:commentRangeStart w:id="955"/>
              <w:r w:rsidR="00B128DD">
                <w:rPr>
                  <w:rFonts w:eastAsia="等线"/>
                  <w:color w:val="000000"/>
                  <w:sz w:val="15"/>
                  <w:szCs w:val="15"/>
                  <w:lang w:eastAsia="zh-CN"/>
                </w:rPr>
                <w:t>37</w:t>
              </w:r>
              <w:commentRangeEnd w:id="955"/>
              <w:r w:rsidR="00B128DD">
                <w:rPr>
                  <w:rStyle w:val="aff8"/>
                  <w:lang w:eastAsia="zh-CN"/>
                </w:rPr>
                <w:commentReference w:id="955"/>
              </w:r>
            </w:ins>
            <w:ins w:id="956" w:author="Feature lead" w:date="2023-08-23T03:01:00Z">
              <w:r>
                <w:rPr>
                  <w:rFonts w:eastAsia="等线"/>
                  <w:color w:val="000000"/>
                  <w:sz w:val="15"/>
                  <w:szCs w:val="15"/>
                  <w:lang w:eastAsia="zh-CN"/>
                </w:rPr>
                <w:t>]</w:t>
              </w:r>
            </w:ins>
          </w:p>
          <w:p w14:paraId="4ACD6F56" w14:textId="77777777" w:rsidR="00F10DAD" w:rsidRPr="00A019B4" w:rsidRDefault="00F10DAD" w:rsidP="00F10DAD">
            <w:pPr>
              <w:overflowPunct/>
              <w:autoSpaceDE/>
              <w:autoSpaceDN/>
              <w:adjustRightInd/>
              <w:spacing w:after="0" w:line="240" w:lineRule="auto"/>
              <w:textAlignment w:val="auto"/>
              <w:rPr>
                <w:ins w:id="957" w:author="Feature lead" w:date="2023-08-23T03:01:00Z"/>
                <w:rFonts w:eastAsia="等线"/>
                <w:color w:val="000000"/>
                <w:sz w:val="15"/>
                <w:szCs w:val="15"/>
                <w:lang w:eastAsia="zh-CN"/>
              </w:rPr>
            </w:pPr>
            <w:ins w:id="958" w:author="Feature lead" w:date="2023-08-23T03:01:00Z">
              <w:r w:rsidRPr="003B7EEE">
                <w:rPr>
                  <w:rFonts w:eastAsia="等线"/>
                  <w:color w:val="000000"/>
                  <w:sz w:val="15"/>
                  <w:szCs w:val="15"/>
                  <w:lang w:eastAsia="zh-CN"/>
                </w:rPr>
                <w:t>Ericsson: [120.96, 1.56]</w:t>
              </w:r>
              <w:r w:rsidRPr="003B7EEE">
                <w:rPr>
                  <w:color w:val="000000"/>
                  <w:sz w:val="15"/>
                </w:rPr>
                <w:t xml:space="preserve"> (Msg3 with 4dB HARQ gain)</w:t>
              </w:r>
            </w:ins>
          </w:p>
          <w:p w14:paraId="46350F55" w14:textId="77777777" w:rsidR="00F10DAD" w:rsidRPr="001C2EDF" w:rsidRDefault="00F10DAD" w:rsidP="00F10DAD">
            <w:pPr>
              <w:overflowPunct/>
              <w:autoSpaceDE/>
              <w:autoSpaceDN/>
              <w:adjustRightInd/>
              <w:spacing w:after="0" w:line="240" w:lineRule="auto"/>
              <w:textAlignment w:val="auto"/>
              <w:rPr>
                <w:ins w:id="959" w:author="Feature lead" w:date="2023-08-23T03:01:00Z"/>
                <w:rFonts w:eastAsia="等线"/>
                <w:color w:val="000000"/>
                <w:sz w:val="15"/>
                <w:szCs w:val="15"/>
                <w:lang w:eastAsia="zh-CN"/>
              </w:rPr>
            </w:pPr>
          </w:p>
          <w:p w14:paraId="7C9A0897" w14:textId="77777777" w:rsidR="00F10DAD" w:rsidRPr="00A019B4" w:rsidRDefault="00F10DAD" w:rsidP="00F10DAD">
            <w:pPr>
              <w:overflowPunct/>
              <w:autoSpaceDE/>
              <w:autoSpaceDN/>
              <w:adjustRightInd/>
              <w:spacing w:after="0" w:line="240" w:lineRule="auto"/>
              <w:textAlignment w:val="auto"/>
              <w:rPr>
                <w:ins w:id="960" w:author="Feature lead" w:date="2023-08-23T03:01:00Z"/>
                <w:rFonts w:eastAsia="等线"/>
                <w:color w:val="000000"/>
                <w:sz w:val="15"/>
                <w:szCs w:val="15"/>
                <w:lang w:eastAsia="zh-CN"/>
              </w:rPr>
            </w:pPr>
          </w:p>
          <w:p w14:paraId="3C488B75" w14:textId="77777777" w:rsidR="00F10DAD" w:rsidRPr="00A019B4" w:rsidRDefault="00F10DAD" w:rsidP="00F10DAD">
            <w:pPr>
              <w:overflowPunct/>
              <w:autoSpaceDE/>
              <w:autoSpaceDN/>
              <w:adjustRightInd/>
              <w:spacing w:after="0" w:line="240" w:lineRule="auto"/>
              <w:textAlignment w:val="auto"/>
              <w:rPr>
                <w:ins w:id="961" w:author="Feature lead" w:date="2023-08-23T03:01:00Z"/>
                <w:rFonts w:eastAsia="等线"/>
                <w:color w:val="000000"/>
                <w:sz w:val="15"/>
                <w:szCs w:val="15"/>
                <w:lang w:eastAsia="zh-CN"/>
              </w:rPr>
            </w:pPr>
            <w:ins w:id="962" w:author="Feature lead" w:date="2023-08-23T03:01:00Z">
              <w:r w:rsidRPr="00A019B4">
                <w:rPr>
                  <w:rFonts w:eastAsia="等线"/>
                  <w:b/>
                  <w:bCs/>
                  <w:color w:val="000000"/>
                  <w:sz w:val="15"/>
                  <w:szCs w:val="15"/>
                  <w:lang w:eastAsia="zh-CN"/>
                </w:rPr>
                <w:t>Vivo</w:t>
              </w:r>
              <w:r w:rsidRPr="00A019B4">
                <w:rPr>
                  <w:rFonts w:eastAsia="等线"/>
                  <w:color w:val="000000"/>
                  <w:sz w:val="15"/>
                  <w:szCs w:val="15"/>
                  <w:lang w:eastAsia="zh-CN"/>
                </w:rPr>
                <w:t>:[0.9, -0.49] (</w:t>
              </w:r>
              <w:r w:rsidRPr="00A019B4">
                <w:rPr>
                  <w:rFonts w:eastAsia="等线" w:hint="eastAsia"/>
                  <w:color w:val="000000"/>
                  <w:sz w:val="15"/>
                  <w:szCs w:val="15"/>
                  <w:lang w:eastAsia="zh-CN"/>
                </w:rPr>
                <w:t>ρ</w:t>
              </w:r>
              <w:r w:rsidRPr="00A019B4">
                <w:rPr>
                  <w:rFonts w:eastAsia="等线"/>
                  <w:color w:val="000000"/>
                  <w:sz w:val="15"/>
                  <w:szCs w:val="15"/>
                  <w:lang w:eastAsia="zh-CN"/>
                </w:rPr>
                <w:t>=3dB)</w:t>
              </w:r>
            </w:ins>
          </w:p>
          <w:p w14:paraId="461AD20F" w14:textId="77777777" w:rsidR="00F10DAD" w:rsidRDefault="00F10DAD" w:rsidP="00F10DAD">
            <w:pPr>
              <w:overflowPunct/>
              <w:autoSpaceDE/>
              <w:autoSpaceDN/>
              <w:adjustRightInd/>
              <w:spacing w:after="0" w:line="240" w:lineRule="auto"/>
              <w:textAlignment w:val="auto"/>
              <w:rPr>
                <w:ins w:id="963" w:author="Feature lead" w:date="2023-08-23T03:01:00Z"/>
                <w:rFonts w:eastAsia="等线"/>
                <w:color w:val="000000"/>
                <w:sz w:val="15"/>
                <w:szCs w:val="15"/>
                <w:lang w:eastAsia="zh-CN"/>
              </w:rPr>
            </w:pPr>
            <w:ins w:id="964" w:author="Feature lead" w:date="2023-08-23T03:01:00Z">
              <w:r w:rsidRPr="00A019B4">
                <w:rPr>
                  <w:rFonts w:eastAsia="等线"/>
                  <w:b/>
                  <w:bCs/>
                  <w:color w:val="000000"/>
                  <w:sz w:val="15"/>
                  <w:szCs w:val="15"/>
                  <w:lang w:eastAsia="zh-CN"/>
                </w:rPr>
                <w:t>Xiaomi</w:t>
              </w:r>
              <w:r w:rsidRPr="00A019B4">
                <w:rPr>
                  <w:rFonts w:eastAsia="等线"/>
                  <w:color w:val="000000"/>
                  <w:sz w:val="15"/>
                  <w:szCs w:val="15"/>
                  <w:lang w:eastAsia="zh-CN"/>
                </w:rPr>
                <w:t>: [3.02, -0.04] (</w:t>
              </w:r>
              <w:r w:rsidRPr="00A019B4">
                <w:rPr>
                  <w:rFonts w:eastAsia="等线" w:hint="eastAsia"/>
                  <w:color w:val="000000"/>
                  <w:sz w:val="15"/>
                  <w:szCs w:val="15"/>
                  <w:lang w:eastAsia="zh-CN"/>
                </w:rPr>
                <w:t>ρ</w:t>
              </w:r>
              <w:r w:rsidRPr="00A019B4">
                <w:rPr>
                  <w:rFonts w:eastAsia="等线"/>
                  <w:color w:val="000000"/>
                  <w:sz w:val="15"/>
                  <w:szCs w:val="15"/>
                  <w:lang w:eastAsia="zh-CN"/>
                </w:rPr>
                <w:t>=3dB)</w:t>
              </w:r>
            </w:ins>
          </w:p>
          <w:p w14:paraId="5B473409" w14:textId="68003592" w:rsidR="00F10DAD" w:rsidRPr="00815700" w:rsidDel="001925F1" w:rsidRDefault="00F10DAD" w:rsidP="00F10DAD">
            <w:pPr>
              <w:overflowPunct/>
              <w:autoSpaceDE/>
              <w:autoSpaceDN/>
              <w:adjustRightInd/>
              <w:spacing w:after="0" w:line="240" w:lineRule="auto"/>
              <w:textAlignment w:val="auto"/>
              <w:rPr>
                <w:del w:id="965" w:author="Feature lead" w:date="2023-08-23T03:01:00Z"/>
                <w:rFonts w:eastAsia="等线"/>
                <w:color w:val="000000" w:themeColor="text1"/>
                <w:sz w:val="15"/>
                <w:szCs w:val="15"/>
                <w:lang w:eastAsia="zh-CN"/>
              </w:rPr>
            </w:pPr>
            <w:del w:id="966" w:author="Feature lead" w:date="2023-08-23T03:01:00Z">
              <w:r w:rsidRPr="00815700" w:rsidDel="001925F1">
                <w:rPr>
                  <w:b/>
                  <w:color w:val="000000" w:themeColor="text1"/>
                  <w:sz w:val="15"/>
                </w:rPr>
                <w:delText>QC</w:delText>
              </w:r>
              <w:r w:rsidRPr="00815700" w:rsidDel="001925F1">
                <w:rPr>
                  <w:color w:val="000000" w:themeColor="text1"/>
                  <w:sz w:val="15"/>
                </w:rPr>
                <w:delText>: [5.76, 6.65</w:delText>
              </w:r>
            </w:del>
            <w:ins w:id="967" w:author="Feature Leader" w:date="2023-08-22T13:52:00Z">
              <w:del w:id="968" w:author="Feature lead" w:date="2023-08-23T03:01:00Z">
                <w:r w:rsidRPr="00815700" w:rsidDel="001925F1">
                  <w:rPr>
                    <w:color w:val="000000" w:themeColor="text1"/>
                    <w:sz w:val="15"/>
                  </w:rPr>
                  <w:delText>0.72, 0.</w:delText>
                </w:r>
                <w:commentRangeStart w:id="969"/>
                <w:r w:rsidRPr="00815700" w:rsidDel="001925F1">
                  <w:rPr>
                    <w:color w:val="000000" w:themeColor="text1"/>
                    <w:sz w:val="15"/>
                  </w:rPr>
                  <w:delText>65</w:delText>
                </w:r>
                <w:commentRangeEnd w:id="969"/>
                <w:r w:rsidRPr="00815700" w:rsidDel="001925F1">
                  <w:rPr>
                    <w:rStyle w:val="aff8"/>
                    <w:color w:val="000000" w:themeColor="text1"/>
                    <w:lang w:eastAsia="zh-CN"/>
                  </w:rPr>
                  <w:commentReference w:id="969"/>
                </w:r>
              </w:del>
            </w:ins>
            <w:del w:id="970" w:author="Feature lead" w:date="2023-08-23T03:01:00Z">
              <w:r w:rsidRPr="00815700" w:rsidDel="001925F1">
                <w:rPr>
                  <w:color w:val="000000" w:themeColor="text1"/>
                  <w:sz w:val="15"/>
                </w:rPr>
                <w:delText>]</w:delText>
              </w:r>
            </w:del>
          </w:p>
          <w:p w14:paraId="3DF95DBA" w14:textId="1DF2CE15" w:rsidR="00F10DAD" w:rsidRPr="00815700" w:rsidDel="001925F1" w:rsidRDefault="00F10DAD" w:rsidP="00F10DAD">
            <w:pPr>
              <w:overflowPunct/>
              <w:autoSpaceDE/>
              <w:autoSpaceDN/>
              <w:adjustRightInd/>
              <w:spacing w:after="0" w:line="240" w:lineRule="auto"/>
              <w:textAlignment w:val="auto"/>
              <w:rPr>
                <w:del w:id="971" w:author="Feature lead" w:date="2023-08-23T03:01:00Z"/>
                <w:rFonts w:eastAsia="等线"/>
                <w:color w:val="000000" w:themeColor="text1"/>
                <w:sz w:val="15"/>
                <w:szCs w:val="15"/>
                <w:lang w:eastAsia="zh-CN"/>
              </w:rPr>
            </w:pPr>
            <w:del w:id="972" w:author="Feature lead" w:date="2023-08-23T03:01:00Z">
              <w:r w:rsidRPr="00815700" w:rsidDel="001925F1">
                <w:rPr>
                  <w:b/>
                  <w:color w:val="000000" w:themeColor="text1"/>
                  <w:sz w:val="15"/>
                </w:rPr>
                <w:delText>vivo</w:delText>
              </w:r>
              <w:r w:rsidRPr="00815700" w:rsidDel="001925F1">
                <w:rPr>
                  <w:color w:val="000000" w:themeColor="text1"/>
                  <w:sz w:val="15"/>
                </w:rPr>
                <w:delText>: [1.8, 1.07]</w:delText>
              </w:r>
            </w:del>
          </w:p>
          <w:p w14:paraId="6CB758CC" w14:textId="0E4A7F05" w:rsidR="00F10DAD" w:rsidRPr="00815700" w:rsidDel="001925F1" w:rsidRDefault="00F10DAD" w:rsidP="00F10DAD">
            <w:pPr>
              <w:overflowPunct/>
              <w:autoSpaceDE/>
              <w:autoSpaceDN/>
              <w:adjustRightInd/>
              <w:spacing w:after="0" w:line="240" w:lineRule="auto"/>
              <w:textAlignment w:val="auto"/>
              <w:rPr>
                <w:del w:id="973" w:author="Feature lead" w:date="2023-08-23T03:01:00Z"/>
                <w:color w:val="000000" w:themeColor="text1"/>
                <w:sz w:val="15"/>
              </w:rPr>
            </w:pPr>
            <w:del w:id="974" w:author="Feature lead" w:date="2023-08-23T03:01:00Z">
              <w:r w:rsidRPr="00815700" w:rsidDel="001925F1">
                <w:rPr>
                  <w:b/>
                  <w:color w:val="000000" w:themeColor="text1"/>
                  <w:sz w:val="15"/>
                </w:rPr>
                <w:delText>ZTE</w:delText>
              </w:r>
              <w:r w:rsidRPr="00815700" w:rsidDel="001925F1">
                <w:rPr>
                  <w:color w:val="000000" w:themeColor="text1"/>
                  <w:sz w:val="15"/>
                </w:rPr>
                <w:delText>: [2.88, 4.71]</w:delText>
              </w:r>
            </w:del>
          </w:p>
          <w:p w14:paraId="7B15B318" w14:textId="0E0EB4DF" w:rsidR="00F10DAD" w:rsidRPr="00815700" w:rsidDel="001925F1" w:rsidRDefault="00F10DAD" w:rsidP="00F10DAD">
            <w:pPr>
              <w:overflowPunct/>
              <w:autoSpaceDE/>
              <w:autoSpaceDN/>
              <w:adjustRightInd/>
              <w:spacing w:after="0" w:line="240" w:lineRule="auto"/>
              <w:textAlignment w:val="auto"/>
              <w:rPr>
                <w:del w:id="975" w:author="Feature lead" w:date="2023-08-23T03:01:00Z"/>
                <w:rFonts w:eastAsia="等线"/>
                <w:color w:val="000000" w:themeColor="text1"/>
                <w:sz w:val="15"/>
                <w:szCs w:val="15"/>
                <w:lang w:eastAsia="zh-CN"/>
              </w:rPr>
            </w:pPr>
            <w:del w:id="976" w:author="Feature lead" w:date="2023-08-23T03:01:00Z">
              <w:r w:rsidRPr="00815700" w:rsidDel="001925F1">
                <w:rPr>
                  <w:b/>
                  <w:color w:val="000000" w:themeColor="text1"/>
                  <w:sz w:val="15"/>
                </w:rPr>
                <w:delText>Huawei</w:delText>
              </w:r>
              <w:r w:rsidRPr="00815700" w:rsidDel="001925F1">
                <w:rPr>
                  <w:rFonts w:eastAsia="等线"/>
                  <w:color w:val="000000" w:themeColor="text1"/>
                  <w:sz w:val="15"/>
                  <w:szCs w:val="15"/>
                  <w:lang w:eastAsia="zh-CN"/>
                </w:rPr>
                <w:delText>: [</w:delText>
              </w:r>
              <w:commentRangeStart w:id="977"/>
              <w:r w:rsidRPr="00815700" w:rsidDel="001925F1">
                <w:rPr>
                  <w:rFonts w:eastAsia="等线"/>
                  <w:color w:val="000000" w:themeColor="text1"/>
                  <w:sz w:val="15"/>
                  <w:szCs w:val="15"/>
                  <w:lang w:eastAsia="zh-CN"/>
                </w:rPr>
                <w:delText>4.32, 1.95</w:delText>
              </w:r>
              <w:commentRangeEnd w:id="977"/>
              <w:r w:rsidRPr="00815700" w:rsidDel="001925F1">
                <w:rPr>
                  <w:rStyle w:val="aff8"/>
                  <w:color w:val="000000" w:themeColor="text1"/>
                  <w:lang w:eastAsia="zh-CN"/>
                </w:rPr>
                <w:commentReference w:id="977"/>
              </w:r>
              <w:r w:rsidRPr="00815700" w:rsidDel="001925F1">
                <w:rPr>
                  <w:rFonts w:eastAsia="等线"/>
                  <w:color w:val="000000" w:themeColor="text1"/>
                  <w:sz w:val="15"/>
                  <w:szCs w:val="15"/>
                  <w:lang w:eastAsia="zh-CN"/>
                </w:rPr>
                <w:delText>]</w:delText>
              </w:r>
            </w:del>
          </w:p>
          <w:p w14:paraId="2DA4FCE3" w14:textId="20A400C0" w:rsidR="00F10DAD" w:rsidRPr="00815700" w:rsidDel="001925F1" w:rsidRDefault="00F10DAD" w:rsidP="00F10DAD">
            <w:pPr>
              <w:overflowPunct/>
              <w:autoSpaceDE/>
              <w:autoSpaceDN/>
              <w:adjustRightInd/>
              <w:spacing w:after="0" w:line="240" w:lineRule="auto"/>
              <w:textAlignment w:val="auto"/>
              <w:rPr>
                <w:del w:id="978" w:author="Feature lead" w:date="2023-08-23T03:01:00Z"/>
                <w:rFonts w:eastAsia="等线"/>
                <w:color w:val="000000" w:themeColor="text1"/>
                <w:sz w:val="15"/>
                <w:szCs w:val="15"/>
                <w:lang w:eastAsia="zh-CN"/>
              </w:rPr>
            </w:pPr>
            <w:del w:id="979" w:author="Feature lead" w:date="2023-08-23T03:01:00Z">
              <w:r w:rsidRPr="00815700" w:rsidDel="001925F1">
                <w:rPr>
                  <w:rFonts w:eastAsia="等线"/>
                  <w:color w:val="000000" w:themeColor="text1"/>
                  <w:sz w:val="15"/>
                  <w:szCs w:val="15"/>
                  <w:lang w:eastAsia="zh-CN"/>
                </w:rPr>
                <w:delText>Ericsson: [120.96, 1.56]</w:delText>
              </w:r>
              <w:r w:rsidRPr="00815700" w:rsidDel="001925F1">
                <w:rPr>
                  <w:color w:val="000000" w:themeColor="text1"/>
                  <w:sz w:val="15"/>
                </w:rPr>
                <w:delText xml:space="preserve"> (Msg3 with 4dB HARQ gain)</w:delText>
              </w:r>
            </w:del>
          </w:p>
          <w:p w14:paraId="5082312A" w14:textId="4EBD8105" w:rsidR="00F10DAD" w:rsidRPr="00815700" w:rsidDel="001925F1" w:rsidRDefault="00F10DAD" w:rsidP="00F10DAD">
            <w:pPr>
              <w:overflowPunct/>
              <w:autoSpaceDE/>
              <w:autoSpaceDN/>
              <w:adjustRightInd/>
              <w:spacing w:after="0" w:line="240" w:lineRule="auto"/>
              <w:textAlignment w:val="auto"/>
              <w:rPr>
                <w:del w:id="980" w:author="Feature lead" w:date="2023-08-23T03:01:00Z"/>
                <w:rFonts w:eastAsia="等线"/>
                <w:color w:val="000000" w:themeColor="text1"/>
                <w:sz w:val="15"/>
                <w:szCs w:val="15"/>
                <w:lang w:eastAsia="zh-CN"/>
              </w:rPr>
            </w:pPr>
          </w:p>
          <w:p w14:paraId="5156F2E1" w14:textId="570B814B" w:rsidR="00F10DAD" w:rsidRPr="00815700" w:rsidDel="001925F1" w:rsidRDefault="00F10DAD" w:rsidP="00F10DAD">
            <w:pPr>
              <w:overflowPunct/>
              <w:autoSpaceDE/>
              <w:autoSpaceDN/>
              <w:adjustRightInd/>
              <w:spacing w:after="0" w:line="240" w:lineRule="auto"/>
              <w:textAlignment w:val="auto"/>
              <w:rPr>
                <w:del w:id="981" w:author="Feature lead" w:date="2023-08-23T03:01:00Z"/>
                <w:rFonts w:eastAsia="等线"/>
                <w:color w:val="000000" w:themeColor="text1"/>
                <w:sz w:val="15"/>
                <w:szCs w:val="15"/>
                <w:lang w:eastAsia="zh-CN"/>
              </w:rPr>
            </w:pPr>
          </w:p>
          <w:p w14:paraId="43378971" w14:textId="434BB54B" w:rsidR="00F10DAD" w:rsidRPr="00815700" w:rsidDel="001925F1" w:rsidRDefault="00F10DAD" w:rsidP="00F10DAD">
            <w:pPr>
              <w:overflowPunct/>
              <w:autoSpaceDE/>
              <w:autoSpaceDN/>
              <w:adjustRightInd/>
              <w:spacing w:after="0" w:line="240" w:lineRule="auto"/>
              <w:textAlignment w:val="auto"/>
              <w:rPr>
                <w:del w:id="982" w:author="Feature lead" w:date="2023-08-23T03:01:00Z"/>
                <w:rFonts w:eastAsia="等线"/>
                <w:color w:val="000000" w:themeColor="text1"/>
                <w:sz w:val="15"/>
                <w:szCs w:val="15"/>
                <w:lang w:eastAsia="zh-CN"/>
              </w:rPr>
            </w:pPr>
            <w:del w:id="983" w:author="Feature lead" w:date="2023-08-23T03:01:00Z">
              <w:r w:rsidRPr="00815700" w:rsidDel="001925F1">
                <w:rPr>
                  <w:rFonts w:eastAsia="等线"/>
                  <w:b/>
                  <w:bCs/>
                  <w:color w:val="000000" w:themeColor="text1"/>
                  <w:sz w:val="15"/>
                  <w:szCs w:val="15"/>
                  <w:lang w:eastAsia="zh-CN"/>
                </w:rPr>
                <w:delText>Vivo</w:delText>
              </w:r>
              <w:r w:rsidRPr="00815700" w:rsidDel="001925F1">
                <w:rPr>
                  <w:rFonts w:eastAsia="等线"/>
                  <w:color w:val="000000" w:themeColor="text1"/>
                  <w:sz w:val="15"/>
                  <w:szCs w:val="15"/>
                  <w:lang w:eastAsia="zh-CN"/>
                </w:rPr>
                <w:delText>:[0.9, -0.49]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del>
          </w:p>
          <w:p w14:paraId="581FF88B" w14:textId="180FFF5B" w:rsidR="00F10DAD" w:rsidRPr="00815700" w:rsidDel="001925F1" w:rsidRDefault="00F10DAD" w:rsidP="00F10DAD">
            <w:pPr>
              <w:overflowPunct/>
              <w:autoSpaceDE/>
              <w:autoSpaceDN/>
              <w:adjustRightInd/>
              <w:spacing w:after="0" w:line="240" w:lineRule="auto"/>
              <w:textAlignment w:val="auto"/>
              <w:rPr>
                <w:del w:id="984" w:author="Feature lead" w:date="2023-08-23T03:01:00Z"/>
                <w:rFonts w:eastAsia="等线"/>
                <w:color w:val="000000" w:themeColor="text1"/>
                <w:sz w:val="15"/>
                <w:szCs w:val="15"/>
                <w:lang w:eastAsia="zh-CN"/>
              </w:rPr>
            </w:pPr>
            <w:del w:id="985" w:author="Feature lead" w:date="2023-08-23T03:01:00Z">
              <w:r w:rsidRPr="00815700" w:rsidDel="001925F1">
                <w:rPr>
                  <w:rFonts w:eastAsia="等线"/>
                  <w:b/>
                  <w:bCs/>
                  <w:color w:val="000000" w:themeColor="text1"/>
                  <w:sz w:val="15"/>
                  <w:szCs w:val="15"/>
                  <w:lang w:eastAsia="zh-CN"/>
                </w:rPr>
                <w:delText>Xiaomi</w:delText>
              </w:r>
              <w:r w:rsidRPr="00815700" w:rsidDel="001925F1">
                <w:rPr>
                  <w:rFonts w:eastAsia="等线"/>
                  <w:color w:val="000000" w:themeColor="text1"/>
                  <w:sz w:val="15"/>
                  <w:szCs w:val="15"/>
                  <w:lang w:eastAsia="zh-CN"/>
                </w:rPr>
                <w:delText>: [3.02, -0.04] (</w:delText>
              </w:r>
              <w:r w:rsidRPr="00815700" w:rsidDel="001925F1">
                <w:rPr>
                  <w:rFonts w:eastAsia="等线" w:hint="eastAsia"/>
                  <w:color w:val="000000" w:themeColor="text1"/>
                  <w:sz w:val="15"/>
                  <w:szCs w:val="15"/>
                  <w:lang w:eastAsia="zh-CN"/>
                </w:rPr>
                <w:delText>ρ</w:delText>
              </w:r>
              <w:r w:rsidRPr="00815700" w:rsidDel="001925F1">
                <w:rPr>
                  <w:rFonts w:eastAsia="等线"/>
                  <w:color w:val="000000" w:themeColor="text1"/>
                  <w:sz w:val="15"/>
                  <w:szCs w:val="15"/>
                  <w:lang w:eastAsia="zh-CN"/>
                </w:rPr>
                <w:delText>=3dB)</w:delText>
              </w:r>
            </w:del>
          </w:p>
          <w:p w14:paraId="21FDA9BC" w14:textId="779AC2BB" w:rsidR="00F10DAD" w:rsidRPr="00815700" w:rsidRDefault="00F10DAD" w:rsidP="00F10DAD">
            <w:pPr>
              <w:overflowPunct/>
              <w:autoSpaceDE/>
              <w:autoSpaceDN/>
              <w:adjustRightInd/>
              <w:spacing w:after="0" w:line="240" w:lineRule="auto"/>
              <w:textAlignment w:val="auto"/>
              <w:rPr>
                <w:color w:val="000000" w:themeColor="text1"/>
              </w:rPr>
            </w:pPr>
          </w:p>
        </w:tc>
        <w:tc>
          <w:tcPr>
            <w:tcW w:w="736" w:type="pct"/>
            <w:tcBorders>
              <w:top w:val="single" w:sz="4" w:space="0" w:color="auto"/>
              <w:left w:val="single" w:sz="4" w:space="0" w:color="auto"/>
              <w:bottom w:val="single" w:sz="4" w:space="0" w:color="auto"/>
              <w:right w:val="single" w:sz="4" w:space="0" w:color="auto"/>
            </w:tcBorders>
            <w:vAlign w:val="center"/>
          </w:tcPr>
          <w:p w14:paraId="3F0C6884" w14:textId="77777777" w:rsidR="00F10DAD" w:rsidRPr="00A019B4" w:rsidRDefault="00F10DAD" w:rsidP="00F10DAD">
            <w:pPr>
              <w:overflowPunct/>
              <w:autoSpaceDE/>
              <w:autoSpaceDN/>
              <w:adjustRightInd/>
              <w:spacing w:after="0" w:line="240" w:lineRule="auto"/>
              <w:textAlignment w:val="auto"/>
              <w:rPr>
                <w:ins w:id="986" w:author="Feature lead" w:date="2023-08-23T03:01:00Z"/>
                <w:rStyle w:val="aff7"/>
                <w:rFonts w:eastAsia="等线"/>
                <w:sz w:val="15"/>
                <w:szCs w:val="15"/>
                <w:lang w:eastAsia="zh-CN"/>
              </w:rPr>
            </w:pPr>
            <w:ins w:id="987" w:author="Feature lead" w:date="2023-08-23T03:01:00Z">
              <w:r>
                <w:fldChar w:fldCharType="begin"/>
              </w:r>
              <w:r>
                <w:instrText xml:space="preserve"> HYPERLINK \l "_OOK,_Rural,_Redcap_1" </w:instrText>
              </w:r>
              <w:r>
                <w:fldChar w:fldCharType="separate"/>
              </w:r>
              <w:r w:rsidRPr="00522B95">
                <w:rPr>
                  <w:rStyle w:val="aff7"/>
                  <w:sz w:val="15"/>
                </w:rPr>
                <w:t>8.2.3.4</w:t>
              </w:r>
              <w:r>
                <w:rPr>
                  <w:rStyle w:val="aff7"/>
                  <w:sz w:val="15"/>
                </w:rPr>
                <w:fldChar w:fldCharType="end"/>
              </w:r>
            </w:ins>
          </w:p>
          <w:p w14:paraId="5A12575C" w14:textId="277FAC2B" w:rsidR="00F10DAD" w:rsidRPr="003B7EEE" w:rsidRDefault="00F10DAD" w:rsidP="00F10DAD">
            <w:pPr>
              <w:pStyle w:val="affa"/>
              <w:numPr>
                <w:ilvl w:val="0"/>
                <w:numId w:val="84"/>
              </w:numPr>
              <w:spacing w:line="240" w:lineRule="auto"/>
              <w:ind w:left="153" w:hanging="153"/>
              <w:rPr>
                <w:ins w:id="988" w:author="Feature lead" w:date="2023-08-23T03:01:00Z"/>
                <w:rFonts w:eastAsia="等线"/>
                <w:bCs/>
                <w:color w:val="000000"/>
                <w:sz w:val="15"/>
                <w:szCs w:val="15"/>
                <w:lang w:eastAsia="zh-CN"/>
              </w:rPr>
            </w:pPr>
            <w:ins w:id="989" w:author="Feature lead" w:date="2023-08-23T03:01:00Z">
              <w:r w:rsidRPr="003B7EEE">
                <w:rPr>
                  <w:rFonts w:eastAsia="等线"/>
                  <w:bCs/>
                  <w:color w:val="000000"/>
                  <w:sz w:val="15"/>
                  <w:szCs w:val="15"/>
                  <w:lang w:eastAsia="zh-CN"/>
                </w:rPr>
                <w:t xml:space="preserve">X =0.72 ~ </w:t>
              </w:r>
            </w:ins>
            <w:ins w:id="990" w:author="Feature lead" w:date="2023-08-23T12:24:00Z">
              <w:r w:rsidR="00767F28">
                <w:rPr>
                  <w:rFonts w:eastAsia="等线"/>
                  <w:bCs/>
                  <w:color w:val="000000"/>
                  <w:sz w:val="15"/>
                  <w:szCs w:val="15"/>
                  <w:lang w:eastAsia="zh-CN"/>
                </w:rPr>
                <w:t>8.64</w:t>
              </w:r>
            </w:ins>
            <w:ins w:id="991" w:author="Feature lead" w:date="2023-08-23T03:01:00Z">
              <w:r w:rsidRPr="003B7EEE">
                <w:rPr>
                  <w:rFonts w:eastAsia="等线"/>
                  <w:bCs/>
                  <w:color w:val="000000"/>
                  <w:sz w:val="15"/>
                  <w:szCs w:val="15"/>
                  <w:lang w:eastAsia="zh-CN"/>
                </w:rPr>
                <w:t>, Y =</w:t>
              </w:r>
            </w:ins>
            <w:ins w:id="992" w:author="Feature lead" w:date="2023-08-23T12:25:00Z">
              <w:r w:rsidR="00767F28">
                <w:rPr>
                  <w:rFonts w:eastAsia="等线"/>
                  <w:bCs/>
                  <w:color w:val="000000"/>
                  <w:sz w:val="15"/>
                  <w:szCs w:val="15"/>
                  <w:lang w:eastAsia="zh-CN"/>
                </w:rPr>
                <w:t>-0.37</w:t>
              </w:r>
            </w:ins>
            <w:ins w:id="993" w:author="Feature lead" w:date="2023-08-23T03:01:00Z">
              <w:r w:rsidRPr="003B7EEE">
                <w:rPr>
                  <w:rFonts w:eastAsia="等线"/>
                  <w:bCs/>
                  <w:color w:val="000000"/>
                  <w:sz w:val="15"/>
                  <w:szCs w:val="15"/>
                  <w:lang w:eastAsia="zh-CN"/>
                </w:rPr>
                <w:t xml:space="preserve"> ~ 4.71, reported by 4 sources, no power boosting for LP-WUS.</w:t>
              </w:r>
            </w:ins>
          </w:p>
          <w:p w14:paraId="0CAE423C" w14:textId="77777777" w:rsidR="00F10DAD" w:rsidRPr="003B7EEE" w:rsidRDefault="00F10DAD" w:rsidP="00F10DAD">
            <w:pPr>
              <w:pStyle w:val="affa"/>
              <w:numPr>
                <w:ilvl w:val="0"/>
                <w:numId w:val="84"/>
              </w:numPr>
              <w:spacing w:line="240" w:lineRule="auto"/>
              <w:ind w:left="153" w:hanging="153"/>
              <w:rPr>
                <w:ins w:id="994" w:author="Feature lead" w:date="2023-08-23T03:01:00Z"/>
                <w:color w:val="000000"/>
                <w:sz w:val="15"/>
              </w:rPr>
            </w:pPr>
            <w:ins w:id="995" w:author="Feature lead" w:date="2023-08-23T03:01:00Z">
              <w:r w:rsidRPr="003B7EEE">
                <w:rPr>
                  <w:rFonts w:eastAsia="等线"/>
                  <w:bCs/>
                  <w:color w:val="000000"/>
                  <w:sz w:val="15"/>
                  <w:szCs w:val="15"/>
                  <w:lang w:eastAsia="zh-CN"/>
                </w:rPr>
                <w:t>X=0.9~3.02, Y= -0.49~-0.04, 3dB power boosting for LP-WUS reported by 2 sources.</w:t>
              </w:r>
            </w:ins>
          </w:p>
          <w:p w14:paraId="49D4B7CF" w14:textId="142FBB29" w:rsidR="00F10DAD" w:rsidRPr="00815700" w:rsidDel="001925F1" w:rsidRDefault="00F10DAD" w:rsidP="00F10DAD">
            <w:pPr>
              <w:overflowPunct/>
              <w:autoSpaceDE/>
              <w:autoSpaceDN/>
              <w:adjustRightInd/>
              <w:spacing w:after="0" w:line="240" w:lineRule="auto"/>
              <w:textAlignment w:val="auto"/>
              <w:rPr>
                <w:del w:id="996" w:author="Feature lead" w:date="2023-08-23T03:01:00Z"/>
                <w:rStyle w:val="aff7"/>
                <w:rFonts w:eastAsia="等线"/>
                <w:color w:val="000000" w:themeColor="text1"/>
                <w:sz w:val="15"/>
                <w:szCs w:val="15"/>
                <w:lang w:eastAsia="zh-CN"/>
              </w:rPr>
            </w:pPr>
            <w:ins w:id="997" w:author="Feature lead" w:date="2023-08-23T03:01:00Z">
              <w:r w:rsidRPr="003B7EEE">
                <w:rPr>
                  <w:rFonts w:eastAsiaTheme="minorEastAsia"/>
                  <w:color w:val="D9D9D9" w:themeColor="background1" w:themeShade="D9"/>
                  <w:sz w:val="15"/>
                  <w:lang w:eastAsia="zh-CN"/>
                </w:rPr>
                <w:t xml:space="preserve">X= 120.96, Y= 1.56, </w:t>
              </w:r>
              <w:r w:rsidRPr="003B7EEE">
                <w:rPr>
                  <w:bCs/>
                  <w:color w:val="D9D9D9" w:themeColor="background1" w:themeShade="D9"/>
                  <w:sz w:val="15"/>
                  <w:szCs w:val="15"/>
                  <w:lang w:val="en-GB" w:eastAsia="zh-CN"/>
                </w:rPr>
                <w:t>reported by 1 source, assuming 4dB HARQ gain from 2 retransmissions for Msg3 PUSCH.</w:t>
              </w:r>
            </w:ins>
            <w:del w:id="998" w:author="Feature lead" w:date="2023-08-23T03:01:00Z">
              <w:r w:rsidDel="001925F1">
                <w:fldChar w:fldCharType="begin"/>
              </w:r>
              <w:r w:rsidDel="001925F1">
                <w:delInstrText xml:space="preserve"> HYPERLINK \l "_OOK,_Rural,_Redcap_1" </w:delInstrText>
              </w:r>
              <w:r w:rsidDel="001925F1">
                <w:fldChar w:fldCharType="separate"/>
              </w:r>
              <w:r w:rsidRPr="00815700" w:rsidDel="001925F1">
                <w:rPr>
                  <w:rStyle w:val="aff7"/>
                  <w:color w:val="000000" w:themeColor="text1"/>
                  <w:sz w:val="15"/>
                </w:rPr>
                <w:delText>8.2.3.4</w:delText>
              </w:r>
              <w:r w:rsidDel="001925F1">
                <w:rPr>
                  <w:rStyle w:val="aff7"/>
                  <w:color w:val="000000" w:themeColor="text1"/>
                  <w:sz w:val="15"/>
                </w:rPr>
                <w:fldChar w:fldCharType="end"/>
              </w:r>
            </w:del>
          </w:p>
          <w:p w14:paraId="009C5313" w14:textId="3633451D" w:rsidR="00F10DAD" w:rsidRPr="00815700" w:rsidDel="001925F1" w:rsidRDefault="00F10DAD" w:rsidP="00F10DAD">
            <w:pPr>
              <w:pStyle w:val="affa"/>
              <w:numPr>
                <w:ilvl w:val="0"/>
                <w:numId w:val="84"/>
              </w:numPr>
              <w:spacing w:line="240" w:lineRule="auto"/>
              <w:ind w:left="153" w:hanging="153"/>
              <w:rPr>
                <w:del w:id="999" w:author="Feature lead" w:date="2023-08-23T03:01:00Z"/>
                <w:rFonts w:eastAsia="等线"/>
                <w:bCs/>
                <w:color w:val="000000" w:themeColor="text1"/>
                <w:sz w:val="15"/>
                <w:szCs w:val="15"/>
                <w:lang w:eastAsia="zh-CN"/>
              </w:rPr>
            </w:pPr>
            <w:del w:id="1000" w:author="Feature lead" w:date="2023-08-23T03:01:00Z">
              <w:r w:rsidRPr="00815700" w:rsidDel="001925F1">
                <w:rPr>
                  <w:rFonts w:eastAsia="等线"/>
                  <w:bCs/>
                  <w:color w:val="000000" w:themeColor="text1"/>
                  <w:sz w:val="15"/>
                  <w:szCs w:val="15"/>
                  <w:lang w:eastAsia="zh-CN"/>
                </w:rPr>
                <w:delText>X =</w:delText>
              </w:r>
            </w:del>
            <w:ins w:id="1001" w:author="Feature Leader" w:date="2023-08-22T13:54:00Z">
              <w:del w:id="1002" w:author="Feature lead" w:date="2023-08-23T03:01:00Z">
                <w:r w:rsidRPr="00815700" w:rsidDel="001925F1">
                  <w:rPr>
                    <w:rFonts w:eastAsia="等线"/>
                    <w:bCs/>
                    <w:color w:val="000000" w:themeColor="text1"/>
                    <w:sz w:val="15"/>
                    <w:szCs w:val="15"/>
                    <w:lang w:eastAsia="zh-CN"/>
                  </w:rPr>
                  <w:delText>0.72</w:delText>
                </w:r>
              </w:del>
            </w:ins>
            <w:del w:id="1003" w:author="Feature lead" w:date="2023-08-23T03:01:00Z">
              <w:r w:rsidRPr="00815700" w:rsidDel="001925F1">
                <w:rPr>
                  <w:rFonts w:eastAsia="等线"/>
                  <w:bCs/>
                  <w:color w:val="000000" w:themeColor="text1"/>
                  <w:sz w:val="15"/>
                  <w:szCs w:val="15"/>
                  <w:lang w:eastAsia="zh-CN"/>
                </w:rPr>
                <w:delText xml:space="preserve">1.8 ~ </w:delText>
              </w:r>
            </w:del>
            <w:ins w:id="1004" w:author="Feature Leader" w:date="2023-08-22T13:54:00Z">
              <w:del w:id="1005" w:author="Feature lead" w:date="2023-08-23T03:01:00Z">
                <w:r w:rsidRPr="00815700" w:rsidDel="001925F1">
                  <w:rPr>
                    <w:rFonts w:eastAsia="等线"/>
                    <w:bCs/>
                    <w:color w:val="000000" w:themeColor="text1"/>
                    <w:sz w:val="15"/>
                    <w:szCs w:val="15"/>
                    <w:lang w:eastAsia="zh-CN"/>
                  </w:rPr>
                  <w:delText>4.32</w:delText>
                </w:r>
              </w:del>
            </w:ins>
            <w:del w:id="1006" w:author="Feature lead" w:date="2023-08-23T03:01:00Z">
              <w:r w:rsidRPr="00815700" w:rsidDel="001925F1">
                <w:rPr>
                  <w:rFonts w:eastAsia="等线"/>
                  <w:bCs/>
                  <w:color w:val="000000" w:themeColor="text1"/>
                  <w:sz w:val="15"/>
                  <w:szCs w:val="15"/>
                  <w:lang w:eastAsia="zh-CN"/>
                </w:rPr>
                <w:delText>5.76, Y =</w:delText>
              </w:r>
            </w:del>
            <w:ins w:id="1007" w:author="Feature Leader" w:date="2023-08-22T13:54:00Z">
              <w:del w:id="1008" w:author="Feature lead" w:date="2023-08-23T03:01:00Z">
                <w:r w:rsidRPr="00815700" w:rsidDel="001925F1">
                  <w:rPr>
                    <w:rFonts w:eastAsia="等线"/>
                    <w:bCs/>
                    <w:color w:val="000000" w:themeColor="text1"/>
                    <w:sz w:val="15"/>
                    <w:szCs w:val="15"/>
                    <w:lang w:eastAsia="zh-CN"/>
                  </w:rPr>
                  <w:delText>0.65</w:delText>
                </w:r>
              </w:del>
            </w:ins>
            <w:del w:id="1009" w:author="Feature lead" w:date="2023-08-23T03:01:00Z">
              <w:r w:rsidRPr="00815700" w:rsidDel="001925F1">
                <w:rPr>
                  <w:rFonts w:eastAsia="等线"/>
                  <w:bCs/>
                  <w:color w:val="000000" w:themeColor="text1"/>
                  <w:sz w:val="15"/>
                  <w:szCs w:val="15"/>
                  <w:lang w:eastAsia="zh-CN"/>
                </w:rPr>
                <w:delText xml:space="preserve">1.07 ~ </w:delText>
              </w:r>
            </w:del>
            <w:ins w:id="1010" w:author="Feature Leader" w:date="2023-08-22T13:55:00Z">
              <w:del w:id="1011" w:author="Feature lead" w:date="2023-08-23T03:01:00Z">
                <w:r w:rsidRPr="00815700" w:rsidDel="001925F1">
                  <w:rPr>
                    <w:rFonts w:eastAsia="等线"/>
                    <w:bCs/>
                    <w:color w:val="000000" w:themeColor="text1"/>
                    <w:sz w:val="15"/>
                    <w:szCs w:val="15"/>
                    <w:lang w:eastAsia="zh-CN"/>
                  </w:rPr>
                  <w:delText>4.71</w:delText>
                </w:r>
              </w:del>
            </w:ins>
            <w:del w:id="1012" w:author="Feature lead" w:date="2023-08-23T03:01:00Z">
              <w:r w:rsidRPr="00815700" w:rsidDel="001925F1">
                <w:rPr>
                  <w:rFonts w:eastAsia="等线"/>
                  <w:bCs/>
                  <w:color w:val="000000" w:themeColor="text1"/>
                  <w:sz w:val="15"/>
                  <w:szCs w:val="15"/>
                  <w:lang w:eastAsia="zh-CN"/>
                </w:rPr>
                <w:delText>6.65, reported by 4 sources, no power boosting for LP-WUS.</w:delText>
              </w:r>
            </w:del>
          </w:p>
          <w:p w14:paraId="4F13CB18" w14:textId="5090AC16" w:rsidR="00F10DAD" w:rsidRPr="00815700" w:rsidDel="001925F1" w:rsidRDefault="00F10DAD" w:rsidP="00F10DAD">
            <w:pPr>
              <w:pStyle w:val="affa"/>
              <w:numPr>
                <w:ilvl w:val="0"/>
                <w:numId w:val="84"/>
              </w:numPr>
              <w:spacing w:line="240" w:lineRule="auto"/>
              <w:ind w:left="153" w:hanging="153"/>
              <w:rPr>
                <w:del w:id="1013" w:author="Feature lead" w:date="2023-08-23T03:01:00Z"/>
                <w:color w:val="000000" w:themeColor="text1"/>
                <w:sz w:val="15"/>
              </w:rPr>
            </w:pPr>
            <w:del w:id="1014" w:author="Feature lead" w:date="2023-08-23T03:01:00Z">
              <w:r w:rsidRPr="00815700" w:rsidDel="001925F1">
                <w:rPr>
                  <w:rFonts w:eastAsia="等线"/>
                  <w:bCs/>
                  <w:color w:val="000000" w:themeColor="text1"/>
                  <w:sz w:val="15"/>
                  <w:szCs w:val="15"/>
                  <w:lang w:eastAsia="zh-CN"/>
                </w:rPr>
                <w:delText>X=0.9~3.02, Y= -0.49~-0.04, 3dB power boosting for LP-WUS reported by 2 sources.</w:delText>
              </w:r>
            </w:del>
          </w:p>
          <w:p w14:paraId="13D29D23" w14:textId="3D59F4AD" w:rsidR="00F10DAD" w:rsidRPr="00815700" w:rsidRDefault="00F10DAD" w:rsidP="00F10DAD">
            <w:pPr>
              <w:pStyle w:val="affa"/>
              <w:numPr>
                <w:ilvl w:val="0"/>
                <w:numId w:val="84"/>
              </w:numPr>
              <w:spacing w:line="240" w:lineRule="auto"/>
              <w:ind w:left="153" w:hanging="153"/>
              <w:rPr>
                <w:color w:val="000000" w:themeColor="text1"/>
                <w:sz w:val="15"/>
              </w:rPr>
            </w:pPr>
            <w:del w:id="1015" w:author="Feature lead" w:date="2023-08-23T03:01:00Z">
              <w:r w:rsidRPr="00815700" w:rsidDel="001925F1">
                <w:rPr>
                  <w:rFonts w:eastAsiaTheme="minorEastAsia"/>
                  <w:color w:val="000000" w:themeColor="text1"/>
                  <w:sz w:val="15"/>
                  <w:lang w:eastAsia="zh-CN"/>
                </w:rPr>
                <w:delText xml:space="preserve">X= 120.96, Y= 1.56, </w:delText>
              </w:r>
              <w:r w:rsidRPr="00815700" w:rsidDel="001925F1">
                <w:rPr>
                  <w:bCs/>
                  <w:color w:val="000000" w:themeColor="text1"/>
                  <w:sz w:val="15"/>
                  <w:szCs w:val="15"/>
                  <w:lang w:val="en-GB" w:eastAsia="zh-CN"/>
                </w:rPr>
                <w:delText xml:space="preserve">reported by 1 source, assuming 4dB HARQ gain from 2 </w:delText>
              </w:r>
              <w:r w:rsidRPr="00815700" w:rsidDel="001925F1">
                <w:rPr>
                  <w:bCs/>
                  <w:color w:val="000000" w:themeColor="text1"/>
                  <w:sz w:val="15"/>
                  <w:szCs w:val="15"/>
                  <w:lang w:val="en-GB" w:eastAsia="zh-CN"/>
                </w:rPr>
                <w:lastRenderedPageBreak/>
                <w:delText>retransmissions for Msg3 PUSCH.</w:delText>
              </w:r>
            </w:del>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6563A5" w14:textId="1030C2D4" w:rsidR="00F10DAD" w:rsidRPr="00815700" w:rsidRDefault="00F10DAD" w:rsidP="00F10DAD">
            <w:pPr>
              <w:overflowPunct/>
              <w:autoSpaceDE/>
              <w:autoSpaceDN/>
              <w:adjustRightInd/>
              <w:spacing w:after="0" w:line="240" w:lineRule="auto"/>
              <w:textAlignment w:val="auto"/>
              <w:rPr>
                <w:color w:val="000000" w:themeColor="text1"/>
                <w:sz w:val="15"/>
              </w:rPr>
            </w:pPr>
            <w:ins w:id="1016" w:author="Feature lead" w:date="2023-08-23T03:01:00Z">
              <w:r w:rsidRPr="00A51695">
                <w:rPr>
                  <w:b/>
                  <w:color w:val="000000"/>
                  <w:sz w:val="15"/>
                </w:rPr>
                <w:lastRenderedPageBreak/>
                <w:t>Huawei</w:t>
              </w:r>
              <w:r>
                <w:rPr>
                  <w:color w:val="000000"/>
                  <w:sz w:val="15"/>
                </w:rPr>
                <w:t>: [4.32, 0.13]</w:t>
              </w:r>
            </w:ins>
            <w:del w:id="1017" w:author="Feature lead" w:date="2023-08-23T03:01:00Z">
              <w:r w:rsidRPr="00815700" w:rsidDel="001925F1">
                <w:rPr>
                  <w:b/>
                  <w:color w:val="000000" w:themeColor="text1"/>
                  <w:sz w:val="15"/>
                </w:rPr>
                <w:delText>Huawei</w:delText>
              </w:r>
              <w:r w:rsidRPr="00815700" w:rsidDel="001925F1">
                <w:rPr>
                  <w:color w:val="000000" w:themeColor="text1"/>
                  <w:sz w:val="15"/>
                </w:rPr>
                <w:delText>: [</w:delText>
              </w:r>
              <w:commentRangeStart w:id="1018"/>
              <w:r w:rsidRPr="00815700" w:rsidDel="001925F1">
                <w:rPr>
                  <w:color w:val="000000" w:themeColor="text1"/>
                  <w:sz w:val="15"/>
                </w:rPr>
                <w:delText>4.32, 0.13</w:delText>
              </w:r>
              <w:commentRangeEnd w:id="1018"/>
              <w:r w:rsidRPr="00815700" w:rsidDel="001925F1">
                <w:rPr>
                  <w:rStyle w:val="aff8"/>
                  <w:color w:val="000000" w:themeColor="text1"/>
                  <w:lang w:eastAsia="zh-CN"/>
                </w:rPr>
                <w:commentReference w:id="1018"/>
              </w:r>
              <w:r w:rsidRPr="00815700" w:rsidDel="001925F1">
                <w:rPr>
                  <w:color w:val="000000" w:themeColor="text1"/>
                  <w:sz w:val="15"/>
                </w:rPr>
                <w:delText>]</w:delText>
              </w:r>
            </w:del>
          </w:p>
        </w:tc>
        <w:tc>
          <w:tcPr>
            <w:tcW w:w="736" w:type="pct"/>
            <w:tcBorders>
              <w:top w:val="single" w:sz="4" w:space="0" w:color="auto"/>
              <w:left w:val="single" w:sz="4" w:space="0" w:color="auto"/>
              <w:bottom w:val="single" w:sz="4" w:space="0" w:color="auto"/>
              <w:right w:val="single" w:sz="4" w:space="0" w:color="auto"/>
            </w:tcBorders>
            <w:vAlign w:val="center"/>
          </w:tcPr>
          <w:p w14:paraId="5A7516AB" w14:textId="77777777" w:rsidR="00F10DAD" w:rsidRPr="00F87486" w:rsidRDefault="00F10DAD" w:rsidP="00F10DAD">
            <w:pPr>
              <w:overflowPunct/>
              <w:autoSpaceDE/>
              <w:autoSpaceDN/>
              <w:adjustRightInd/>
              <w:spacing w:after="0" w:line="240" w:lineRule="auto"/>
              <w:textAlignment w:val="auto"/>
              <w:rPr>
                <w:ins w:id="1019" w:author="Feature lead" w:date="2023-08-23T03:01:00Z"/>
                <w:rFonts w:eastAsia="等线"/>
                <w:color w:val="0000FF"/>
                <w:sz w:val="15"/>
                <w:szCs w:val="15"/>
                <w:u w:val="single"/>
                <w:lang w:eastAsia="zh-CN"/>
              </w:rPr>
            </w:pPr>
            <w:ins w:id="1020" w:author="Feature lead" w:date="2023-08-23T03:01:00Z">
              <w:r>
                <w:fldChar w:fldCharType="begin"/>
              </w:r>
              <w:r>
                <w:instrText>HYPERLINK  \l "_FSK,_Rural,_Redcap"</w:instrText>
              </w:r>
              <w:r>
                <w:fldChar w:fldCharType="separate"/>
              </w:r>
              <w:r>
                <w:rPr>
                  <w:rStyle w:val="aff7"/>
                  <w:sz w:val="15"/>
                </w:rPr>
                <w:t>8.2.3.8</w:t>
              </w:r>
              <w:r>
                <w:rPr>
                  <w:rStyle w:val="aff7"/>
                  <w:sz w:val="15"/>
                </w:rPr>
                <w:fldChar w:fldCharType="end"/>
              </w:r>
            </w:ins>
          </w:p>
          <w:p w14:paraId="1C37774F" w14:textId="58F392B5" w:rsidR="00F10DAD" w:rsidRPr="00815700" w:rsidDel="001925F1" w:rsidRDefault="00F10DAD" w:rsidP="00F10DAD">
            <w:pPr>
              <w:overflowPunct/>
              <w:autoSpaceDE/>
              <w:autoSpaceDN/>
              <w:adjustRightInd/>
              <w:spacing w:after="0" w:line="240" w:lineRule="auto"/>
              <w:textAlignment w:val="auto"/>
              <w:rPr>
                <w:ins w:id="1021" w:author="Feature Leader" w:date="2023-08-22T14:22:00Z"/>
                <w:del w:id="1022" w:author="Feature lead" w:date="2023-08-23T03:01:00Z"/>
                <w:rFonts w:eastAsia="等线"/>
                <w:color w:val="000000" w:themeColor="text1"/>
                <w:sz w:val="15"/>
                <w:szCs w:val="15"/>
                <w:u w:val="single"/>
                <w:lang w:eastAsia="zh-CN"/>
              </w:rPr>
            </w:pPr>
            <w:ins w:id="1023" w:author="Feature lead" w:date="2023-08-23T03:01:00Z">
              <w:r w:rsidRPr="00A3431F">
                <w:rPr>
                  <w:rFonts w:eastAsia="等线"/>
                  <w:bCs/>
                  <w:color w:val="000000"/>
                  <w:sz w:val="15"/>
                  <w:szCs w:val="15"/>
                  <w:lang w:eastAsia="zh-CN"/>
                </w:rPr>
                <w:t>X =</w:t>
              </w:r>
              <w:r>
                <w:rPr>
                  <w:rFonts w:eastAsia="等线"/>
                  <w:bCs/>
                  <w:color w:val="000000"/>
                  <w:sz w:val="15"/>
                  <w:szCs w:val="15"/>
                  <w:lang w:eastAsia="zh-CN"/>
                </w:rPr>
                <w:t>4.32</w:t>
              </w:r>
              <w:r w:rsidRPr="00A3431F">
                <w:rPr>
                  <w:rFonts w:eastAsia="等线"/>
                  <w:bCs/>
                  <w:color w:val="000000"/>
                  <w:sz w:val="15"/>
                  <w:szCs w:val="15"/>
                  <w:lang w:eastAsia="zh-CN"/>
                </w:rPr>
                <w:t>, Y=</w:t>
              </w:r>
              <w:r>
                <w:rPr>
                  <w:rFonts w:eastAsia="等线"/>
                  <w:bCs/>
                  <w:color w:val="000000"/>
                  <w:sz w:val="15"/>
                  <w:szCs w:val="15"/>
                  <w:lang w:eastAsia="zh-CN"/>
                </w:rPr>
                <w:t>0.13</w:t>
              </w:r>
              <w:r w:rsidRPr="00A3431F">
                <w:rPr>
                  <w:rFonts w:eastAsia="等线"/>
                  <w:bCs/>
                  <w:color w:val="000000"/>
                  <w:sz w:val="15"/>
                  <w:szCs w:val="15"/>
                  <w:lang w:eastAsia="zh-CN"/>
                </w:rPr>
                <w:t>, reported by 1 source</w:t>
              </w:r>
            </w:ins>
            <w:ins w:id="1024" w:author="Feature Leader" w:date="2023-08-22T14:22:00Z">
              <w:del w:id="1025" w:author="Feature lead" w:date="2023-08-23T03:01:00Z">
                <w:r w:rsidRPr="00815700" w:rsidDel="001925F1">
                  <w:fldChar w:fldCharType="begin"/>
                </w:r>
              </w:del>
            </w:ins>
            <w:ins w:id="1026" w:author="Feature Leader" w:date="2023-08-22T14:23:00Z">
              <w:del w:id="1027" w:author="Feature lead" w:date="2023-08-23T03:01:00Z">
                <w:r w:rsidRPr="00815700" w:rsidDel="001925F1">
                  <w:rPr>
                    <w:color w:val="000000" w:themeColor="text1"/>
                  </w:rPr>
                  <w:delInstrText>HYPERLINK  \l "_FSK,_Rural,_Redcap"</w:delInstrText>
                </w:r>
              </w:del>
            </w:ins>
            <w:ins w:id="1028" w:author="Feature Leader" w:date="2023-08-22T14:22:00Z">
              <w:del w:id="1029" w:author="Feature lead" w:date="2023-08-23T03:01:00Z">
                <w:r w:rsidRPr="00815700" w:rsidDel="001925F1">
                  <w:fldChar w:fldCharType="separate"/>
                </w:r>
              </w:del>
            </w:ins>
            <w:ins w:id="1030" w:author="Feature Leader" w:date="2023-08-22T14:23:00Z">
              <w:del w:id="1031" w:author="Feature lead" w:date="2023-08-23T03:01:00Z">
                <w:r w:rsidRPr="00815700" w:rsidDel="001925F1">
                  <w:rPr>
                    <w:rStyle w:val="aff7"/>
                    <w:color w:val="000000" w:themeColor="text1"/>
                    <w:sz w:val="15"/>
                  </w:rPr>
                  <w:delText>8.2.3.8</w:delText>
                </w:r>
              </w:del>
            </w:ins>
            <w:ins w:id="1032" w:author="Feature Leader" w:date="2023-08-22T14:22:00Z">
              <w:del w:id="1033" w:author="Feature lead" w:date="2023-08-23T03:01:00Z">
                <w:r w:rsidRPr="00815700" w:rsidDel="001925F1">
                  <w:rPr>
                    <w:rStyle w:val="aff7"/>
                    <w:color w:val="000000" w:themeColor="text1"/>
                    <w:sz w:val="15"/>
                  </w:rPr>
                  <w:fldChar w:fldCharType="end"/>
                </w:r>
              </w:del>
            </w:ins>
          </w:p>
          <w:p w14:paraId="5C08C450" w14:textId="5FF1CDE8" w:rsidR="00F10DAD" w:rsidRPr="00815700" w:rsidRDefault="00F10DAD" w:rsidP="00F10DAD">
            <w:pPr>
              <w:pStyle w:val="affa"/>
              <w:numPr>
                <w:ilvl w:val="0"/>
                <w:numId w:val="32"/>
              </w:numPr>
              <w:spacing w:line="240" w:lineRule="auto"/>
              <w:rPr>
                <w:color w:val="000000" w:themeColor="text1"/>
                <w:sz w:val="15"/>
              </w:rPr>
            </w:pPr>
            <w:del w:id="1034" w:author="Feature lead" w:date="2023-08-23T03:01:00Z">
              <w:r w:rsidRPr="00815700" w:rsidDel="001925F1">
                <w:rPr>
                  <w:rFonts w:eastAsia="等线"/>
                  <w:bCs/>
                  <w:color w:val="000000" w:themeColor="text1"/>
                  <w:sz w:val="15"/>
                  <w:szCs w:val="15"/>
                  <w:lang w:eastAsia="zh-CN"/>
                </w:rPr>
                <w:delText>X =4.32, Y=0.13, reported by 1 source</w:delText>
              </w:r>
            </w:del>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73F90E" w14:textId="77777777" w:rsidR="00F10DAD" w:rsidRDefault="00F10DAD" w:rsidP="00F10DAD">
            <w:pPr>
              <w:overflowPunct/>
              <w:autoSpaceDE/>
              <w:autoSpaceDN/>
              <w:adjustRightInd/>
              <w:spacing w:after="0" w:line="240" w:lineRule="auto"/>
              <w:textAlignment w:val="auto"/>
              <w:rPr>
                <w:ins w:id="1035" w:author="Feature lead" w:date="2023-08-23T03:01:00Z"/>
                <w:rFonts w:eastAsia="等线"/>
                <w:color w:val="000000"/>
                <w:sz w:val="15"/>
                <w:szCs w:val="15"/>
                <w:lang w:eastAsia="zh-CN"/>
              </w:rPr>
            </w:pPr>
            <w:ins w:id="1036" w:author="Feature lead" w:date="2023-08-23T03:01:00Z">
              <w:r w:rsidRPr="00522B95">
                <w:rPr>
                  <w:b/>
                  <w:color w:val="000000"/>
                  <w:sz w:val="15"/>
                </w:rPr>
                <w:t>vivo</w:t>
              </w:r>
              <w:r w:rsidRPr="00522B95">
                <w:rPr>
                  <w:color w:val="000000"/>
                  <w:sz w:val="15"/>
                </w:rPr>
                <w:t>: [3.6, 3.8]</w:t>
              </w:r>
            </w:ins>
          </w:p>
          <w:p w14:paraId="59264049" w14:textId="77777777" w:rsidR="00F10DAD" w:rsidRDefault="00F10DAD" w:rsidP="00F10DAD">
            <w:pPr>
              <w:overflowPunct/>
              <w:autoSpaceDE/>
              <w:autoSpaceDN/>
              <w:adjustRightInd/>
              <w:spacing w:after="0" w:line="240" w:lineRule="auto"/>
              <w:textAlignment w:val="auto"/>
              <w:rPr>
                <w:ins w:id="1037" w:author="Feature lead" w:date="2023-08-23T03:01:00Z"/>
                <w:color w:val="000000"/>
                <w:sz w:val="15"/>
              </w:rPr>
            </w:pPr>
            <w:ins w:id="1038" w:author="Feature lead" w:date="2023-08-23T03:01:00Z">
              <w:r w:rsidRPr="00522B95">
                <w:rPr>
                  <w:b/>
                  <w:color w:val="000000"/>
                  <w:sz w:val="15"/>
                </w:rPr>
                <w:t>ZTE</w:t>
              </w:r>
              <w:r w:rsidRPr="00522B95">
                <w:rPr>
                  <w:color w:val="000000"/>
                  <w:sz w:val="15"/>
                </w:rPr>
                <w:t xml:space="preserve">: [2.16, </w:t>
              </w:r>
              <w:r>
                <w:rPr>
                  <w:color w:val="000000"/>
                  <w:sz w:val="15"/>
                </w:rPr>
                <w:t>4.36</w:t>
              </w:r>
              <w:r w:rsidRPr="00522B95">
                <w:rPr>
                  <w:color w:val="000000"/>
                  <w:sz w:val="15"/>
                </w:rPr>
                <w:t>]</w:t>
              </w:r>
            </w:ins>
          </w:p>
          <w:p w14:paraId="2B7D2530" w14:textId="77777777" w:rsidR="00F10DAD" w:rsidRPr="00A019B4" w:rsidRDefault="00F10DAD" w:rsidP="00F10DAD">
            <w:pPr>
              <w:overflowPunct/>
              <w:autoSpaceDE/>
              <w:autoSpaceDN/>
              <w:adjustRightInd/>
              <w:spacing w:after="0" w:line="240" w:lineRule="auto"/>
              <w:textAlignment w:val="auto"/>
              <w:rPr>
                <w:ins w:id="1039" w:author="Feature lead" w:date="2023-08-23T03:01:00Z"/>
                <w:rFonts w:eastAsia="等线"/>
                <w:color w:val="000000"/>
                <w:sz w:val="15"/>
                <w:szCs w:val="15"/>
                <w:lang w:eastAsia="zh-CN"/>
              </w:rPr>
            </w:pPr>
            <w:ins w:id="1040" w:author="Feature lead" w:date="2023-08-23T03:01:00Z">
              <w:r w:rsidRPr="00A51695">
                <w:rPr>
                  <w:b/>
                  <w:color w:val="000000"/>
                  <w:sz w:val="15"/>
                </w:rPr>
                <w:t>Huawei</w:t>
              </w:r>
              <w:r>
                <w:rPr>
                  <w:rFonts w:eastAsia="等线"/>
                  <w:color w:val="000000"/>
                  <w:sz w:val="15"/>
                  <w:szCs w:val="15"/>
                  <w:lang w:eastAsia="zh-CN"/>
                </w:rPr>
                <w:t>: [1.8, 0.62]</w:t>
              </w:r>
            </w:ins>
          </w:p>
          <w:p w14:paraId="7B085A41" w14:textId="77777777" w:rsidR="00F10DAD" w:rsidRPr="00A019B4" w:rsidRDefault="00F10DAD" w:rsidP="00F10DAD">
            <w:pPr>
              <w:overflowPunct/>
              <w:autoSpaceDE/>
              <w:autoSpaceDN/>
              <w:adjustRightInd/>
              <w:spacing w:after="0" w:line="240" w:lineRule="auto"/>
              <w:textAlignment w:val="auto"/>
              <w:rPr>
                <w:ins w:id="1041" w:author="Feature lead" w:date="2023-08-23T03:01:00Z"/>
                <w:rFonts w:eastAsia="等线"/>
                <w:color w:val="000000"/>
                <w:sz w:val="15"/>
                <w:szCs w:val="15"/>
                <w:lang w:eastAsia="zh-CN"/>
              </w:rPr>
            </w:pPr>
          </w:p>
          <w:p w14:paraId="68D5BC92" w14:textId="49D49BCB" w:rsidR="00F10DAD" w:rsidRPr="00815700" w:rsidDel="001925F1" w:rsidRDefault="00F10DAD" w:rsidP="00F10DAD">
            <w:pPr>
              <w:overflowPunct/>
              <w:autoSpaceDE/>
              <w:autoSpaceDN/>
              <w:adjustRightInd/>
              <w:spacing w:after="0" w:line="240" w:lineRule="auto"/>
              <w:textAlignment w:val="auto"/>
              <w:rPr>
                <w:del w:id="1042" w:author="Feature lead" w:date="2023-08-23T03:01:00Z"/>
                <w:rFonts w:eastAsia="等线"/>
                <w:color w:val="000000" w:themeColor="text1"/>
                <w:sz w:val="15"/>
                <w:szCs w:val="15"/>
                <w:lang w:eastAsia="zh-CN"/>
              </w:rPr>
            </w:pPr>
            <w:del w:id="1043" w:author="Feature lead" w:date="2023-08-23T03:01:00Z">
              <w:r w:rsidRPr="00815700" w:rsidDel="001925F1">
                <w:rPr>
                  <w:b/>
                  <w:color w:val="000000" w:themeColor="text1"/>
                  <w:sz w:val="15"/>
                </w:rPr>
                <w:delText>vivo</w:delText>
              </w:r>
              <w:r w:rsidRPr="00815700" w:rsidDel="001925F1">
                <w:rPr>
                  <w:color w:val="000000" w:themeColor="text1"/>
                  <w:sz w:val="15"/>
                </w:rPr>
                <w:delText>: [3.6, 3.8]</w:delText>
              </w:r>
            </w:del>
          </w:p>
          <w:p w14:paraId="7A94A6CC" w14:textId="7B916E17" w:rsidR="00F10DAD" w:rsidRPr="00815700" w:rsidDel="001925F1" w:rsidRDefault="00F10DAD" w:rsidP="00F10DAD">
            <w:pPr>
              <w:overflowPunct/>
              <w:autoSpaceDE/>
              <w:autoSpaceDN/>
              <w:adjustRightInd/>
              <w:spacing w:after="0" w:line="240" w:lineRule="auto"/>
              <w:textAlignment w:val="auto"/>
              <w:rPr>
                <w:del w:id="1044" w:author="Feature lead" w:date="2023-08-23T03:01:00Z"/>
                <w:color w:val="000000" w:themeColor="text1"/>
                <w:sz w:val="15"/>
              </w:rPr>
            </w:pPr>
            <w:commentRangeStart w:id="1045"/>
            <w:del w:id="1046" w:author="Feature lead" w:date="2023-08-23T03:01:00Z">
              <w:r w:rsidRPr="00815700" w:rsidDel="001925F1">
                <w:rPr>
                  <w:b/>
                  <w:color w:val="000000" w:themeColor="text1"/>
                  <w:sz w:val="15"/>
                </w:rPr>
                <w:delText>ZTE</w:delText>
              </w:r>
              <w:r w:rsidRPr="00815700" w:rsidDel="001925F1">
                <w:rPr>
                  <w:color w:val="000000" w:themeColor="text1"/>
                  <w:sz w:val="15"/>
                </w:rPr>
                <w:delText xml:space="preserve">: [2.16, </w:delText>
              </w:r>
            </w:del>
            <w:del w:id="1047" w:author="Feature lead" w:date="2023-08-22T00:33:00Z">
              <w:r w:rsidRPr="00815700">
                <w:rPr>
                  <w:color w:val="000000" w:themeColor="text1"/>
                  <w:sz w:val="15"/>
                </w:rPr>
                <w:delText>1.5]</w:delText>
              </w:r>
            </w:del>
            <w:commentRangeEnd w:id="1045"/>
            <w:del w:id="1048" w:author="Feature lead" w:date="2023-08-23T03:01:00Z">
              <w:r w:rsidDel="001925F1">
                <w:rPr>
                  <w:rStyle w:val="aff8"/>
                  <w:lang w:eastAsia="zh-CN"/>
                </w:rPr>
                <w:commentReference w:id="1045"/>
              </w:r>
            </w:del>
          </w:p>
          <w:p w14:paraId="719206E2" w14:textId="6CFBFD23" w:rsidR="00F10DAD" w:rsidRPr="00815700" w:rsidDel="001925F1" w:rsidRDefault="00F10DAD" w:rsidP="00F10DAD">
            <w:pPr>
              <w:overflowPunct/>
              <w:autoSpaceDE/>
              <w:autoSpaceDN/>
              <w:adjustRightInd/>
              <w:spacing w:after="0" w:line="240" w:lineRule="auto"/>
              <w:textAlignment w:val="auto"/>
              <w:rPr>
                <w:del w:id="1049" w:author="Feature lead" w:date="2023-08-23T03:01:00Z"/>
                <w:rFonts w:eastAsia="等线"/>
                <w:color w:val="000000" w:themeColor="text1"/>
                <w:sz w:val="15"/>
                <w:szCs w:val="15"/>
                <w:lang w:eastAsia="zh-CN"/>
              </w:rPr>
            </w:pPr>
            <w:del w:id="1050" w:author="Feature lead" w:date="2023-08-23T03:01:00Z">
              <w:r w:rsidRPr="00815700" w:rsidDel="001925F1">
                <w:rPr>
                  <w:b/>
                  <w:color w:val="000000" w:themeColor="text1"/>
                  <w:sz w:val="15"/>
                </w:rPr>
                <w:delText>Huawei</w:delText>
              </w:r>
              <w:r w:rsidRPr="00815700" w:rsidDel="001925F1">
                <w:rPr>
                  <w:rFonts w:eastAsia="等线"/>
                  <w:color w:val="000000" w:themeColor="text1"/>
                  <w:sz w:val="15"/>
                  <w:szCs w:val="15"/>
                  <w:lang w:eastAsia="zh-CN"/>
                </w:rPr>
                <w:delText xml:space="preserve">: [1.8, </w:delText>
              </w:r>
              <w:commentRangeStart w:id="1051"/>
              <w:r w:rsidRPr="00815700" w:rsidDel="001925F1">
                <w:rPr>
                  <w:rFonts w:eastAsia="等线"/>
                  <w:color w:val="000000" w:themeColor="text1"/>
                  <w:sz w:val="15"/>
                  <w:szCs w:val="15"/>
                  <w:lang w:eastAsia="zh-CN"/>
                </w:rPr>
                <w:delText>0.62</w:delText>
              </w:r>
              <w:commentRangeEnd w:id="1051"/>
              <w:r w:rsidRPr="00815700" w:rsidDel="001925F1">
                <w:rPr>
                  <w:rStyle w:val="aff8"/>
                  <w:color w:val="000000" w:themeColor="text1"/>
                  <w:lang w:eastAsia="zh-CN"/>
                </w:rPr>
                <w:commentReference w:id="1051"/>
              </w:r>
              <w:r w:rsidRPr="00815700" w:rsidDel="001925F1">
                <w:rPr>
                  <w:rFonts w:eastAsia="等线"/>
                  <w:color w:val="000000" w:themeColor="text1"/>
                  <w:sz w:val="15"/>
                  <w:szCs w:val="15"/>
                  <w:lang w:eastAsia="zh-CN"/>
                </w:rPr>
                <w:delText>]</w:delText>
              </w:r>
            </w:del>
          </w:p>
          <w:p w14:paraId="457BF5D0" w14:textId="1A2B1291" w:rsidR="00F10DAD" w:rsidRPr="00815700" w:rsidDel="001925F1" w:rsidRDefault="00F10DAD" w:rsidP="00F10DAD">
            <w:pPr>
              <w:overflowPunct/>
              <w:autoSpaceDE/>
              <w:autoSpaceDN/>
              <w:adjustRightInd/>
              <w:spacing w:after="0" w:line="240" w:lineRule="auto"/>
              <w:textAlignment w:val="auto"/>
              <w:rPr>
                <w:del w:id="1052" w:author="Feature lead" w:date="2023-08-23T03:01:00Z"/>
                <w:rFonts w:eastAsia="等线"/>
                <w:color w:val="000000" w:themeColor="text1"/>
                <w:sz w:val="15"/>
                <w:szCs w:val="15"/>
                <w:lang w:eastAsia="zh-CN"/>
              </w:rPr>
            </w:pPr>
          </w:p>
          <w:p w14:paraId="1BAC7C52" w14:textId="33CFC9C2" w:rsidR="00F10DAD" w:rsidRPr="00815700" w:rsidRDefault="00F10DAD" w:rsidP="00F10DAD">
            <w:pPr>
              <w:pStyle w:val="affa"/>
              <w:spacing w:line="240" w:lineRule="auto"/>
              <w:ind w:left="420"/>
              <w:rPr>
                <w:color w:val="000000" w:themeColor="text1"/>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29AFBA92" w14:textId="77777777" w:rsidR="00F10DAD" w:rsidRPr="00A019B4" w:rsidRDefault="00F10DAD" w:rsidP="00F10DAD">
            <w:pPr>
              <w:overflowPunct/>
              <w:autoSpaceDE/>
              <w:autoSpaceDN/>
              <w:adjustRightInd/>
              <w:spacing w:after="0" w:line="240" w:lineRule="auto"/>
              <w:textAlignment w:val="auto"/>
              <w:rPr>
                <w:ins w:id="1053" w:author="Feature lead" w:date="2023-08-23T03:01:00Z"/>
                <w:rStyle w:val="aff7"/>
                <w:rFonts w:eastAsia="等线"/>
                <w:sz w:val="15"/>
                <w:szCs w:val="15"/>
                <w:lang w:eastAsia="zh-CN"/>
              </w:rPr>
            </w:pPr>
            <w:ins w:id="1054" w:author="Feature lead" w:date="2023-08-23T03:01:00Z">
              <w:r>
                <w:fldChar w:fldCharType="begin"/>
              </w:r>
              <w:r>
                <w:instrText>HYPERLINK  \l "_OFDM,_Rural,_Redcap_1"</w:instrText>
              </w:r>
              <w:r>
                <w:fldChar w:fldCharType="separate"/>
              </w:r>
              <w:r w:rsidRPr="00522B95">
                <w:rPr>
                  <w:rStyle w:val="aff7"/>
                  <w:sz w:val="15"/>
                </w:rPr>
                <w:t>8.2.3.12</w:t>
              </w:r>
              <w:r>
                <w:rPr>
                  <w:rStyle w:val="aff7"/>
                  <w:sz w:val="15"/>
                </w:rPr>
                <w:fldChar w:fldCharType="end"/>
              </w:r>
            </w:ins>
          </w:p>
          <w:p w14:paraId="5DD6EBDA" w14:textId="55954B9A" w:rsidR="00F10DAD" w:rsidRPr="00815700" w:rsidRDefault="00F10DAD" w:rsidP="00F10DAD">
            <w:pPr>
              <w:pStyle w:val="affa"/>
              <w:numPr>
                <w:ilvl w:val="0"/>
                <w:numId w:val="84"/>
              </w:numPr>
              <w:spacing w:line="240" w:lineRule="auto"/>
              <w:ind w:left="153" w:hanging="153"/>
              <w:rPr>
                <w:color w:val="000000" w:themeColor="text1"/>
                <w:sz w:val="15"/>
              </w:rPr>
            </w:pPr>
            <w:ins w:id="1055" w:author="Feature lead" w:date="2023-08-23T03:01:00Z">
              <w:r w:rsidRPr="003B7EEE">
                <w:rPr>
                  <w:rFonts w:eastAsia="等线"/>
                  <w:bCs/>
                  <w:color w:val="000000"/>
                  <w:sz w:val="15"/>
                  <w:szCs w:val="15"/>
                  <w:lang w:eastAsia="zh-CN"/>
                </w:rPr>
                <w:t>X =1.8 ~ 3.6, Y =0.62 to 4.36, reported by 3 sources.</w:t>
              </w:r>
            </w:ins>
            <w:del w:id="1056" w:author="Feature lead" w:date="2023-08-23T03:01:00Z">
              <w:r w:rsidRPr="00815700" w:rsidDel="001925F1">
                <w:rPr>
                  <w:rFonts w:eastAsia="等线"/>
                  <w:bCs/>
                  <w:color w:val="000000" w:themeColor="text1"/>
                  <w:sz w:val="15"/>
                  <w:szCs w:val="15"/>
                  <w:lang w:eastAsia="zh-CN"/>
                </w:rPr>
                <w:delText xml:space="preserve">X =1.8 ~ 3.6, Y =0.62 to </w:delText>
              </w:r>
            </w:del>
            <w:del w:id="1057" w:author="Feature lead" w:date="2023-08-22T00:33:00Z">
              <w:r w:rsidRPr="00815700">
                <w:rPr>
                  <w:rFonts w:eastAsia="等线"/>
                  <w:bCs/>
                  <w:color w:val="000000" w:themeColor="text1"/>
                  <w:sz w:val="15"/>
                  <w:szCs w:val="15"/>
                  <w:lang w:eastAsia="zh-CN"/>
                </w:rPr>
                <w:delText>3.8</w:delText>
              </w:r>
            </w:del>
            <w:del w:id="1058" w:author="Feature lead" w:date="2023-08-23T03:01:00Z">
              <w:r w:rsidRPr="00815700" w:rsidDel="001925F1">
                <w:rPr>
                  <w:rFonts w:eastAsia="等线"/>
                  <w:bCs/>
                  <w:color w:val="000000" w:themeColor="text1"/>
                  <w:sz w:val="15"/>
                  <w:szCs w:val="15"/>
                  <w:lang w:eastAsia="zh-CN"/>
                </w:rPr>
                <w:delText>, reported by 3 sources.</w:delText>
              </w:r>
            </w:del>
          </w:p>
        </w:tc>
      </w:tr>
    </w:tbl>
    <w:p w14:paraId="3C49E3D4" w14:textId="67353126" w:rsidR="007B3C3C" w:rsidRDefault="007B3C3C" w:rsidP="002D258B">
      <w:pPr>
        <w:rPr>
          <w:lang w:val="en-GB"/>
        </w:rPr>
        <w:sectPr w:rsidR="007B3C3C" w:rsidSect="00FF1471">
          <w:footnotePr>
            <w:numRestart w:val="eachSect"/>
          </w:footnotePr>
          <w:pgSz w:w="15840" w:h="12240" w:orient="landscape"/>
          <w:pgMar w:top="1134" w:right="1418" w:bottom="1134" w:left="1077" w:header="680" w:footer="567" w:gutter="0"/>
          <w:cols w:space="720"/>
          <w:docGrid w:linePitch="272"/>
        </w:sectPr>
      </w:pPr>
      <w:bookmarkStart w:id="1059" w:name="_Toc136522059"/>
      <w:bookmarkEnd w:id="114"/>
    </w:p>
    <w:p w14:paraId="0B17804E" w14:textId="75D01E13" w:rsidR="00381F31" w:rsidRPr="00522B95" w:rsidRDefault="00381F31" w:rsidP="00522B95">
      <w:pPr>
        <w:rPr>
          <w:i/>
          <w:color w:val="FF0000"/>
          <w:lang w:val="en-GB"/>
        </w:rPr>
      </w:pPr>
      <w:r w:rsidRPr="00A019B4">
        <w:rPr>
          <w:i/>
          <w:iCs/>
          <w:color w:val="FF0000"/>
          <w:lang w:eastAsia="zh-CN"/>
        </w:rPr>
        <w:lastRenderedPageBreak/>
        <w:t>&lt;Editor’s Note: The te</w:t>
      </w:r>
      <w:r w:rsidRPr="001046DC">
        <w:rPr>
          <w:i/>
          <w:color w:val="FF0000"/>
        </w:rPr>
        <w:t>xt</w:t>
      </w:r>
      <w:r w:rsidRPr="00522B95">
        <w:rPr>
          <w:i/>
          <w:iCs/>
          <w:color w:val="FF0000"/>
          <w:lang w:val="en-GB" w:eastAsia="zh-CN"/>
        </w:rPr>
        <w:t xml:space="preserve"> for </w:t>
      </w:r>
      <w:bookmarkEnd w:id="1059"/>
      <w:r w:rsidRPr="00A019B4">
        <w:rPr>
          <w:i/>
          <w:iCs/>
          <w:color w:val="FF0000"/>
          <w:lang w:val="en-GB" w:eastAsia="zh-CN"/>
        </w:rPr>
        <w:t>observation part</w:t>
      </w:r>
      <w:r w:rsidRPr="00522B95">
        <w:rPr>
          <w:i/>
          <w:color w:val="FF0000"/>
          <w:lang w:val="en-GB"/>
        </w:rPr>
        <w:t xml:space="preserve"> in </w:t>
      </w:r>
      <w:r>
        <w:rPr>
          <w:i/>
          <w:iCs/>
          <w:color w:val="FF0000"/>
          <w:lang w:val="en-GB" w:eastAsia="zh-CN"/>
        </w:rPr>
        <w:t xml:space="preserve">section 8.2.2 and 8.2.3 </w:t>
      </w:r>
      <w:r w:rsidRPr="00A019B4">
        <w:rPr>
          <w:i/>
          <w:iCs/>
          <w:color w:val="FF0000"/>
          <w:lang w:val="en-GB" w:eastAsia="zh-CN"/>
        </w:rPr>
        <w:t xml:space="preserve">will be updated according to </w:t>
      </w:r>
      <w:r w:rsidRPr="00522B95">
        <w:rPr>
          <w:i/>
          <w:color w:val="FF0000"/>
          <w:lang w:val="en-GB"/>
        </w:rPr>
        <w:t xml:space="preserve">the Table 8.2.1 -1 </w:t>
      </w:r>
      <w:r w:rsidRPr="00A019B4">
        <w:rPr>
          <w:i/>
          <w:iCs/>
          <w:color w:val="FF0000"/>
          <w:lang w:val="en-GB" w:eastAsia="zh-CN"/>
        </w:rPr>
        <w:t xml:space="preserve">&gt; </w:t>
      </w:r>
    </w:p>
    <w:p w14:paraId="7C383617" w14:textId="68953F67" w:rsidR="00FF3DF4" w:rsidDel="009676F0" w:rsidRDefault="00FF3DF4" w:rsidP="002D258B">
      <w:pPr>
        <w:rPr>
          <w:del w:id="1060" w:author="Feature lead" w:date="2023-08-23T05:13:00Z"/>
          <w:lang w:val="en-GB" w:eastAsia="zh-CN"/>
        </w:rPr>
      </w:pPr>
    </w:p>
    <w:p w14:paraId="32A6F960" w14:textId="77777777" w:rsidR="00F625C8" w:rsidRDefault="00F625C8" w:rsidP="00325C4F">
      <w:pPr>
        <w:pStyle w:val="4"/>
        <w:rPr>
          <w:lang w:eastAsia="zh-CN"/>
        </w:rPr>
      </w:pPr>
      <w:commentRangeStart w:id="1061"/>
      <w:commentRangeStart w:id="1062"/>
      <w:r w:rsidRPr="00010A30">
        <w:rPr>
          <w:lang w:eastAsia="zh-CN"/>
        </w:rPr>
        <w:t>NR Coverage for comparison</w:t>
      </w:r>
      <w:commentRangeEnd w:id="1061"/>
      <w:r w:rsidR="0009362F">
        <w:rPr>
          <w:rStyle w:val="aff8"/>
          <w:rFonts w:ascii="Times New Roman" w:hAnsi="Times New Roman"/>
          <w:lang w:val="en-US" w:eastAsia="zh-CN"/>
        </w:rPr>
        <w:commentReference w:id="1061"/>
      </w:r>
      <w:commentRangeEnd w:id="1062"/>
      <w:r w:rsidR="00B128DD">
        <w:rPr>
          <w:rStyle w:val="aff8"/>
          <w:rFonts w:ascii="Times New Roman" w:hAnsi="Times New Roman"/>
          <w:lang w:val="en-US" w:eastAsia="zh-CN"/>
        </w:rPr>
        <w:commentReference w:id="1062"/>
      </w:r>
    </w:p>
    <w:p w14:paraId="4AB9A86C" w14:textId="6C90E0BE" w:rsidR="00F625C8" w:rsidRDefault="00F625C8" w:rsidP="00F625C8">
      <w:pPr>
        <w:rPr>
          <w:lang w:val="en-GB" w:eastAsia="zh-CN"/>
        </w:rPr>
      </w:pPr>
      <w:r>
        <w:rPr>
          <w:rFonts w:hint="eastAsia"/>
          <w:lang w:val="en-GB" w:eastAsia="zh-CN"/>
        </w:rPr>
        <w:t>T</w:t>
      </w:r>
      <w:r>
        <w:rPr>
          <w:lang w:val="en-GB" w:eastAsia="zh-CN"/>
        </w:rPr>
        <w:t>he NR coverage for comparison are provided in the following tables</w:t>
      </w:r>
    </w:p>
    <w:p w14:paraId="600BDAD6" w14:textId="57D7E4B4" w:rsidR="00F625C8" w:rsidRPr="004A21E4" w:rsidRDefault="00F625C8" w:rsidP="004A21E4">
      <w:pPr>
        <w:jc w:val="center"/>
        <w:rPr>
          <w:b/>
          <w:bCs/>
          <w:lang w:val="en-GB" w:eastAsia="zh-CN"/>
        </w:rPr>
      </w:pPr>
      <w:r w:rsidRPr="00F16CB2">
        <w:rPr>
          <w:rFonts w:hint="eastAsia"/>
          <w:b/>
          <w:bCs/>
          <w:lang w:val="en-GB" w:eastAsia="zh-CN"/>
        </w:rPr>
        <w:t>T</w:t>
      </w:r>
      <w:r w:rsidRPr="00F16CB2">
        <w:rPr>
          <w:b/>
          <w:bCs/>
          <w:lang w:val="en-GB" w:eastAsia="zh-CN"/>
        </w:rPr>
        <w:t xml:space="preserve">able 8.2.1 - 2 </w:t>
      </w:r>
      <w:r w:rsidRPr="00F16CB2">
        <w:rPr>
          <w:b/>
          <w:bCs/>
          <w:lang w:eastAsia="zh-CN"/>
        </w:rPr>
        <w:t>NR Coverage,</w:t>
      </w:r>
      <w:r w:rsidRPr="00F16CB2">
        <w:rPr>
          <w:rFonts w:hint="eastAsia"/>
          <w:b/>
          <w:bCs/>
          <w:u w:val="single"/>
          <w:lang w:eastAsia="zh-CN"/>
        </w:rPr>
        <w:t xml:space="preserve"> </w:t>
      </w:r>
      <w:r w:rsidRPr="00766B5A">
        <w:rPr>
          <w:rFonts w:hint="eastAsia"/>
          <w:b/>
          <w:bCs/>
          <w:u w:val="single"/>
          <w:lang w:eastAsia="zh-CN"/>
        </w:rPr>
        <w:t>U</w:t>
      </w:r>
      <w:r w:rsidRPr="00766B5A">
        <w:rPr>
          <w:b/>
          <w:bCs/>
          <w:u w:val="single"/>
          <w:lang w:eastAsia="zh-CN"/>
        </w:rPr>
        <w:t>rban, Normal UE</w:t>
      </w:r>
    </w:p>
    <w:tbl>
      <w:tblPr>
        <w:tblW w:w="5000" w:type="pct"/>
        <w:tblLook w:val="04A0" w:firstRow="1" w:lastRow="0" w:firstColumn="1" w:lastColumn="0" w:noHBand="0" w:noVBand="1"/>
      </w:tblPr>
      <w:tblGrid>
        <w:gridCol w:w="1316"/>
        <w:gridCol w:w="1563"/>
        <w:gridCol w:w="1686"/>
        <w:gridCol w:w="1045"/>
        <w:gridCol w:w="1045"/>
        <w:gridCol w:w="1045"/>
        <w:gridCol w:w="1048"/>
        <w:gridCol w:w="1040"/>
        <w:gridCol w:w="1003"/>
        <w:gridCol w:w="1160"/>
        <w:gridCol w:w="1384"/>
      </w:tblGrid>
      <w:tr w:rsidR="006E7FEF" w:rsidRPr="00BE4187" w14:paraId="59A0F9C6" w14:textId="77777777" w:rsidTr="0004246B">
        <w:trPr>
          <w:trHeight w:val="552"/>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F5FD2" w14:textId="77777777" w:rsidR="00F625C8" w:rsidRPr="00B6600D" w:rsidRDefault="00F625C8" w:rsidP="00325C4F">
            <w:pPr>
              <w:overflowPunct/>
              <w:autoSpaceDE/>
              <w:autoSpaceDN/>
              <w:adjustRightInd/>
              <w:spacing w:after="0" w:line="240" w:lineRule="auto"/>
              <w:textAlignment w:val="auto"/>
              <w:rPr>
                <w:rFonts w:ascii="等线" w:eastAsia="等线" w:hAnsi="等线" w:cs="宋体"/>
                <w:b/>
                <w:bCs/>
                <w:sz w:val="22"/>
                <w:szCs w:val="22"/>
                <w:lang w:eastAsia="zh-CN"/>
              </w:rPr>
            </w:pPr>
            <w:r w:rsidRPr="00B6600D">
              <w:rPr>
                <w:rFonts w:ascii="等线" w:eastAsia="等线" w:hAnsi="等线" w:cs="宋体" w:hint="eastAsia"/>
                <w:b/>
                <w:bCs/>
                <w:sz w:val="22"/>
                <w:szCs w:val="22"/>
                <w:lang w:eastAsia="zh-CN"/>
              </w:rPr>
              <w:t xml:space="preserve">　</w:t>
            </w:r>
          </w:p>
        </w:tc>
        <w:tc>
          <w:tcPr>
            <w:tcW w:w="586" w:type="pct"/>
            <w:tcBorders>
              <w:top w:val="single" w:sz="4" w:space="0" w:color="auto"/>
              <w:left w:val="nil"/>
              <w:bottom w:val="single" w:sz="4" w:space="0" w:color="auto"/>
              <w:right w:val="single" w:sz="4" w:space="0" w:color="auto"/>
            </w:tcBorders>
            <w:shd w:val="clear" w:color="auto" w:fill="auto"/>
            <w:noWrap/>
            <w:vAlign w:val="center"/>
            <w:hideMark/>
          </w:tcPr>
          <w:p w14:paraId="1A5BF26D" w14:textId="77777777" w:rsidR="00F625C8" w:rsidRPr="00B6600D"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6600D">
              <w:rPr>
                <w:rFonts w:eastAsia="等线"/>
                <w:b/>
                <w:bCs/>
                <w:sz w:val="22"/>
                <w:szCs w:val="22"/>
                <w:lang w:eastAsia="zh-CN"/>
              </w:rPr>
              <w:t>Source</w:t>
            </w:r>
          </w:p>
        </w:tc>
        <w:tc>
          <w:tcPr>
            <w:tcW w:w="632" w:type="pct"/>
            <w:tcBorders>
              <w:top w:val="single" w:sz="4" w:space="0" w:color="auto"/>
              <w:left w:val="nil"/>
              <w:bottom w:val="single" w:sz="4" w:space="0" w:color="auto"/>
              <w:right w:val="single" w:sz="4" w:space="0" w:color="auto"/>
            </w:tcBorders>
            <w:shd w:val="clear" w:color="auto" w:fill="auto"/>
            <w:noWrap/>
            <w:vAlign w:val="center"/>
            <w:hideMark/>
          </w:tcPr>
          <w:p w14:paraId="54701218" w14:textId="77777777" w:rsidR="00F625C8" w:rsidRPr="00B6600D"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6600D">
              <w:rPr>
                <w:rFonts w:eastAsia="等线"/>
                <w:b/>
                <w:bCs/>
                <w:sz w:val="22"/>
                <w:szCs w:val="22"/>
                <w:lang w:eastAsia="zh-CN"/>
              </w:rPr>
              <w:t>Scenarios</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6A72FC0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AL16, 4Rx</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583BAC86"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AL8, 4Rx</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045686E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AL16, 2Rx</w:t>
            </w:r>
          </w:p>
        </w:tc>
        <w:tc>
          <w:tcPr>
            <w:tcW w:w="393" w:type="pct"/>
            <w:tcBorders>
              <w:top w:val="single" w:sz="4" w:space="0" w:color="auto"/>
              <w:left w:val="nil"/>
              <w:bottom w:val="single" w:sz="4" w:space="0" w:color="auto"/>
              <w:right w:val="single" w:sz="4" w:space="0" w:color="auto"/>
            </w:tcBorders>
            <w:shd w:val="clear" w:color="auto" w:fill="auto"/>
            <w:vAlign w:val="center"/>
            <w:hideMark/>
          </w:tcPr>
          <w:p w14:paraId="0682B0FA"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AL8, 2Rx</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ECC24D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AL16, 1RX</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58AEF50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AL8, 1RX</w:t>
            </w: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4AFBA121" w14:textId="305FB31A" w:rsidR="00F625C8" w:rsidRPr="00BE4187" w:rsidRDefault="00F625C8" w:rsidP="00325C4F">
            <w:pPr>
              <w:overflowPunct/>
              <w:autoSpaceDE/>
              <w:autoSpaceDN/>
              <w:adjustRightInd/>
              <w:spacing w:after="0" w:line="240" w:lineRule="auto"/>
              <w:textAlignment w:val="auto"/>
              <w:rPr>
                <w:rFonts w:eastAsia="等线"/>
                <w:b/>
                <w:bCs/>
                <w:color w:val="000000"/>
                <w:sz w:val="22"/>
                <w:szCs w:val="22"/>
                <w:lang w:eastAsia="zh-CN"/>
              </w:rPr>
            </w:pPr>
            <w:proofErr w:type="gramStart"/>
            <w:r w:rsidRPr="00BE4187">
              <w:rPr>
                <w:rFonts w:eastAsia="等线"/>
                <w:b/>
                <w:bCs/>
                <w:color w:val="000000"/>
                <w:sz w:val="22"/>
                <w:szCs w:val="22"/>
                <w:lang w:eastAsia="zh-CN"/>
              </w:rPr>
              <w:t xml:space="preserve">PUSCH </w:t>
            </w:r>
            <w:r w:rsidR="00A7672A">
              <w:rPr>
                <w:rFonts w:eastAsia="等线"/>
                <w:b/>
                <w:bCs/>
                <w:color w:val="000000"/>
                <w:sz w:val="22"/>
                <w:szCs w:val="22"/>
                <w:lang w:eastAsia="zh-CN"/>
              </w:rPr>
              <w:t xml:space="preserve"> </w:t>
            </w:r>
            <w:proofErr w:type="spellStart"/>
            <w:r w:rsidRPr="00BE4187">
              <w:rPr>
                <w:rFonts w:eastAsia="等线"/>
                <w:b/>
                <w:bCs/>
                <w:color w:val="000000"/>
                <w:sz w:val="22"/>
                <w:szCs w:val="22"/>
                <w:lang w:eastAsia="zh-CN"/>
              </w:rPr>
              <w:t>eMBB</w:t>
            </w:r>
            <w:proofErr w:type="spellEnd"/>
            <w:proofErr w:type="gramEnd"/>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32614BAD" w14:textId="77777777" w:rsidR="00F625C8" w:rsidRPr="00BE4187" w:rsidRDefault="00F625C8" w:rsidP="00325C4F">
            <w:pPr>
              <w:overflowPunct/>
              <w:autoSpaceDE/>
              <w:autoSpaceDN/>
              <w:adjustRightInd/>
              <w:spacing w:after="0" w:line="240" w:lineRule="auto"/>
              <w:textAlignment w:val="auto"/>
              <w:rPr>
                <w:rFonts w:eastAsia="等线"/>
                <w:b/>
                <w:bCs/>
                <w:color w:val="000000"/>
                <w:sz w:val="22"/>
                <w:szCs w:val="22"/>
                <w:lang w:eastAsia="zh-CN"/>
              </w:rPr>
            </w:pPr>
            <w:r w:rsidRPr="00BE4187">
              <w:rPr>
                <w:rFonts w:eastAsia="等线"/>
                <w:b/>
                <w:bCs/>
                <w:color w:val="000000"/>
                <w:sz w:val="22"/>
                <w:szCs w:val="22"/>
                <w:lang w:eastAsia="zh-CN"/>
              </w:rPr>
              <w:t>PUSCH Msg3</w:t>
            </w:r>
          </w:p>
        </w:tc>
      </w:tr>
      <w:tr w:rsidR="006E7FEF" w:rsidRPr="00BE4187" w14:paraId="0345E157" w14:textId="77777777" w:rsidTr="0004246B">
        <w:trPr>
          <w:trHeight w:val="276"/>
        </w:trPr>
        <w:tc>
          <w:tcPr>
            <w:tcW w:w="49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F9AF72D" w14:textId="77777777" w:rsidR="00F625C8" w:rsidRPr="00BE4187" w:rsidRDefault="00F625C8" w:rsidP="00325C4F">
            <w:pPr>
              <w:overflowPunct/>
              <w:autoSpaceDE/>
              <w:autoSpaceDN/>
              <w:adjustRightInd/>
              <w:spacing w:after="0" w:line="240" w:lineRule="auto"/>
              <w:jc w:val="center"/>
              <w:textAlignment w:val="auto"/>
              <w:rPr>
                <w:rFonts w:ascii="等线" w:eastAsia="等线" w:hAnsi="等线" w:cs="宋体"/>
                <w:b/>
                <w:bCs/>
                <w:color w:val="000000"/>
                <w:sz w:val="22"/>
                <w:szCs w:val="22"/>
                <w:lang w:eastAsia="zh-CN"/>
              </w:rPr>
            </w:pPr>
            <w:r w:rsidRPr="00BE4187">
              <w:rPr>
                <w:rFonts w:ascii="等线" w:eastAsia="等线" w:hAnsi="等线" w:cs="宋体" w:hint="eastAsia"/>
                <w:b/>
                <w:bCs/>
                <w:color w:val="000000"/>
                <w:sz w:val="22"/>
                <w:szCs w:val="22"/>
                <w:lang w:eastAsia="zh-CN"/>
              </w:rPr>
              <w:t>Normal UE</w:t>
            </w:r>
          </w:p>
        </w:tc>
        <w:tc>
          <w:tcPr>
            <w:tcW w:w="586" w:type="pct"/>
            <w:tcBorders>
              <w:top w:val="nil"/>
              <w:left w:val="nil"/>
              <w:bottom w:val="single" w:sz="4" w:space="0" w:color="auto"/>
              <w:right w:val="single" w:sz="4" w:space="0" w:color="auto"/>
            </w:tcBorders>
            <w:shd w:val="clear" w:color="auto" w:fill="auto"/>
            <w:noWrap/>
            <w:vAlign w:val="center"/>
            <w:hideMark/>
          </w:tcPr>
          <w:p w14:paraId="47092F72"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vivo</w:t>
            </w:r>
          </w:p>
        </w:tc>
        <w:tc>
          <w:tcPr>
            <w:tcW w:w="632" w:type="pct"/>
            <w:tcBorders>
              <w:top w:val="nil"/>
              <w:left w:val="nil"/>
              <w:bottom w:val="single" w:sz="4" w:space="0" w:color="auto"/>
              <w:right w:val="single" w:sz="4" w:space="0" w:color="auto"/>
            </w:tcBorders>
            <w:shd w:val="clear" w:color="auto" w:fill="auto"/>
            <w:noWrap/>
            <w:vAlign w:val="center"/>
            <w:hideMark/>
          </w:tcPr>
          <w:p w14:paraId="466E07C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062DFFB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2DB7EAD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03B83DE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154.94 </w:t>
            </w:r>
          </w:p>
        </w:tc>
        <w:tc>
          <w:tcPr>
            <w:tcW w:w="393" w:type="pct"/>
            <w:tcBorders>
              <w:top w:val="nil"/>
              <w:left w:val="nil"/>
              <w:bottom w:val="single" w:sz="4" w:space="0" w:color="auto"/>
              <w:right w:val="single" w:sz="4" w:space="0" w:color="auto"/>
            </w:tcBorders>
            <w:shd w:val="clear" w:color="auto" w:fill="auto"/>
            <w:noWrap/>
            <w:vAlign w:val="center"/>
            <w:hideMark/>
          </w:tcPr>
          <w:p w14:paraId="4E2A8E1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152.33 </w:t>
            </w:r>
          </w:p>
        </w:tc>
        <w:tc>
          <w:tcPr>
            <w:tcW w:w="390" w:type="pct"/>
            <w:tcBorders>
              <w:top w:val="nil"/>
              <w:left w:val="nil"/>
              <w:bottom w:val="single" w:sz="4" w:space="0" w:color="auto"/>
              <w:right w:val="single" w:sz="4" w:space="0" w:color="auto"/>
            </w:tcBorders>
            <w:shd w:val="clear" w:color="auto" w:fill="auto"/>
            <w:noWrap/>
            <w:vAlign w:val="center"/>
            <w:hideMark/>
          </w:tcPr>
          <w:p w14:paraId="51991E4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7A2A9C0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4FB0680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138.28 </w:t>
            </w:r>
          </w:p>
        </w:tc>
        <w:tc>
          <w:tcPr>
            <w:tcW w:w="519" w:type="pct"/>
            <w:tcBorders>
              <w:top w:val="nil"/>
              <w:left w:val="nil"/>
              <w:bottom w:val="single" w:sz="4" w:space="0" w:color="auto"/>
              <w:right w:val="single" w:sz="4" w:space="0" w:color="auto"/>
            </w:tcBorders>
            <w:shd w:val="clear" w:color="auto" w:fill="auto"/>
            <w:noWrap/>
            <w:vAlign w:val="center"/>
            <w:hideMark/>
          </w:tcPr>
          <w:p w14:paraId="132B2E05" w14:textId="77777777" w:rsidR="00F625C8" w:rsidRDefault="002C2C23" w:rsidP="00325C4F">
            <w:pPr>
              <w:overflowPunct/>
              <w:autoSpaceDE/>
              <w:autoSpaceDN/>
              <w:adjustRightInd/>
              <w:spacing w:after="0" w:line="240" w:lineRule="auto"/>
              <w:jc w:val="center"/>
              <w:textAlignment w:val="auto"/>
              <w:rPr>
                <w:rFonts w:eastAsia="等线"/>
                <w:color w:val="000000"/>
                <w:sz w:val="22"/>
                <w:szCs w:val="22"/>
                <w:lang w:eastAsia="zh-CN"/>
              </w:rPr>
            </w:pPr>
            <w:r>
              <w:rPr>
                <w:rFonts w:eastAsia="等线"/>
                <w:color w:val="000000"/>
                <w:sz w:val="22"/>
                <w:szCs w:val="22"/>
                <w:lang w:eastAsia="zh-CN"/>
              </w:rPr>
              <w:t>v</w:t>
            </w:r>
            <w:r>
              <w:rPr>
                <w:rFonts w:eastAsia="等线" w:hint="eastAsia"/>
                <w:color w:val="000000"/>
                <w:sz w:val="22"/>
                <w:szCs w:val="22"/>
                <w:lang w:eastAsia="zh-CN"/>
              </w:rPr>
              <w:t>ivo:</w:t>
            </w:r>
            <w:r w:rsidR="00F625C8" w:rsidRPr="00BE4187">
              <w:rPr>
                <w:rFonts w:eastAsia="等线"/>
                <w:color w:val="000000"/>
                <w:sz w:val="22"/>
                <w:szCs w:val="22"/>
                <w:lang w:eastAsia="zh-CN"/>
              </w:rPr>
              <w:t xml:space="preserve">141.85 </w:t>
            </w:r>
          </w:p>
          <w:p w14:paraId="3D94747E" w14:textId="1D81EFFC" w:rsidR="002C2C23" w:rsidRPr="00BE4187" w:rsidRDefault="002C2C23" w:rsidP="00325C4F">
            <w:pPr>
              <w:overflowPunct/>
              <w:autoSpaceDE/>
              <w:autoSpaceDN/>
              <w:adjustRightInd/>
              <w:spacing w:after="0" w:line="240" w:lineRule="auto"/>
              <w:jc w:val="center"/>
              <w:textAlignment w:val="auto"/>
              <w:rPr>
                <w:rFonts w:eastAsia="等线"/>
                <w:color w:val="000000"/>
                <w:sz w:val="22"/>
                <w:szCs w:val="22"/>
                <w:lang w:eastAsia="zh-CN"/>
              </w:rPr>
            </w:pPr>
            <w:r>
              <w:rPr>
                <w:rFonts w:eastAsia="等线" w:hint="eastAsia"/>
                <w:color w:val="000000"/>
                <w:sz w:val="22"/>
                <w:szCs w:val="22"/>
                <w:lang w:eastAsia="zh-CN"/>
              </w:rPr>
              <w:t>v</w:t>
            </w:r>
            <w:r>
              <w:rPr>
                <w:rFonts w:eastAsia="等线"/>
                <w:color w:val="000000"/>
                <w:sz w:val="22"/>
                <w:szCs w:val="22"/>
                <w:lang w:eastAsia="zh-CN"/>
              </w:rPr>
              <w:t>ivo2:145.85</w:t>
            </w:r>
          </w:p>
        </w:tc>
      </w:tr>
      <w:tr w:rsidR="006E7FEF" w:rsidRPr="00BE4187" w14:paraId="596522B4"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AE278BC"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4D3E8BA1"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Nokia</w:t>
            </w:r>
          </w:p>
        </w:tc>
        <w:tc>
          <w:tcPr>
            <w:tcW w:w="632" w:type="pct"/>
            <w:tcBorders>
              <w:top w:val="nil"/>
              <w:left w:val="nil"/>
              <w:bottom w:val="single" w:sz="4" w:space="0" w:color="auto"/>
              <w:right w:val="single" w:sz="4" w:space="0" w:color="auto"/>
            </w:tcBorders>
            <w:shd w:val="clear" w:color="auto" w:fill="auto"/>
            <w:noWrap/>
            <w:vAlign w:val="center"/>
            <w:hideMark/>
          </w:tcPr>
          <w:p w14:paraId="737F8D55"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7F5DDAA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166.27 </w:t>
            </w:r>
          </w:p>
        </w:tc>
        <w:tc>
          <w:tcPr>
            <w:tcW w:w="392" w:type="pct"/>
            <w:tcBorders>
              <w:top w:val="nil"/>
              <w:left w:val="nil"/>
              <w:bottom w:val="single" w:sz="4" w:space="0" w:color="auto"/>
              <w:right w:val="single" w:sz="4" w:space="0" w:color="auto"/>
            </w:tcBorders>
            <w:shd w:val="clear" w:color="auto" w:fill="auto"/>
            <w:noWrap/>
            <w:vAlign w:val="center"/>
            <w:hideMark/>
          </w:tcPr>
          <w:p w14:paraId="4E9A44B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164.28 </w:t>
            </w:r>
          </w:p>
        </w:tc>
        <w:tc>
          <w:tcPr>
            <w:tcW w:w="392" w:type="pct"/>
            <w:tcBorders>
              <w:top w:val="nil"/>
              <w:left w:val="nil"/>
              <w:bottom w:val="single" w:sz="4" w:space="0" w:color="auto"/>
              <w:right w:val="single" w:sz="4" w:space="0" w:color="auto"/>
            </w:tcBorders>
            <w:shd w:val="clear" w:color="auto" w:fill="auto"/>
            <w:noWrap/>
            <w:vAlign w:val="center"/>
            <w:hideMark/>
          </w:tcPr>
          <w:p w14:paraId="0F4AC05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162.86 </w:t>
            </w:r>
          </w:p>
        </w:tc>
        <w:tc>
          <w:tcPr>
            <w:tcW w:w="393" w:type="pct"/>
            <w:tcBorders>
              <w:top w:val="nil"/>
              <w:left w:val="nil"/>
              <w:bottom w:val="single" w:sz="4" w:space="0" w:color="auto"/>
              <w:right w:val="single" w:sz="4" w:space="0" w:color="auto"/>
            </w:tcBorders>
            <w:shd w:val="clear" w:color="auto" w:fill="auto"/>
            <w:noWrap/>
            <w:vAlign w:val="center"/>
            <w:hideMark/>
          </w:tcPr>
          <w:p w14:paraId="41C1118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160.74 </w:t>
            </w:r>
          </w:p>
        </w:tc>
        <w:tc>
          <w:tcPr>
            <w:tcW w:w="390" w:type="pct"/>
            <w:tcBorders>
              <w:top w:val="nil"/>
              <w:left w:val="nil"/>
              <w:bottom w:val="single" w:sz="4" w:space="0" w:color="auto"/>
              <w:right w:val="single" w:sz="4" w:space="0" w:color="auto"/>
            </w:tcBorders>
            <w:shd w:val="clear" w:color="auto" w:fill="auto"/>
            <w:noWrap/>
            <w:vAlign w:val="center"/>
            <w:hideMark/>
          </w:tcPr>
          <w:p w14:paraId="26CB79E3"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70FB24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6036820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137.62 </w:t>
            </w:r>
          </w:p>
        </w:tc>
        <w:tc>
          <w:tcPr>
            <w:tcW w:w="519" w:type="pct"/>
            <w:tcBorders>
              <w:top w:val="nil"/>
              <w:left w:val="nil"/>
              <w:bottom w:val="single" w:sz="4" w:space="0" w:color="auto"/>
              <w:right w:val="single" w:sz="4" w:space="0" w:color="auto"/>
            </w:tcBorders>
            <w:shd w:val="clear" w:color="auto" w:fill="auto"/>
            <w:noWrap/>
            <w:vAlign w:val="center"/>
            <w:hideMark/>
          </w:tcPr>
          <w:p w14:paraId="2627A15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147.20 </w:t>
            </w:r>
          </w:p>
        </w:tc>
      </w:tr>
      <w:tr w:rsidR="006E7FEF" w:rsidRPr="00BE4187" w14:paraId="338BEB69"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7F131A7"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1B0A9A7A"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proofErr w:type="spellStart"/>
            <w:r w:rsidRPr="00BE4187">
              <w:rPr>
                <w:rFonts w:eastAsia="等线"/>
                <w:b/>
                <w:bCs/>
                <w:sz w:val="22"/>
                <w:szCs w:val="22"/>
                <w:lang w:eastAsia="zh-CN"/>
              </w:rPr>
              <w:t>xiaomi</w:t>
            </w:r>
            <w:proofErr w:type="spellEnd"/>
          </w:p>
        </w:tc>
        <w:tc>
          <w:tcPr>
            <w:tcW w:w="632" w:type="pct"/>
            <w:tcBorders>
              <w:top w:val="nil"/>
              <w:left w:val="nil"/>
              <w:bottom w:val="single" w:sz="4" w:space="0" w:color="auto"/>
              <w:right w:val="single" w:sz="4" w:space="0" w:color="auto"/>
            </w:tcBorders>
            <w:shd w:val="clear" w:color="auto" w:fill="auto"/>
            <w:noWrap/>
            <w:vAlign w:val="center"/>
            <w:hideMark/>
          </w:tcPr>
          <w:p w14:paraId="00D506C0"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Urban 4GHz</w:t>
            </w:r>
          </w:p>
        </w:tc>
        <w:tc>
          <w:tcPr>
            <w:tcW w:w="392" w:type="pct"/>
            <w:tcBorders>
              <w:top w:val="nil"/>
              <w:left w:val="nil"/>
              <w:bottom w:val="single" w:sz="4" w:space="0" w:color="auto"/>
              <w:right w:val="single" w:sz="4" w:space="0" w:color="auto"/>
            </w:tcBorders>
            <w:shd w:val="clear" w:color="auto" w:fill="auto"/>
            <w:noWrap/>
            <w:vAlign w:val="center"/>
            <w:hideMark/>
          </w:tcPr>
          <w:p w14:paraId="0770B1B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095E9BA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0D859F9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162.65 </w:t>
            </w:r>
          </w:p>
        </w:tc>
        <w:tc>
          <w:tcPr>
            <w:tcW w:w="393" w:type="pct"/>
            <w:tcBorders>
              <w:top w:val="nil"/>
              <w:left w:val="nil"/>
              <w:bottom w:val="single" w:sz="4" w:space="0" w:color="auto"/>
              <w:right w:val="single" w:sz="4" w:space="0" w:color="auto"/>
            </w:tcBorders>
            <w:shd w:val="clear" w:color="auto" w:fill="auto"/>
            <w:noWrap/>
            <w:vAlign w:val="center"/>
            <w:hideMark/>
          </w:tcPr>
          <w:p w14:paraId="5A48E84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159.84 </w:t>
            </w:r>
          </w:p>
        </w:tc>
        <w:tc>
          <w:tcPr>
            <w:tcW w:w="390" w:type="pct"/>
            <w:tcBorders>
              <w:top w:val="nil"/>
              <w:left w:val="nil"/>
              <w:bottom w:val="single" w:sz="4" w:space="0" w:color="auto"/>
              <w:right w:val="single" w:sz="4" w:space="0" w:color="auto"/>
            </w:tcBorders>
            <w:shd w:val="clear" w:color="auto" w:fill="auto"/>
            <w:noWrap/>
            <w:vAlign w:val="center"/>
            <w:hideMark/>
          </w:tcPr>
          <w:p w14:paraId="3A0370E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31100BC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4FA0259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130.69 </w:t>
            </w:r>
          </w:p>
        </w:tc>
        <w:tc>
          <w:tcPr>
            <w:tcW w:w="519" w:type="pct"/>
            <w:tcBorders>
              <w:top w:val="nil"/>
              <w:left w:val="nil"/>
              <w:bottom w:val="single" w:sz="4" w:space="0" w:color="auto"/>
              <w:right w:val="single" w:sz="4" w:space="0" w:color="auto"/>
            </w:tcBorders>
            <w:shd w:val="clear" w:color="auto" w:fill="auto"/>
            <w:noWrap/>
            <w:vAlign w:val="center"/>
            <w:hideMark/>
          </w:tcPr>
          <w:p w14:paraId="4DCFAF7B"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146.77 </w:t>
            </w:r>
          </w:p>
        </w:tc>
      </w:tr>
      <w:tr w:rsidR="006E7FEF" w:rsidRPr="00BE4187" w14:paraId="470946E3"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9D2D9F0"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48FF87E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Huawei</w:t>
            </w:r>
          </w:p>
        </w:tc>
        <w:tc>
          <w:tcPr>
            <w:tcW w:w="632" w:type="pct"/>
            <w:tcBorders>
              <w:top w:val="nil"/>
              <w:left w:val="nil"/>
              <w:bottom w:val="single" w:sz="4" w:space="0" w:color="auto"/>
              <w:right w:val="single" w:sz="4" w:space="0" w:color="auto"/>
            </w:tcBorders>
            <w:shd w:val="clear" w:color="auto" w:fill="auto"/>
            <w:noWrap/>
            <w:vAlign w:val="center"/>
            <w:hideMark/>
          </w:tcPr>
          <w:p w14:paraId="0E0DA035"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3BC7CB53"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7AD0003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18A5791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1F22BD2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12C010B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D4DD3C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5DC28C4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0B8D4E80"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149.61 </w:t>
            </w:r>
          </w:p>
        </w:tc>
      </w:tr>
      <w:tr w:rsidR="006E7FEF" w:rsidRPr="00BE4187" w14:paraId="500E77D6"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9F149C2"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48A76268"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OPPO</w:t>
            </w:r>
          </w:p>
        </w:tc>
        <w:tc>
          <w:tcPr>
            <w:tcW w:w="632" w:type="pct"/>
            <w:tcBorders>
              <w:top w:val="nil"/>
              <w:left w:val="nil"/>
              <w:bottom w:val="single" w:sz="4" w:space="0" w:color="auto"/>
              <w:right w:val="single" w:sz="4" w:space="0" w:color="auto"/>
            </w:tcBorders>
            <w:shd w:val="clear" w:color="auto" w:fill="auto"/>
            <w:noWrap/>
            <w:vAlign w:val="center"/>
            <w:hideMark/>
          </w:tcPr>
          <w:p w14:paraId="5876FBD5"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67A8023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336A61D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1337FE6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6627569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163.54 </w:t>
            </w:r>
          </w:p>
        </w:tc>
        <w:tc>
          <w:tcPr>
            <w:tcW w:w="390" w:type="pct"/>
            <w:tcBorders>
              <w:top w:val="nil"/>
              <w:left w:val="nil"/>
              <w:bottom w:val="single" w:sz="4" w:space="0" w:color="auto"/>
              <w:right w:val="single" w:sz="4" w:space="0" w:color="auto"/>
            </w:tcBorders>
            <w:shd w:val="clear" w:color="auto" w:fill="auto"/>
            <w:noWrap/>
            <w:vAlign w:val="center"/>
            <w:hideMark/>
          </w:tcPr>
          <w:p w14:paraId="0E328A6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43F50C5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2AE7BE9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135.88 </w:t>
            </w:r>
          </w:p>
        </w:tc>
        <w:tc>
          <w:tcPr>
            <w:tcW w:w="519" w:type="pct"/>
            <w:tcBorders>
              <w:top w:val="nil"/>
              <w:left w:val="nil"/>
              <w:bottom w:val="single" w:sz="4" w:space="0" w:color="auto"/>
              <w:right w:val="single" w:sz="4" w:space="0" w:color="auto"/>
            </w:tcBorders>
            <w:shd w:val="clear" w:color="auto" w:fill="auto"/>
            <w:noWrap/>
            <w:vAlign w:val="center"/>
            <w:hideMark/>
          </w:tcPr>
          <w:p w14:paraId="1787CE9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r>
      <w:tr w:rsidR="006E7FEF" w:rsidRPr="00BE4187" w14:paraId="08FCE1C8"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61830EC"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7919A1F3"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CATT</w:t>
            </w:r>
          </w:p>
        </w:tc>
        <w:tc>
          <w:tcPr>
            <w:tcW w:w="632" w:type="pct"/>
            <w:tcBorders>
              <w:top w:val="nil"/>
              <w:left w:val="nil"/>
              <w:bottom w:val="single" w:sz="4" w:space="0" w:color="auto"/>
              <w:right w:val="single" w:sz="4" w:space="0" w:color="auto"/>
            </w:tcBorders>
            <w:shd w:val="clear" w:color="auto" w:fill="auto"/>
            <w:noWrap/>
            <w:vAlign w:val="center"/>
            <w:hideMark/>
          </w:tcPr>
          <w:p w14:paraId="6766EDC6"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vAlign w:val="center"/>
            <w:hideMark/>
          </w:tcPr>
          <w:p w14:paraId="72BCA090"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158.80 </w:t>
            </w:r>
          </w:p>
        </w:tc>
        <w:tc>
          <w:tcPr>
            <w:tcW w:w="392" w:type="pct"/>
            <w:tcBorders>
              <w:top w:val="nil"/>
              <w:left w:val="nil"/>
              <w:bottom w:val="single" w:sz="4" w:space="0" w:color="auto"/>
              <w:right w:val="single" w:sz="4" w:space="0" w:color="auto"/>
            </w:tcBorders>
            <w:shd w:val="clear" w:color="auto" w:fill="auto"/>
            <w:noWrap/>
            <w:vAlign w:val="center"/>
            <w:hideMark/>
          </w:tcPr>
          <w:p w14:paraId="4968BA22"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51B99413"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5772820E"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5EF4352A"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59A8838B"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30CB4BEE"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022CBA8A"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147.83 </w:t>
            </w:r>
          </w:p>
        </w:tc>
      </w:tr>
      <w:tr w:rsidR="006E7FEF" w:rsidRPr="00BE4187" w14:paraId="486F5B20"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86E5820"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vAlign w:val="center"/>
            <w:hideMark/>
          </w:tcPr>
          <w:p w14:paraId="6C37A35F"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Ericsson</w:t>
            </w:r>
          </w:p>
        </w:tc>
        <w:tc>
          <w:tcPr>
            <w:tcW w:w="632" w:type="pct"/>
            <w:tcBorders>
              <w:top w:val="nil"/>
              <w:left w:val="nil"/>
              <w:bottom w:val="single" w:sz="4" w:space="0" w:color="auto"/>
              <w:right w:val="single" w:sz="4" w:space="0" w:color="auto"/>
            </w:tcBorders>
            <w:shd w:val="clear" w:color="auto" w:fill="auto"/>
            <w:noWrap/>
            <w:vAlign w:val="center"/>
            <w:hideMark/>
          </w:tcPr>
          <w:p w14:paraId="2D8369AD"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2579D68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159.96 </w:t>
            </w:r>
          </w:p>
        </w:tc>
        <w:tc>
          <w:tcPr>
            <w:tcW w:w="392" w:type="pct"/>
            <w:tcBorders>
              <w:top w:val="nil"/>
              <w:left w:val="nil"/>
              <w:bottom w:val="single" w:sz="4" w:space="0" w:color="auto"/>
              <w:right w:val="single" w:sz="4" w:space="0" w:color="auto"/>
            </w:tcBorders>
            <w:shd w:val="clear" w:color="auto" w:fill="auto"/>
            <w:noWrap/>
            <w:vAlign w:val="center"/>
            <w:hideMark/>
          </w:tcPr>
          <w:p w14:paraId="4E28F51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157.26 </w:t>
            </w:r>
          </w:p>
        </w:tc>
        <w:tc>
          <w:tcPr>
            <w:tcW w:w="392" w:type="pct"/>
            <w:tcBorders>
              <w:top w:val="nil"/>
              <w:left w:val="nil"/>
              <w:bottom w:val="single" w:sz="4" w:space="0" w:color="auto"/>
              <w:right w:val="single" w:sz="4" w:space="0" w:color="auto"/>
            </w:tcBorders>
            <w:shd w:val="clear" w:color="auto" w:fill="auto"/>
            <w:noWrap/>
            <w:vAlign w:val="center"/>
            <w:hideMark/>
          </w:tcPr>
          <w:p w14:paraId="144EE4E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156.76 </w:t>
            </w:r>
          </w:p>
        </w:tc>
        <w:tc>
          <w:tcPr>
            <w:tcW w:w="393" w:type="pct"/>
            <w:tcBorders>
              <w:top w:val="nil"/>
              <w:left w:val="nil"/>
              <w:bottom w:val="single" w:sz="4" w:space="0" w:color="auto"/>
              <w:right w:val="single" w:sz="4" w:space="0" w:color="auto"/>
            </w:tcBorders>
            <w:shd w:val="clear" w:color="auto" w:fill="auto"/>
            <w:noWrap/>
            <w:vAlign w:val="center"/>
            <w:hideMark/>
          </w:tcPr>
          <w:p w14:paraId="31AFFCD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154.26 </w:t>
            </w:r>
          </w:p>
        </w:tc>
        <w:tc>
          <w:tcPr>
            <w:tcW w:w="390" w:type="pct"/>
            <w:tcBorders>
              <w:top w:val="nil"/>
              <w:left w:val="nil"/>
              <w:bottom w:val="single" w:sz="4" w:space="0" w:color="auto"/>
              <w:right w:val="single" w:sz="4" w:space="0" w:color="auto"/>
            </w:tcBorders>
            <w:shd w:val="clear" w:color="auto" w:fill="auto"/>
            <w:noWrap/>
            <w:vAlign w:val="center"/>
            <w:hideMark/>
          </w:tcPr>
          <w:p w14:paraId="47844B5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394AB35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01CE60E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6567568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153.23 </w:t>
            </w:r>
          </w:p>
        </w:tc>
      </w:tr>
      <w:tr w:rsidR="006E7FEF" w:rsidRPr="00BE4187" w14:paraId="15E19E3A"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307C28C"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0BBF729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Samsung</w:t>
            </w:r>
          </w:p>
        </w:tc>
        <w:tc>
          <w:tcPr>
            <w:tcW w:w="632" w:type="pct"/>
            <w:tcBorders>
              <w:top w:val="nil"/>
              <w:left w:val="nil"/>
              <w:bottom w:val="single" w:sz="4" w:space="0" w:color="auto"/>
              <w:right w:val="single" w:sz="4" w:space="0" w:color="auto"/>
            </w:tcBorders>
            <w:shd w:val="clear" w:color="auto" w:fill="auto"/>
            <w:noWrap/>
            <w:vAlign w:val="center"/>
            <w:hideMark/>
          </w:tcPr>
          <w:p w14:paraId="4A9BDCE7"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4GHz</w:t>
            </w:r>
          </w:p>
        </w:tc>
        <w:tc>
          <w:tcPr>
            <w:tcW w:w="392" w:type="pct"/>
            <w:tcBorders>
              <w:top w:val="nil"/>
              <w:left w:val="nil"/>
              <w:bottom w:val="single" w:sz="4" w:space="0" w:color="auto"/>
              <w:right w:val="single" w:sz="4" w:space="0" w:color="auto"/>
            </w:tcBorders>
            <w:shd w:val="clear" w:color="auto" w:fill="auto"/>
            <w:vAlign w:val="center"/>
            <w:hideMark/>
          </w:tcPr>
          <w:p w14:paraId="58765FC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168.30 </w:t>
            </w:r>
          </w:p>
        </w:tc>
        <w:tc>
          <w:tcPr>
            <w:tcW w:w="392" w:type="pct"/>
            <w:tcBorders>
              <w:top w:val="nil"/>
              <w:left w:val="nil"/>
              <w:bottom w:val="single" w:sz="4" w:space="0" w:color="auto"/>
              <w:right w:val="single" w:sz="4" w:space="0" w:color="auto"/>
            </w:tcBorders>
            <w:shd w:val="clear" w:color="auto" w:fill="auto"/>
            <w:vAlign w:val="center"/>
            <w:hideMark/>
          </w:tcPr>
          <w:p w14:paraId="5045820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162.21 </w:t>
            </w:r>
          </w:p>
        </w:tc>
        <w:tc>
          <w:tcPr>
            <w:tcW w:w="392" w:type="pct"/>
            <w:tcBorders>
              <w:top w:val="nil"/>
              <w:left w:val="nil"/>
              <w:bottom w:val="single" w:sz="4" w:space="0" w:color="auto"/>
              <w:right w:val="single" w:sz="4" w:space="0" w:color="auto"/>
            </w:tcBorders>
            <w:shd w:val="clear" w:color="auto" w:fill="auto"/>
            <w:vAlign w:val="center"/>
            <w:hideMark/>
          </w:tcPr>
          <w:p w14:paraId="15992DFE"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162.11 </w:t>
            </w:r>
          </w:p>
        </w:tc>
        <w:tc>
          <w:tcPr>
            <w:tcW w:w="393" w:type="pct"/>
            <w:tcBorders>
              <w:top w:val="nil"/>
              <w:left w:val="nil"/>
              <w:bottom w:val="single" w:sz="4" w:space="0" w:color="auto"/>
              <w:right w:val="single" w:sz="4" w:space="0" w:color="auto"/>
            </w:tcBorders>
            <w:shd w:val="clear" w:color="auto" w:fill="auto"/>
            <w:vAlign w:val="center"/>
            <w:hideMark/>
          </w:tcPr>
          <w:p w14:paraId="308623A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158.91 </w:t>
            </w:r>
          </w:p>
        </w:tc>
        <w:tc>
          <w:tcPr>
            <w:tcW w:w="390" w:type="pct"/>
            <w:tcBorders>
              <w:top w:val="nil"/>
              <w:left w:val="nil"/>
              <w:bottom w:val="single" w:sz="4" w:space="0" w:color="auto"/>
              <w:right w:val="single" w:sz="4" w:space="0" w:color="auto"/>
            </w:tcBorders>
            <w:shd w:val="clear" w:color="auto" w:fill="auto"/>
            <w:vAlign w:val="center"/>
            <w:hideMark/>
          </w:tcPr>
          <w:p w14:paraId="2512378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vAlign w:val="center"/>
            <w:hideMark/>
          </w:tcPr>
          <w:p w14:paraId="46E8ED9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vAlign w:val="center"/>
            <w:hideMark/>
          </w:tcPr>
          <w:p w14:paraId="70EE9E0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vAlign w:val="center"/>
            <w:hideMark/>
          </w:tcPr>
          <w:p w14:paraId="0D306D6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146.26 </w:t>
            </w:r>
          </w:p>
        </w:tc>
      </w:tr>
      <w:tr w:rsidR="006E7FEF" w:rsidRPr="00BE4187" w14:paraId="4DEA5C57"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B7FC514"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3FB857F9"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Interdigital</w:t>
            </w:r>
          </w:p>
        </w:tc>
        <w:tc>
          <w:tcPr>
            <w:tcW w:w="632" w:type="pct"/>
            <w:tcBorders>
              <w:top w:val="nil"/>
              <w:left w:val="nil"/>
              <w:bottom w:val="single" w:sz="4" w:space="0" w:color="auto"/>
              <w:right w:val="single" w:sz="4" w:space="0" w:color="auto"/>
            </w:tcBorders>
            <w:shd w:val="clear" w:color="auto" w:fill="auto"/>
            <w:noWrap/>
            <w:vAlign w:val="center"/>
            <w:hideMark/>
          </w:tcPr>
          <w:p w14:paraId="1E13BEC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768AB18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41C9950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6D68349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165.55 </w:t>
            </w:r>
          </w:p>
        </w:tc>
        <w:tc>
          <w:tcPr>
            <w:tcW w:w="393" w:type="pct"/>
            <w:tcBorders>
              <w:top w:val="nil"/>
              <w:left w:val="nil"/>
              <w:bottom w:val="single" w:sz="4" w:space="0" w:color="auto"/>
              <w:right w:val="single" w:sz="4" w:space="0" w:color="auto"/>
            </w:tcBorders>
            <w:shd w:val="clear" w:color="auto" w:fill="auto"/>
            <w:noWrap/>
            <w:vAlign w:val="center"/>
            <w:hideMark/>
          </w:tcPr>
          <w:p w14:paraId="51B6846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6201836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F1C1F60"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24EC8ED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2231071B"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135.46 </w:t>
            </w:r>
          </w:p>
        </w:tc>
      </w:tr>
      <w:tr w:rsidR="006E7FEF" w:rsidRPr="00BE4187" w14:paraId="2D152034"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2E56506"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256174D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ZTE</w:t>
            </w:r>
          </w:p>
        </w:tc>
        <w:tc>
          <w:tcPr>
            <w:tcW w:w="632" w:type="pct"/>
            <w:tcBorders>
              <w:top w:val="nil"/>
              <w:left w:val="nil"/>
              <w:bottom w:val="single" w:sz="4" w:space="0" w:color="auto"/>
              <w:right w:val="single" w:sz="4" w:space="0" w:color="auto"/>
            </w:tcBorders>
            <w:shd w:val="clear" w:color="auto" w:fill="auto"/>
            <w:noWrap/>
            <w:vAlign w:val="center"/>
            <w:hideMark/>
          </w:tcPr>
          <w:p w14:paraId="26CC37E5"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0389133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3CB3530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162.54 </w:t>
            </w:r>
          </w:p>
        </w:tc>
        <w:tc>
          <w:tcPr>
            <w:tcW w:w="392" w:type="pct"/>
            <w:tcBorders>
              <w:top w:val="nil"/>
              <w:left w:val="nil"/>
              <w:bottom w:val="single" w:sz="4" w:space="0" w:color="auto"/>
              <w:right w:val="single" w:sz="4" w:space="0" w:color="auto"/>
            </w:tcBorders>
            <w:shd w:val="clear" w:color="auto" w:fill="auto"/>
            <w:noWrap/>
            <w:vAlign w:val="center"/>
            <w:hideMark/>
          </w:tcPr>
          <w:p w14:paraId="46857E9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0A5696DE"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36E6699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406E70E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67EDD84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2A8E385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151.53 </w:t>
            </w:r>
          </w:p>
        </w:tc>
      </w:tr>
      <w:tr w:rsidR="006E7FEF" w:rsidRPr="00BE4187" w14:paraId="601A03DD"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E812B42"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5C653793"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MTK</w:t>
            </w:r>
          </w:p>
        </w:tc>
        <w:tc>
          <w:tcPr>
            <w:tcW w:w="632" w:type="pct"/>
            <w:tcBorders>
              <w:top w:val="nil"/>
              <w:left w:val="nil"/>
              <w:bottom w:val="single" w:sz="4" w:space="0" w:color="auto"/>
              <w:right w:val="single" w:sz="4" w:space="0" w:color="auto"/>
            </w:tcBorders>
            <w:shd w:val="clear" w:color="auto" w:fill="auto"/>
            <w:noWrap/>
            <w:vAlign w:val="center"/>
            <w:hideMark/>
          </w:tcPr>
          <w:p w14:paraId="3211EFE0"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752C264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160.81 </w:t>
            </w:r>
          </w:p>
        </w:tc>
        <w:tc>
          <w:tcPr>
            <w:tcW w:w="392" w:type="pct"/>
            <w:tcBorders>
              <w:top w:val="nil"/>
              <w:left w:val="nil"/>
              <w:bottom w:val="single" w:sz="4" w:space="0" w:color="auto"/>
              <w:right w:val="single" w:sz="4" w:space="0" w:color="auto"/>
            </w:tcBorders>
            <w:shd w:val="clear" w:color="auto" w:fill="auto"/>
            <w:noWrap/>
            <w:vAlign w:val="center"/>
            <w:hideMark/>
          </w:tcPr>
          <w:p w14:paraId="39C69EE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158.31 </w:t>
            </w:r>
          </w:p>
        </w:tc>
        <w:tc>
          <w:tcPr>
            <w:tcW w:w="392" w:type="pct"/>
            <w:tcBorders>
              <w:top w:val="nil"/>
              <w:left w:val="nil"/>
              <w:bottom w:val="single" w:sz="4" w:space="0" w:color="auto"/>
              <w:right w:val="single" w:sz="4" w:space="0" w:color="auto"/>
            </w:tcBorders>
            <w:shd w:val="clear" w:color="auto" w:fill="auto"/>
            <w:noWrap/>
            <w:vAlign w:val="center"/>
            <w:hideMark/>
          </w:tcPr>
          <w:p w14:paraId="13CB0E0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6FE559D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4CB545C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142E30B"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5E0D119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142.51 </w:t>
            </w:r>
          </w:p>
        </w:tc>
        <w:tc>
          <w:tcPr>
            <w:tcW w:w="519" w:type="pct"/>
            <w:tcBorders>
              <w:top w:val="nil"/>
              <w:left w:val="nil"/>
              <w:bottom w:val="single" w:sz="4" w:space="0" w:color="auto"/>
              <w:right w:val="single" w:sz="4" w:space="0" w:color="auto"/>
            </w:tcBorders>
            <w:shd w:val="clear" w:color="auto" w:fill="auto"/>
            <w:noWrap/>
            <w:vAlign w:val="center"/>
            <w:hideMark/>
          </w:tcPr>
          <w:p w14:paraId="3668733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148.73 </w:t>
            </w:r>
          </w:p>
        </w:tc>
      </w:tr>
    </w:tbl>
    <w:p w14:paraId="6113162A" w14:textId="33103D0D" w:rsidR="00F625C8" w:rsidRDefault="0004246B" w:rsidP="00F625C8">
      <w:pPr>
        <w:rPr>
          <w:lang w:eastAsia="zh-CN"/>
        </w:rPr>
      </w:pPr>
      <w:r w:rsidRPr="0004246B">
        <w:rPr>
          <w:lang w:eastAsia="zh-CN"/>
        </w:rPr>
        <w:t>Note: “vivo2” assumes UL 4dB correction factor better than DL, “vivo” assumes UL and DL same correction factor in coverage evaluation template</w:t>
      </w:r>
      <w:r>
        <w:rPr>
          <w:lang w:eastAsia="zh-CN"/>
        </w:rPr>
        <w:t>.</w:t>
      </w:r>
      <w:r w:rsidRPr="0004246B">
        <w:rPr>
          <w:lang w:eastAsia="zh-CN"/>
        </w:rPr>
        <w:t xml:space="preserve"> </w:t>
      </w:r>
      <w:r>
        <w:rPr>
          <w:lang w:eastAsia="zh-CN"/>
        </w:rPr>
        <w:t xml:space="preserve">For the figures in section 8.2.2 and 8.2.3, </w:t>
      </w:r>
      <w:r>
        <w:rPr>
          <w:rFonts w:hint="eastAsia"/>
          <w:lang w:eastAsia="zh-CN"/>
        </w:rPr>
        <w:t>t</w:t>
      </w:r>
      <w:r w:rsidRPr="0004246B">
        <w:rPr>
          <w:lang w:eastAsia="zh-CN"/>
        </w:rPr>
        <w:t>he meanings of 'vivo' and 'vivo 2' refer to this</w:t>
      </w:r>
      <w:r>
        <w:rPr>
          <w:lang w:eastAsia="zh-CN"/>
        </w:rPr>
        <w:t>.</w:t>
      </w:r>
    </w:p>
    <w:p w14:paraId="0AAED318" w14:textId="3F240D2A" w:rsidR="00F625C8" w:rsidRPr="004A21E4" w:rsidRDefault="00F625C8" w:rsidP="004A21E4">
      <w:pPr>
        <w:jc w:val="center"/>
        <w:rPr>
          <w:b/>
          <w:bCs/>
          <w:u w:val="single"/>
          <w:lang w:eastAsia="zh-CN"/>
        </w:rPr>
      </w:pPr>
      <w:r w:rsidRPr="00F16CB2">
        <w:rPr>
          <w:rFonts w:hint="eastAsia"/>
          <w:b/>
          <w:bCs/>
          <w:lang w:val="en-GB" w:eastAsia="zh-CN"/>
        </w:rPr>
        <w:t>T</w:t>
      </w:r>
      <w:r w:rsidRPr="00F16CB2">
        <w:rPr>
          <w:b/>
          <w:bCs/>
          <w:lang w:val="en-GB" w:eastAsia="zh-CN"/>
        </w:rPr>
        <w:t xml:space="preserve">able 8.2.1 - 3 </w:t>
      </w:r>
      <w:r w:rsidRPr="00F16CB2">
        <w:rPr>
          <w:b/>
          <w:bCs/>
          <w:lang w:eastAsia="zh-CN"/>
        </w:rPr>
        <w:t>NR Coverage,</w:t>
      </w:r>
      <w:r w:rsidRPr="00F16CB2">
        <w:rPr>
          <w:rFonts w:hint="eastAsia"/>
          <w:b/>
          <w:bCs/>
          <w:u w:val="single"/>
          <w:lang w:eastAsia="zh-CN"/>
        </w:rPr>
        <w:t xml:space="preserve"> </w:t>
      </w:r>
      <w:r w:rsidRPr="00766B5A">
        <w:rPr>
          <w:b/>
          <w:bCs/>
          <w:u w:val="single"/>
          <w:lang w:eastAsia="zh-CN"/>
        </w:rPr>
        <w:t>Urban, Redcap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38"/>
        <w:gridCol w:w="1602"/>
        <w:gridCol w:w="1027"/>
        <w:gridCol w:w="995"/>
        <w:gridCol w:w="1032"/>
        <w:gridCol w:w="1032"/>
        <w:gridCol w:w="1032"/>
        <w:gridCol w:w="1032"/>
        <w:gridCol w:w="1123"/>
        <w:gridCol w:w="1439"/>
      </w:tblGrid>
      <w:tr w:rsidR="00AF15B1" w:rsidRPr="00F625C8" w14:paraId="3A64D615" w14:textId="77777777" w:rsidTr="0004246B">
        <w:trPr>
          <w:trHeight w:val="552"/>
        </w:trPr>
        <w:tc>
          <w:tcPr>
            <w:tcW w:w="481" w:type="pct"/>
            <w:shd w:val="clear" w:color="auto" w:fill="auto"/>
            <w:noWrap/>
            <w:vAlign w:val="center"/>
            <w:hideMark/>
          </w:tcPr>
          <w:p w14:paraId="34464424"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652" w:type="pct"/>
            <w:shd w:val="clear" w:color="auto" w:fill="auto"/>
            <w:noWrap/>
            <w:vAlign w:val="center"/>
            <w:hideMark/>
          </w:tcPr>
          <w:p w14:paraId="06B0EEB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Company Name</w:t>
            </w:r>
          </w:p>
        </w:tc>
        <w:tc>
          <w:tcPr>
            <w:tcW w:w="601" w:type="pct"/>
            <w:shd w:val="clear" w:color="auto" w:fill="auto"/>
            <w:noWrap/>
            <w:vAlign w:val="center"/>
            <w:hideMark/>
          </w:tcPr>
          <w:p w14:paraId="4CC2FA49"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Scenarios </w:t>
            </w:r>
          </w:p>
        </w:tc>
        <w:tc>
          <w:tcPr>
            <w:tcW w:w="385" w:type="pct"/>
            <w:shd w:val="clear" w:color="auto" w:fill="auto"/>
            <w:vAlign w:val="center"/>
            <w:hideMark/>
          </w:tcPr>
          <w:p w14:paraId="6F089C82"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4Rx</w:t>
            </w:r>
          </w:p>
        </w:tc>
        <w:tc>
          <w:tcPr>
            <w:tcW w:w="373" w:type="pct"/>
            <w:shd w:val="clear" w:color="auto" w:fill="auto"/>
            <w:vAlign w:val="center"/>
            <w:hideMark/>
          </w:tcPr>
          <w:p w14:paraId="386906D6"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4Rx</w:t>
            </w:r>
          </w:p>
        </w:tc>
        <w:tc>
          <w:tcPr>
            <w:tcW w:w="387" w:type="pct"/>
            <w:shd w:val="clear" w:color="auto" w:fill="auto"/>
            <w:vAlign w:val="center"/>
            <w:hideMark/>
          </w:tcPr>
          <w:p w14:paraId="303810E4"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2Rx</w:t>
            </w:r>
          </w:p>
        </w:tc>
        <w:tc>
          <w:tcPr>
            <w:tcW w:w="387" w:type="pct"/>
            <w:shd w:val="clear" w:color="auto" w:fill="auto"/>
            <w:vAlign w:val="center"/>
            <w:hideMark/>
          </w:tcPr>
          <w:p w14:paraId="71ECC9CD"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2Rx</w:t>
            </w:r>
          </w:p>
        </w:tc>
        <w:tc>
          <w:tcPr>
            <w:tcW w:w="387" w:type="pct"/>
            <w:shd w:val="clear" w:color="auto" w:fill="auto"/>
            <w:vAlign w:val="center"/>
            <w:hideMark/>
          </w:tcPr>
          <w:p w14:paraId="2406A88C"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1RX</w:t>
            </w:r>
          </w:p>
        </w:tc>
        <w:tc>
          <w:tcPr>
            <w:tcW w:w="387" w:type="pct"/>
            <w:shd w:val="clear" w:color="auto" w:fill="auto"/>
            <w:vAlign w:val="center"/>
            <w:hideMark/>
          </w:tcPr>
          <w:p w14:paraId="2E7CCC1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1RX</w:t>
            </w:r>
          </w:p>
        </w:tc>
        <w:tc>
          <w:tcPr>
            <w:tcW w:w="421" w:type="pct"/>
            <w:shd w:val="clear" w:color="auto" w:fill="auto"/>
            <w:vAlign w:val="center"/>
            <w:hideMark/>
          </w:tcPr>
          <w:p w14:paraId="04AD6D6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PUSCH </w:t>
            </w:r>
            <w:r w:rsidRPr="004A21E4">
              <w:rPr>
                <w:rFonts w:eastAsia="等线"/>
                <w:b/>
                <w:bCs/>
                <w:sz w:val="22"/>
                <w:szCs w:val="22"/>
                <w:lang w:eastAsia="zh-CN"/>
              </w:rPr>
              <w:br/>
            </w:r>
            <w:proofErr w:type="spellStart"/>
            <w:r w:rsidRPr="004A21E4">
              <w:rPr>
                <w:rFonts w:eastAsia="等线"/>
                <w:b/>
                <w:bCs/>
                <w:sz w:val="22"/>
                <w:szCs w:val="22"/>
                <w:lang w:eastAsia="zh-CN"/>
              </w:rPr>
              <w:t>eMBB</w:t>
            </w:r>
            <w:proofErr w:type="spellEnd"/>
          </w:p>
        </w:tc>
        <w:tc>
          <w:tcPr>
            <w:tcW w:w="540" w:type="pct"/>
            <w:shd w:val="clear" w:color="auto" w:fill="auto"/>
            <w:vAlign w:val="center"/>
            <w:hideMark/>
          </w:tcPr>
          <w:p w14:paraId="0C4B28B1"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PUSCH Msg3</w:t>
            </w:r>
          </w:p>
        </w:tc>
      </w:tr>
      <w:tr w:rsidR="00AF15B1" w:rsidRPr="00F625C8" w14:paraId="2E3AEFC4" w14:textId="77777777" w:rsidTr="0004246B">
        <w:trPr>
          <w:trHeight w:val="276"/>
        </w:trPr>
        <w:tc>
          <w:tcPr>
            <w:tcW w:w="481" w:type="pct"/>
            <w:vMerge w:val="restart"/>
            <w:shd w:val="clear" w:color="auto" w:fill="auto"/>
            <w:noWrap/>
            <w:vAlign w:val="center"/>
            <w:hideMark/>
          </w:tcPr>
          <w:p w14:paraId="4975BDEB" w14:textId="77777777" w:rsidR="0075001A" w:rsidRPr="004A21E4" w:rsidRDefault="0075001A"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b/>
                <w:bCs/>
                <w:sz w:val="22"/>
                <w:szCs w:val="22"/>
                <w:lang w:eastAsia="zh-CN"/>
              </w:rPr>
              <w:t>Redcap UE</w:t>
            </w:r>
          </w:p>
        </w:tc>
        <w:tc>
          <w:tcPr>
            <w:tcW w:w="652" w:type="pct"/>
            <w:shd w:val="clear" w:color="auto" w:fill="auto"/>
            <w:noWrap/>
            <w:vAlign w:val="center"/>
            <w:hideMark/>
          </w:tcPr>
          <w:p w14:paraId="4503B57D"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vivo</w:t>
            </w:r>
          </w:p>
        </w:tc>
        <w:tc>
          <w:tcPr>
            <w:tcW w:w="601" w:type="pct"/>
            <w:shd w:val="clear" w:color="auto" w:fill="auto"/>
            <w:noWrap/>
            <w:vAlign w:val="center"/>
            <w:hideMark/>
          </w:tcPr>
          <w:p w14:paraId="3A566370"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F31902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4B7451E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48760E8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41889E3"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6C6ECDC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148.72 </w:t>
            </w:r>
          </w:p>
        </w:tc>
        <w:tc>
          <w:tcPr>
            <w:tcW w:w="387" w:type="pct"/>
            <w:shd w:val="clear" w:color="auto" w:fill="auto"/>
            <w:noWrap/>
            <w:vAlign w:val="center"/>
            <w:hideMark/>
          </w:tcPr>
          <w:p w14:paraId="71D98FD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146.02 </w:t>
            </w:r>
          </w:p>
        </w:tc>
        <w:tc>
          <w:tcPr>
            <w:tcW w:w="421" w:type="pct"/>
            <w:shd w:val="clear" w:color="auto" w:fill="auto"/>
            <w:noWrap/>
            <w:vAlign w:val="center"/>
            <w:hideMark/>
          </w:tcPr>
          <w:p w14:paraId="426FA2F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134.96 </w:t>
            </w:r>
          </w:p>
        </w:tc>
        <w:tc>
          <w:tcPr>
            <w:tcW w:w="540" w:type="pct"/>
            <w:shd w:val="clear" w:color="auto" w:fill="auto"/>
            <w:noWrap/>
            <w:vAlign w:val="center"/>
            <w:hideMark/>
          </w:tcPr>
          <w:p w14:paraId="39EA90A0" w14:textId="77777777" w:rsidR="0075001A" w:rsidRDefault="002C2C23" w:rsidP="00325C4F">
            <w:pPr>
              <w:overflowPunct/>
              <w:autoSpaceDE/>
              <w:autoSpaceDN/>
              <w:adjustRightInd/>
              <w:spacing w:after="0" w:line="240" w:lineRule="auto"/>
              <w:jc w:val="center"/>
              <w:textAlignment w:val="auto"/>
              <w:rPr>
                <w:rFonts w:eastAsia="等线"/>
                <w:sz w:val="22"/>
                <w:szCs w:val="22"/>
                <w:lang w:eastAsia="zh-CN"/>
              </w:rPr>
            </w:pPr>
            <w:r>
              <w:rPr>
                <w:rFonts w:eastAsia="等线"/>
                <w:sz w:val="22"/>
                <w:szCs w:val="22"/>
                <w:lang w:eastAsia="zh-CN"/>
              </w:rPr>
              <w:t>vivo:</w:t>
            </w:r>
            <w:r w:rsidR="0075001A" w:rsidRPr="004A21E4">
              <w:rPr>
                <w:rFonts w:eastAsia="等线"/>
                <w:sz w:val="22"/>
                <w:szCs w:val="22"/>
                <w:lang w:eastAsia="zh-CN"/>
              </w:rPr>
              <w:t xml:space="preserve">138.85 </w:t>
            </w:r>
          </w:p>
          <w:p w14:paraId="4FCAB2D2" w14:textId="4CA67FA2" w:rsidR="002C2C23" w:rsidRPr="004A21E4" w:rsidRDefault="002C2C23" w:rsidP="00325C4F">
            <w:pPr>
              <w:overflowPunct/>
              <w:autoSpaceDE/>
              <w:autoSpaceDN/>
              <w:adjustRightInd/>
              <w:spacing w:after="0" w:line="240" w:lineRule="auto"/>
              <w:jc w:val="center"/>
              <w:textAlignment w:val="auto"/>
              <w:rPr>
                <w:rFonts w:eastAsia="等线"/>
                <w:sz w:val="22"/>
                <w:szCs w:val="22"/>
                <w:lang w:eastAsia="zh-CN"/>
              </w:rPr>
            </w:pPr>
            <w:r>
              <w:rPr>
                <w:rFonts w:eastAsia="等线" w:hint="eastAsia"/>
                <w:sz w:val="22"/>
                <w:szCs w:val="22"/>
                <w:lang w:eastAsia="zh-CN"/>
              </w:rPr>
              <w:t>v</w:t>
            </w:r>
            <w:r>
              <w:rPr>
                <w:rFonts w:eastAsia="等线"/>
                <w:sz w:val="22"/>
                <w:szCs w:val="22"/>
                <w:lang w:eastAsia="zh-CN"/>
              </w:rPr>
              <w:t>ivo2: 142.85</w:t>
            </w:r>
          </w:p>
        </w:tc>
      </w:tr>
      <w:tr w:rsidR="00AF15B1" w:rsidRPr="00F625C8" w14:paraId="76774C27" w14:textId="77777777" w:rsidTr="0004246B">
        <w:trPr>
          <w:trHeight w:val="276"/>
        </w:trPr>
        <w:tc>
          <w:tcPr>
            <w:tcW w:w="481" w:type="pct"/>
            <w:vMerge/>
            <w:shd w:val="clear" w:color="auto" w:fill="auto"/>
            <w:vAlign w:val="center"/>
            <w:hideMark/>
          </w:tcPr>
          <w:p w14:paraId="260D0500"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5C859FD3"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Nokia</w:t>
            </w:r>
          </w:p>
        </w:tc>
        <w:tc>
          <w:tcPr>
            <w:tcW w:w="601" w:type="pct"/>
            <w:shd w:val="clear" w:color="auto" w:fill="auto"/>
            <w:noWrap/>
            <w:vAlign w:val="center"/>
            <w:hideMark/>
          </w:tcPr>
          <w:p w14:paraId="0D513ECB"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00E29CC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10A47BF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1359DF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159.86 </w:t>
            </w:r>
          </w:p>
        </w:tc>
        <w:tc>
          <w:tcPr>
            <w:tcW w:w="387" w:type="pct"/>
            <w:shd w:val="clear" w:color="auto" w:fill="auto"/>
            <w:noWrap/>
            <w:vAlign w:val="center"/>
            <w:hideMark/>
          </w:tcPr>
          <w:p w14:paraId="50FAA24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157.74 </w:t>
            </w:r>
          </w:p>
        </w:tc>
        <w:tc>
          <w:tcPr>
            <w:tcW w:w="387" w:type="pct"/>
            <w:shd w:val="clear" w:color="auto" w:fill="auto"/>
            <w:noWrap/>
            <w:vAlign w:val="center"/>
            <w:hideMark/>
          </w:tcPr>
          <w:p w14:paraId="3A314CB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156.61 </w:t>
            </w:r>
          </w:p>
        </w:tc>
        <w:tc>
          <w:tcPr>
            <w:tcW w:w="387" w:type="pct"/>
            <w:shd w:val="clear" w:color="auto" w:fill="auto"/>
            <w:noWrap/>
            <w:vAlign w:val="center"/>
            <w:hideMark/>
          </w:tcPr>
          <w:p w14:paraId="1057BC8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153.17 </w:t>
            </w:r>
          </w:p>
        </w:tc>
        <w:tc>
          <w:tcPr>
            <w:tcW w:w="421" w:type="pct"/>
            <w:shd w:val="clear" w:color="auto" w:fill="auto"/>
            <w:noWrap/>
            <w:vAlign w:val="center"/>
            <w:hideMark/>
          </w:tcPr>
          <w:p w14:paraId="10E8508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134.62 </w:t>
            </w:r>
          </w:p>
        </w:tc>
        <w:tc>
          <w:tcPr>
            <w:tcW w:w="540" w:type="pct"/>
            <w:shd w:val="clear" w:color="auto" w:fill="auto"/>
            <w:noWrap/>
            <w:vAlign w:val="center"/>
            <w:hideMark/>
          </w:tcPr>
          <w:p w14:paraId="3B66EBF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144.20 </w:t>
            </w:r>
          </w:p>
        </w:tc>
      </w:tr>
      <w:tr w:rsidR="00AF15B1" w:rsidRPr="00F625C8" w14:paraId="7EEDAFB6" w14:textId="77777777" w:rsidTr="0004246B">
        <w:trPr>
          <w:trHeight w:val="276"/>
        </w:trPr>
        <w:tc>
          <w:tcPr>
            <w:tcW w:w="481" w:type="pct"/>
            <w:vMerge/>
            <w:shd w:val="clear" w:color="auto" w:fill="auto"/>
            <w:vAlign w:val="center"/>
            <w:hideMark/>
          </w:tcPr>
          <w:p w14:paraId="59B163CF"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054EEEEB"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QC</w:t>
            </w:r>
          </w:p>
        </w:tc>
        <w:tc>
          <w:tcPr>
            <w:tcW w:w="601" w:type="pct"/>
            <w:shd w:val="clear" w:color="auto" w:fill="auto"/>
            <w:noWrap/>
            <w:vAlign w:val="center"/>
            <w:hideMark/>
          </w:tcPr>
          <w:p w14:paraId="4030645E"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B87506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31253D1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CA6615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5F2393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88942A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152.96 </w:t>
            </w:r>
          </w:p>
        </w:tc>
        <w:tc>
          <w:tcPr>
            <w:tcW w:w="387" w:type="pct"/>
            <w:shd w:val="clear" w:color="auto" w:fill="auto"/>
            <w:noWrap/>
            <w:vAlign w:val="center"/>
            <w:hideMark/>
          </w:tcPr>
          <w:p w14:paraId="14CED47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21" w:type="pct"/>
            <w:shd w:val="clear" w:color="auto" w:fill="auto"/>
            <w:noWrap/>
            <w:vAlign w:val="center"/>
            <w:hideMark/>
          </w:tcPr>
          <w:p w14:paraId="5DB8A95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104695C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147.27 </w:t>
            </w:r>
          </w:p>
        </w:tc>
      </w:tr>
      <w:tr w:rsidR="00AF15B1" w:rsidRPr="00F625C8" w14:paraId="199033E3" w14:textId="77777777" w:rsidTr="0004246B">
        <w:trPr>
          <w:trHeight w:val="276"/>
        </w:trPr>
        <w:tc>
          <w:tcPr>
            <w:tcW w:w="481" w:type="pct"/>
            <w:vMerge/>
            <w:shd w:val="clear" w:color="auto" w:fill="auto"/>
            <w:vAlign w:val="center"/>
            <w:hideMark/>
          </w:tcPr>
          <w:p w14:paraId="7F7ADBF0"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27548C16"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Intel</w:t>
            </w:r>
          </w:p>
        </w:tc>
        <w:tc>
          <w:tcPr>
            <w:tcW w:w="601" w:type="pct"/>
            <w:shd w:val="clear" w:color="auto" w:fill="auto"/>
            <w:noWrap/>
            <w:vAlign w:val="center"/>
            <w:hideMark/>
          </w:tcPr>
          <w:p w14:paraId="718EF23E"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3F034F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012C350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7FA425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6CF579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B61629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157.81 </w:t>
            </w:r>
          </w:p>
        </w:tc>
        <w:tc>
          <w:tcPr>
            <w:tcW w:w="387" w:type="pct"/>
            <w:shd w:val="clear" w:color="auto" w:fill="auto"/>
            <w:noWrap/>
            <w:vAlign w:val="center"/>
            <w:hideMark/>
          </w:tcPr>
          <w:p w14:paraId="320F10D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21" w:type="pct"/>
            <w:shd w:val="clear" w:color="auto" w:fill="auto"/>
            <w:noWrap/>
            <w:vAlign w:val="center"/>
            <w:hideMark/>
          </w:tcPr>
          <w:p w14:paraId="070602D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0CA7B9D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r>
      <w:tr w:rsidR="00AF15B1" w:rsidRPr="00F625C8" w14:paraId="65521A71" w14:textId="77777777" w:rsidTr="0004246B">
        <w:trPr>
          <w:trHeight w:val="276"/>
        </w:trPr>
        <w:tc>
          <w:tcPr>
            <w:tcW w:w="481" w:type="pct"/>
            <w:vMerge/>
            <w:shd w:val="clear" w:color="auto" w:fill="auto"/>
            <w:vAlign w:val="center"/>
            <w:hideMark/>
          </w:tcPr>
          <w:p w14:paraId="4C233E57"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7F1B7641"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CATT</w:t>
            </w:r>
          </w:p>
        </w:tc>
        <w:tc>
          <w:tcPr>
            <w:tcW w:w="601" w:type="pct"/>
            <w:shd w:val="clear" w:color="auto" w:fill="auto"/>
            <w:noWrap/>
            <w:vAlign w:val="center"/>
            <w:hideMark/>
          </w:tcPr>
          <w:p w14:paraId="5B9495F8"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6E4A3CC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3109CD5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601888C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28434CC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38E4262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144.60 </w:t>
            </w:r>
          </w:p>
        </w:tc>
        <w:tc>
          <w:tcPr>
            <w:tcW w:w="387" w:type="pct"/>
            <w:shd w:val="clear" w:color="auto" w:fill="auto"/>
            <w:noWrap/>
            <w:vAlign w:val="center"/>
            <w:hideMark/>
          </w:tcPr>
          <w:p w14:paraId="2398C68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142.90 </w:t>
            </w:r>
          </w:p>
        </w:tc>
        <w:tc>
          <w:tcPr>
            <w:tcW w:w="421" w:type="pct"/>
            <w:shd w:val="clear" w:color="auto" w:fill="auto"/>
            <w:noWrap/>
            <w:vAlign w:val="center"/>
            <w:hideMark/>
          </w:tcPr>
          <w:p w14:paraId="370484B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4363C38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147.83 </w:t>
            </w:r>
          </w:p>
        </w:tc>
      </w:tr>
      <w:tr w:rsidR="00AF15B1" w:rsidRPr="00F625C8" w14:paraId="68BD07D3" w14:textId="77777777" w:rsidTr="0004246B">
        <w:trPr>
          <w:trHeight w:val="276"/>
        </w:trPr>
        <w:tc>
          <w:tcPr>
            <w:tcW w:w="481" w:type="pct"/>
            <w:vMerge/>
            <w:shd w:val="clear" w:color="auto" w:fill="auto"/>
            <w:vAlign w:val="center"/>
            <w:hideMark/>
          </w:tcPr>
          <w:p w14:paraId="19CD448F"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vAlign w:val="center"/>
            <w:hideMark/>
          </w:tcPr>
          <w:p w14:paraId="72CBDDD0" w14:textId="77777777" w:rsidR="0075001A" w:rsidRPr="00F625C8"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D059C0">
              <w:rPr>
                <w:rFonts w:eastAsia="等线"/>
                <w:b/>
                <w:bCs/>
                <w:sz w:val="22"/>
                <w:szCs w:val="22"/>
                <w:lang w:eastAsia="zh-CN"/>
              </w:rPr>
              <w:t>Ericsson</w:t>
            </w:r>
          </w:p>
        </w:tc>
        <w:tc>
          <w:tcPr>
            <w:tcW w:w="601" w:type="pct"/>
            <w:shd w:val="clear" w:color="auto" w:fill="auto"/>
            <w:noWrap/>
            <w:vAlign w:val="center"/>
            <w:hideMark/>
          </w:tcPr>
          <w:p w14:paraId="120979CA"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091EC5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4925652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3AA774CC"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45387CD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231A2FE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153.76 </w:t>
            </w:r>
          </w:p>
        </w:tc>
        <w:tc>
          <w:tcPr>
            <w:tcW w:w="387" w:type="pct"/>
            <w:shd w:val="clear" w:color="auto" w:fill="auto"/>
            <w:noWrap/>
            <w:vAlign w:val="center"/>
            <w:hideMark/>
          </w:tcPr>
          <w:p w14:paraId="3EAD7F8C"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151.06 </w:t>
            </w:r>
          </w:p>
        </w:tc>
        <w:tc>
          <w:tcPr>
            <w:tcW w:w="421" w:type="pct"/>
            <w:shd w:val="clear" w:color="auto" w:fill="auto"/>
            <w:noWrap/>
            <w:vAlign w:val="center"/>
            <w:hideMark/>
          </w:tcPr>
          <w:p w14:paraId="2102FFA5"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0B1611F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153.23 </w:t>
            </w:r>
          </w:p>
        </w:tc>
      </w:tr>
      <w:tr w:rsidR="00AF15B1" w:rsidRPr="00F625C8" w14:paraId="1AE88052" w14:textId="77777777" w:rsidTr="0004246B">
        <w:trPr>
          <w:trHeight w:val="276"/>
        </w:trPr>
        <w:tc>
          <w:tcPr>
            <w:tcW w:w="481" w:type="pct"/>
            <w:vMerge/>
            <w:shd w:val="clear" w:color="auto" w:fill="auto"/>
            <w:vAlign w:val="center"/>
            <w:hideMark/>
          </w:tcPr>
          <w:p w14:paraId="36E21F97"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1BE2B9F3" w14:textId="77777777" w:rsidR="0075001A" w:rsidRPr="00F625C8" w:rsidRDefault="0075001A" w:rsidP="00325C4F">
            <w:pPr>
              <w:overflowPunct/>
              <w:autoSpaceDE/>
              <w:autoSpaceDN/>
              <w:adjustRightInd/>
              <w:spacing w:after="0" w:line="240" w:lineRule="auto"/>
              <w:jc w:val="center"/>
              <w:textAlignment w:val="auto"/>
              <w:rPr>
                <w:rFonts w:eastAsia="等线"/>
                <w:b/>
                <w:bCs/>
                <w:sz w:val="22"/>
                <w:szCs w:val="22"/>
                <w:lang w:eastAsia="zh-CN"/>
              </w:rPr>
            </w:pPr>
            <w:proofErr w:type="spellStart"/>
            <w:r w:rsidRPr="00D059C0">
              <w:rPr>
                <w:rFonts w:eastAsia="等线"/>
                <w:b/>
                <w:bCs/>
                <w:sz w:val="22"/>
                <w:szCs w:val="22"/>
                <w:lang w:eastAsia="zh-CN"/>
              </w:rPr>
              <w:t>xiaomi</w:t>
            </w:r>
            <w:proofErr w:type="spellEnd"/>
          </w:p>
        </w:tc>
        <w:tc>
          <w:tcPr>
            <w:tcW w:w="601" w:type="pct"/>
            <w:shd w:val="clear" w:color="auto" w:fill="auto"/>
            <w:noWrap/>
            <w:vAlign w:val="center"/>
            <w:hideMark/>
          </w:tcPr>
          <w:p w14:paraId="64046DCD" w14:textId="77777777" w:rsidR="0075001A" w:rsidRPr="00F625C8"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F625C8">
              <w:rPr>
                <w:rFonts w:eastAsia="等线"/>
                <w:b/>
                <w:bCs/>
                <w:sz w:val="22"/>
                <w:szCs w:val="22"/>
                <w:lang w:eastAsia="zh-CN"/>
              </w:rPr>
              <w:t>Urban 4GHz</w:t>
            </w:r>
          </w:p>
        </w:tc>
        <w:tc>
          <w:tcPr>
            <w:tcW w:w="385" w:type="pct"/>
            <w:shd w:val="clear" w:color="auto" w:fill="auto"/>
            <w:noWrap/>
            <w:vAlign w:val="center"/>
            <w:hideMark/>
          </w:tcPr>
          <w:p w14:paraId="18F5391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129C55F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299BA9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2E97397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A84A6E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156.40 </w:t>
            </w:r>
          </w:p>
        </w:tc>
        <w:tc>
          <w:tcPr>
            <w:tcW w:w="387" w:type="pct"/>
            <w:shd w:val="clear" w:color="auto" w:fill="auto"/>
            <w:noWrap/>
            <w:vAlign w:val="center"/>
            <w:hideMark/>
          </w:tcPr>
          <w:p w14:paraId="4E03E4D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153.11 </w:t>
            </w:r>
          </w:p>
        </w:tc>
        <w:tc>
          <w:tcPr>
            <w:tcW w:w="421" w:type="pct"/>
            <w:shd w:val="clear" w:color="auto" w:fill="auto"/>
            <w:noWrap/>
            <w:vAlign w:val="center"/>
            <w:hideMark/>
          </w:tcPr>
          <w:p w14:paraId="066F5FA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127.69 </w:t>
            </w:r>
          </w:p>
        </w:tc>
        <w:tc>
          <w:tcPr>
            <w:tcW w:w="540" w:type="pct"/>
            <w:shd w:val="clear" w:color="auto" w:fill="auto"/>
            <w:noWrap/>
            <w:vAlign w:val="center"/>
            <w:hideMark/>
          </w:tcPr>
          <w:p w14:paraId="79B4748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143.77 </w:t>
            </w:r>
          </w:p>
        </w:tc>
      </w:tr>
      <w:tr w:rsidR="00AF15B1" w:rsidRPr="00F625C8" w14:paraId="3FDCF8B7" w14:textId="77777777" w:rsidTr="0004246B">
        <w:trPr>
          <w:trHeight w:val="276"/>
        </w:trPr>
        <w:tc>
          <w:tcPr>
            <w:tcW w:w="481" w:type="pct"/>
            <w:vMerge/>
            <w:shd w:val="clear" w:color="auto" w:fill="auto"/>
            <w:vAlign w:val="center"/>
            <w:hideMark/>
          </w:tcPr>
          <w:p w14:paraId="648F92B1"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72FB8663"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ZTE</w:t>
            </w:r>
          </w:p>
        </w:tc>
        <w:tc>
          <w:tcPr>
            <w:tcW w:w="601" w:type="pct"/>
            <w:shd w:val="clear" w:color="auto" w:fill="auto"/>
            <w:noWrap/>
            <w:vAlign w:val="center"/>
            <w:hideMark/>
          </w:tcPr>
          <w:p w14:paraId="365F67FF"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0525680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07136A9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EEE061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5C6C8043"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4981775C"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6CCE94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153.38 </w:t>
            </w:r>
          </w:p>
        </w:tc>
        <w:tc>
          <w:tcPr>
            <w:tcW w:w="421" w:type="pct"/>
            <w:shd w:val="clear" w:color="auto" w:fill="auto"/>
            <w:noWrap/>
            <w:vAlign w:val="center"/>
            <w:hideMark/>
          </w:tcPr>
          <w:p w14:paraId="7E1E0EF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6232546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148.53 </w:t>
            </w:r>
          </w:p>
        </w:tc>
      </w:tr>
      <w:tr w:rsidR="00AF15B1" w:rsidRPr="00F625C8" w14:paraId="63BD6586" w14:textId="77777777" w:rsidTr="0004246B">
        <w:trPr>
          <w:trHeight w:val="276"/>
        </w:trPr>
        <w:tc>
          <w:tcPr>
            <w:tcW w:w="481" w:type="pct"/>
            <w:vMerge/>
            <w:shd w:val="clear" w:color="auto" w:fill="auto"/>
            <w:vAlign w:val="center"/>
            <w:hideMark/>
          </w:tcPr>
          <w:p w14:paraId="1B3E63A4"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43815847"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MTK</w:t>
            </w:r>
          </w:p>
        </w:tc>
        <w:tc>
          <w:tcPr>
            <w:tcW w:w="601" w:type="pct"/>
            <w:shd w:val="clear" w:color="auto" w:fill="auto"/>
            <w:noWrap/>
            <w:vAlign w:val="center"/>
            <w:hideMark/>
          </w:tcPr>
          <w:p w14:paraId="5424837E"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7D5619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700E08D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65760D46"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CE8294B"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1850D8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154.61 </w:t>
            </w:r>
          </w:p>
        </w:tc>
        <w:tc>
          <w:tcPr>
            <w:tcW w:w="387" w:type="pct"/>
            <w:shd w:val="clear" w:color="auto" w:fill="auto"/>
            <w:noWrap/>
            <w:vAlign w:val="center"/>
            <w:hideMark/>
          </w:tcPr>
          <w:p w14:paraId="18656B8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152.11 </w:t>
            </w:r>
          </w:p>
        </w:tc>
        <w:tc>
          <w:tcPr>
            <w:tcW w:w="421" w:type="pct"/>
            <w:shd w:val="clear" w:color="auto" w:fill="auto"/>
            <w:noWrap/>
            <w:vAlign w:val="center"/>
            <w:hideMark/>
          </w:tcPr>
          <w:p w14:paraId="05DB18C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142.51 </w:t>
            </w:r>
          </w:p>
        </w:tc>
        <w:tc>
          <w:tcPr>
            <w:tcW w:w="540" w:type="pct"/>
            <w:shd w:val="clear" w:color="auto" w:fill="auto"/>
            <w:noWrap/>
            <w:vAlign w:val="center"/>
            <w:hideMark/>
          </w:tcPr>
          <w:p w14:paraId="41513725"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148.73 </w:t>
            </w:r>
          </w:p>
        </w:tc>
      </w:tr>
      <w:tr w:rsidR="00AF15B1" w:rsidRPr="00F625C8" w14:paraId="6759D246" w14:textId="77777777" w:rsidTr="0004246B">
        <w:trPr>
          <w:trHeight w:val="276"/>
        </w:trPr>
        <w:tc>
          <w:tcPr>
            <w:tcW w:w="481" w:type="pct"/>
            <w:vMerge/>
            <w:shd w:val="clear" w:color="auto" w:fill="auto"/>
            <w:vAlign w:val="center"/>
          </w:tcPr>
          <w:p w14:paraId="631A56F7" w14:textId="77777777" w:rsidR="003C6309" w:rsidRPr="004A21E4" w:rsidRDefault="003C6309" w:rsidP="003C6309">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tcPr>
          <w:p w14:paraId="04873ABE" w14:textId="74579933" w:rsidR="003C6309" w:rsidRPr="004A21E4" w:rsidRDefault="003C6309" w:rsidP="003C6309">
            <w:pPr>
              <w:overflowPunct/>
              <w:autoSpaceDE/>
              <w:autoSpaceDN/>
              <w:adjustRightInd/>
              <w:spacing w:after="0" w:line="240" w:lineRule="auto"/>
              <w:jc w:val="center"/>
              <w:textAlignment w:val="auto"/>
              <w:rPr>
                <w:rFonts w:eastAsia="等线"/>
                <w:b/>
                <w:bCs/>
                <w:sz w:val="22"/>
                <w:szCs w:val="22"/>
                <w:lang w:eastAsia="zh-CN"/>
              </w:rPr>
            </w:pPr>
            <w:r>
              <w:rPr>
                <w:rFonts w:eastAsia="等线" w:hint="eastAsia"/>
                <w:b/>
                <w:bCs/>
                <w:sz w:val="22"/>
                <w:szCs w:val="22"/>
                <w:lang w:eastAsia="zh-CN"/>
              </w:rPr>
              <w:t>Samsung</w:t>
            </w:r>
          </w:p>
        </w:tc>
        <w:tc>
          <w:tcPr>
            <w:tcW w:w="601" w:type="pct"/>
            <w:shd w:val="clear" w:color="auto" w:fill="auto"/>
            <w:noWrap/>
            <w:vAlign w:val="center"/>
          </w:tcPr>
          <w:p w14:paraId="52E54BE9" w14:textId="57DAE4A7" w:rsidR="003C6309" w:rsidRPr="004A21E4" w:rsidRDefault="00331E66" w:rsidP="003C6309">
            <w:pPr>
              <w:overflowPunct/>
              <w:autoSpaceDE/>
              <w:autoSpaceDN/>
              <w:adjustRightInd/>
              <w:spacing w:after="0" w:line="240" w:lineRule="auto"/>
              <w:jc w:val="center"/>
              <w:textAlignment w:val="auto"/>
              <w:rPr>
                <w:rFonts w:eastAsia="等线"/>
                <w:b/>
                <w:bCs/>
                <w:sz w:val="22"/>
                <w:szCs w:val="22"/>
                <w:lang w:eastAsia="zh-CN"/>
              </w:rPr>
            </w:pPr>
            <w:r w:rsidRPr="00F625C8">
              <w:rPr>
                <w:rFonts w:eastAsia="等线"/>
                <w:b/>
                <w:bCs/>
                <w:sz w:val="22"/>
                <w:szCs w:val="22"/>
                <w:lang w:eastAsia="zh-CN"/>
              </w:rPr>
              <w:t>Urban 4GHz</w:t>
            </w:r>
          </w:p>
        </w:tc>
        <w:tc>
          <w:tcPr>
            <w:tcW w:w="385" w:type="pct"/>
            <w:shd w:val="clear" w:color="auto" w:fill="auto"/>
            <w:noWrap/>
            <w:vAlign w:val="center"/>
          </w:tcPr>
          <w:p w14:paraId="419E0F06" w14:textId="2CF075CA"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r>
              <w:rPr>
                <w:rFonts w:ascii="等线" w:eastAsia="等线" w:hAnsi="等线" w:hint="eastAsia"/>
                <w:color w:val="000000"/>
                <w:sz w:val="22"/>
                <w:szCs w:val="22"/>
              </w:rPr>
              <w:t xml:space="preserve">　</w:t>
            </w:r>
          </w:p>
        </w:tc>
        <w:tc>
          <w:tcPr>
            <w:tcW w:w="373" w:type="pct"/>
            <w:shd w:val="clear" w:color="auto" w:fill="auto"/>
            <w:noWrap/>
            <w:vAlign w:val="center"/>
          </w:tcPr>
          <w:p w14:paraId="67B329CD" w14:textId="1FE391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r>
              <w:rPr>
                <w:rFonts w:ascii="等线" w:eastAsia="等线" w:hAnsi="等线" w:hint="eastAsia"/>
                <w:color w:val="000000"/>
                <w:sz w:val="22"/>
                <w:szCs w:val="22"/>
              </w:rPr>
              <w:t xml:space="preserve">　</w:t>
            </w:r>
          </w:p>
        </w:tc>
        <w:tc>
          <w:tcPr>
            <w:tcW w:w="387" w:type="pct"/>
            <w:shd w:val="clear" w:color="auto" w:fill="auto"/>
            <w:noWrap/>
            <w:vAlign w:val="center"/>
          </w:tcPr>
          <w:p w14:paraId="5F578865" w14:textId="785035DA"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r>
              <w:rPr>
                <w:rFonts w:ascii="等线" w:eastAsia="等线" w:hAnsi="等线" w:hint="eastAsia"/>
                <w:color w:val="000000"/>
                <w:sz w:val="22"/>
                <w:szCs w:val="22"/>
              </w:rPr>
              <w:t xml:space="preserve">　</w:t>
            </w:r>
          </w:p>
        </w:tc>
        <w:tc>
          <w:tcPr>
            <w:tcW w:w="387" w:type="pct"/>
            <w:shd w:val="clear" w:color="auto" w:fill="auto"/>
            <w:noWrap/>
            <w:vAlign w:val="center"/>
          </w:tcPr>
          <w:p w14:paraId="3C186C40" w14:textId="382EF22B"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r>
              <w:rPr>
                <w:rFonts w:ascii="等线" w:eastAsia="等线" w:hAnsi="等线" w:hint="eastAsia"/>
                <w:color w:val="000000"/>
                <w:sz w:val="22"/>
                <w:szCs w:val="22"/>
              </w:rPr>
              <w:t xml:space="preserve">　</w:t>
            </w:r>
          </w:p>
        </w:tc>
        <w:tc>
          <w:tcPr>
            <w:tcW w:w="387" w:type="pct"/>
            <w:shd w:val="clear" w:color="auto" w:fill="auto"/>
            <w:noWrap/>
            <w:vAlign w:val="center"/>
          </w:tcPr>
          <w:p w14:paraId="0FFD99C3" w14:textId="7C0D2CC4" w:rsidR="003C6309" w:rsidRPr="00FB5E81" w:rsidRDefault="003C6309" w:rsidP="003C6309">
            <w:pPr>
              <w:overflowPunct/>
              <w:autoSpaceDE/>
              <w:autoSpaceDN/>
              <w:adjustRightInd/>
              <w:spacing w:after="0" w:line="240" w:lineRule="auto"/>
              <w:jc w:val="center"/>
              <w:textAlignment w:val="auto"/>
              <w:rPr>
                <w:rFonts w:eastAsia="等线"/>
                <w:sz w:val="22"/>
                <w:szCs w:val="22"/>
                <w:lang w:eastAsia="zh-CN"/>
              </w:rPr>
            </w:pPr>
            <w:r w:rsidRPr="00A51695">
              <w:rPr>
                <w:color w:val="000000"/>
                <w:sz w:val="22"/>
              </w:rPr>
              <w:t xml:space="preserve">155.35 </w:t>
            </w:r>
          </w:p>
        </w:tc>
        <w:tc>
          <w:tcPr>
            <w:tcW w:w="387" w:type="pct"/>
            <w:shd w:val="clear" w:color="auto" w:fill="auto"/>
            <w:noWrap/>
            <w:vAlign w:val="center"/>
          </w:tcPr>
          <w:p w14:paraId="0F007E66" w14:textId="207B508B" w:rsidR="003C6309" w:rsidRPr="00FB5E81" w:rsidRDefault="003C6309" w:rsidP="003C6309">
            <w:pPr>
              <w:overflowPunct/>
              <w:autoSpaceDE/>
              <w:autoSpaceDN/>
              <w:adjustRightInd/>
              <w:spacing w:after="0" w:line="240" w:lineRule="auto"/>
              <w:jc w:val="center"/>
              <w:textAlignment w:val="auto"/>
              <w:rPr>
                <w:rFonts w:eastAsia="等线"/>
                <w:sz w:val="22"/>
                <w:szCs w:val="22"/>
                <w:lang w:eastAsia="zh-CN"/>
              </w:rPr>
            </w:pPr>
            <w:r w:rsidRPr="00A51695">
              <w:rPr>
                <w:color w:val="000000"/>
                <w:sz w:val="22"/>
              </w:rPr>
              <w:t xml:space="preserve">152.01 </w:t>
            </w:r>
          </w:p>
        </w:tc>
        <w:tc>
          <w:tcPr>
            <w:tcW w:w="421" w:type="pct"/>
            <w:shd w:val="clear" w:color="auto" w:fill="auto"/>
            <w:noWrap/>
            <w:vAlign w:val="center"/>
          </w:tcPr>
          <w:p w14:paraId="20FDB725" w14:textId="35CDA95B" w:rsidR="003C6309" w:rsidRPr="00FB5E81" w:rsidRDefault="003C6309" w:rsidP="003C6309">
            <w:pPr>
              <w:overflowPunct/>
              <w:autoSpaceDE/>
              <w:autoSpaceDN/>
              <w:adjustRightInd/>
              <w:spacing w:after="0" w:line="240" w:lineRule="auto"/>
              <w:jc w:val="center"/>
              <w:textAlignment w:val="auto"/>
              <w:rPr>
                <w:rFonts w:eastAsia="等线"/>
                <w:sz w:val="22"/>
                <w:szCs w:val="22"/>
                <w:lang w:eastAsia="zh-CN"/>
              </w:rPr>
            </w:pPr>
            <w:r w:rsidRPr="00A51695">
              <w:rPr>
                <w:rFonts w:hint="eastAsia"/>
                <w:color w:val="000000"/>
                <w:sz w:val="22"/>
              </w:rPr>
              <w:t xml:space="preserve">　</w:t>
            </w:r>
          </w:p>
        </w:tc>
        <w:tc>
          <w:tcPr>
            <w:tcW w:w="540" w:type="pct"/>
            <w:shd w:val="clear" w:color="auto" w:fill="auto"/>
            <w:noWrap/>
            <w:vAlign w:val="center"/>
          </w:tcPr>
          <w:p w14:paraId="4067C0BC" w14:textId="2DE6DF20" w:rsidR="003C6309" w:rsidRPr="00FB5E81" w:rsidRDefault="003C6309" w:rsidP="003C6309">
            <w:pPr>
              <w:overflowPunct/>
              <w:autoSpaceDE/>
              <w:autoSpaceDN/>
              <w:adjustRightInd/>
              <w:spacing w:after="0" w:line="240" w:lineRule="auto"/>
              <w:jc w:val="center"/>
              <w:textAlignment w:val="auto"/>
              <w:rPr>
                <w:rFonts w:eastAsia="等线"/>
                <w:sz w:val="22"/>
                <w:szCs w:val="22"/>
                <w:lang w:eastAsia="zh-CN"/>
              </w:rPr>
            </w:pPr>
            <w:r w:rsidRPr="00A51695">
              <w:rPr>
                <w:color w:val="000000"/>
                <w:sz w:val="22"/>
              </w:rPr>
              <w:t xml:space="preserve">143.26 </w:t>
            </w:r>
          </w:p>
        </w:tc>
      </w:tr>
      <w:tr w:rsidR="00AF15B1" w:rsidRPr="00F625C8" w14:paraId="0B7401FB" w14:textId="77777777" w:rsidTr="0004246B">
        <w:trPr>
          <w:trHeight w:val="276"/>
        </w:trPr>
        <w:tc>
          <w:tcPr>
            <w:tcW w:w="481" w:type="pct"/>
            <w:vMerge/>
            <w:shd w:val="clear" w:color="auto" w:fill="auto"/>
            <w:vAlign w:val="center"/>
          </w:tcPr>
          <w:p w14:paraId="2F6BADF5" w14:textId="77777777" w:rsidR="003C6309" w:rsidRPr="004A21E4" w:rsidRDefault="003C6309" w:rsidP="003C6309">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tcPr>
          <w:p w14:paraId="50FD644C" w14:textId="1122C131" w:rsidR="003C6309" w:rsidRPr="004A21E4" w:rsidRDefault="003C6309" w:rsidP="003C6309">
            <w:pPr>
              <w:overflowPunct/>
              <w:autoSpaceDE/>
              <w:autoSpaceDN/>
              <w:adjustRightInd/>
              <w:spacing w:after="0" w:line="240" w:lineRule="auto"/>
              <w:jc w:val="center"/>
              <w:textAlignment w:val="auto"/>
              <w:rPr>
                <w:rFonts w:eastAsia="等线"/>
                <w:b/>
                <w:bCs/>
                <w:sz w:val="22"/>
                <w:szCs w:val="22"/>
                <w:lang w:eastAsia="zh-CN"/>
              </w:rPr>
            </w:pPr>
            <w:r>
              <w:rPr>
                <w:rFonts w:eastAsia="等线" w:hint="eastAsia"/>
                <w:b/>
                <w:bCs/>
                <w:sz w:val="22"/>
                <w:szCs w:val="22"/>
                <w:lang w:eastAsia="zh-CN"/>
              </w:rPr>
              <w:t>H</w:t>
            </w:r>
            <w:r>
              <w:rPr>
                <w:rFonts w:eastAsia="等线"/>
                <w:b/>
                <w:bCs/>
                <w:sz w:val="22"/>
                <w:szCs w:val="22"/>
                <w:lang w:eastAsia="zh-CN"/>
              </w:rPr>
              <w:t>uawei</w:t>
            </w:r>
          </w:p>
        </w:tc>
        <w:tc>
          <w:tcPr>
            <w:tcW w:w="601" w:type="pct"/>
            <w:shd w:val="clear" w:color="auto" w:fill="auto"/>
            <w:noWrap/>
            <w:vAlign w:val="center"/>
          </w:tcPr>
          <w:p w14:paraId="23FD9EB6" w14:textId="217E945B" w:rsidR="003C6309" w:rsidRPr="004A21E4" w:rsidRDefault="003C6309" w:rsidP="003C6309">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tcPr>
          <w:p w14:paraId="53BE838F"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73" w:type="pct"/>
            <w:shd w:val="clear" w:color="auto" w:fill="auto"/>
            <w:noWrap/>
            <w:vAlign w:val="center"/>
          </w:tcPr>
          <w:p w14:paraId="4EC9DDD0"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87" w:type="pct"/>
            <w:shd w:val="clear" w:color="auto" w:fill="auto"/>
            <w:noWrap/>
            <w:vAlign w:val="center"/>
          </w:tcPr>
          <w:p w14:paraId="314F5EBD"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87" w:type="pct"/>
            <w:shd w:val="clear" w:color="auto" w:fill="auto"/>
            <w:noWrap/>
            <w:vAlign w:val="center"/>
          </w:tcPr>
          <w:p w14:paraId="4CF23AE5"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87" w:type="pct"/>
            <w:shd w:val="clear" w:color="auto" w:fill="auto"/>
            <w:noWrap/>
            <w:vAlign w:val="center"/>
          </w:tcPr>
          <w:p w14:paraId="03CA52EA"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387" w:type="pct"/>
            <w:shd w:val="clear" w:color="auto" w:fill="auto"/>
            <w:noWrap/>
            <w:vAlign w:val="center"/>
          </w:tcPr>
          <w:p w14:paraId="03DB87D2"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421" w:type="pct"/>
            <w:shd w:val="clear" w:color="auto" w:fill="auto"/>
            <w:noWrap/>
            <w:vAlign w:val="center"/>
          </w:tcPr>
          <w:p w14:paraId="17F6283B" w14:textId="77777777" w:rsidR="003C6309" w:rsidRPr="004A21E4" w:rsidRDefault="003C6309" w:rsidP="003C6309">
            <w:pPr>
              <w:overflowPunct/>
              <w:autoSpaceDE/>
              <w:autoSpaceDN/>
              <w:adjustRightInd/>
              <w:spacing w:after="0" w:line="240" w:lineRule="auto"/>
              <w:jc w:val="center"/>
              <w:textAlignment w:val="auto"/>
              <w:rPr>
                <w:rFonts w:eastAsia="等线"/>
                <w:sz w:val="22"/>
                <w:szCs w:val="22"/>
                <w:lang w:eastAsia="zh-CN"/>
              </w:rPr>
            </w:pPr>
          </w:p>
        </w:tc>
        <w:tc>
          <w:tcPr>
            <w:tcW w:w="540" w:type="pct"/>
            <w:shd w:val="clear" w:color="auto" w:fill="auto"/>
            <w:noWrap/>
            <w:vAlign w:val="center"/>
          </w:tcPr>
          <w:p w14:paraId="597227F7" w14:textId="18EC118F" w:rsidR="003C6309" w:rsidRPr="004A21E4" w:rsidRDefault="005A5051" w:rsidP="003C6309">
            <w:pPr>
              <w:overflowPunct/>
              <w:autoSpaceDE/>
              <w:autoSpaceDN/>
              <w:adjustRightInd/>
              <w:spacing w:after="0" w:line="240" w:lineRule="auto"/>
              <w:jc w:val="center"/>
              <w:textAlignment w:val="auto"/>
              <w:rPr>
                <w:rFonts w:eastAsia="等线"/>
                <w:sz w:val="22"/>
                <w:szCs w:val="22"/>
                <w:lang w:eastAsia="zh-CN"/>
              </w:rPr>
            </w:pPr>
            <w:commentRangeStart w:id="1063"/>
            <w:r>
              <w:rPr>
                <w:rFonts w:eastAsia="等线"/>
                <w:sz w:val="22"/>
                <w:szCs w:val="22"/>
                <w:lang w:eastAsia="zh-CN"/>
              </w:rPr>
              <w:t>146.61</w:t>
            </w:r>
            <w:commentRangeEnd w:id="1063"/>
            <w:r w:rsidR="00AF15B1">
              <w:rPr>
                <w:rStyle w:val="aff8"/>
                <w:lang w:eastAsia="zh-CN"/>
              </w:rPr>
              <w:commentReference w:id="1063"/>
            </w:r>
          </w:p>
        </w:tc>
      </w:tr>
    </w:tbl>
    <w:p w14:paraId="64C02F38" w14:textId="77777777" w:rsidR="0004246B" w:rsidRDefault="0004246B" w:rsidP="0004246B">
      <w:pPr>
        <w:rPr>
          <w:lang w:eastAsia="zh-CN"/>
        </w:rPr>
      </w:pPr>
      <w:r w:rsidRPr="0004246B">
        <w:rPr>
          <w:lang w:eastAsia="zh-CN"/>
        </w:rPr>
        <w:t>Note: “vivo2” assumes UL 4dB correction factor better than DL, “vivo” assumes UL and DL same correction factor in coverage evaluation template</w:t>
      </w:r>
      <w:r>
        <w:rPr>
          <w:lang w:eastAsia="zh-CN"/>
        </w:rPr>
        <w:t>.</w:t>
      </w:r>
      <w:r w:rsidRPr="0004246B">
        <w:rPr>
          <w:lang w:eastAsia="zh-CN"/>
        </w:rPr>
        <w:t xml:space="preserve"> </w:t>
      </w:r>
      <w:r>
        <w:rPr>
          <w:lang w:eastAsia="zh-CN"/>
        </w:rPr>
        <w:t xml:space="preserve">For the figures in section 8.2.2 and 8.2.3, </w:t>
      </w:r>
      <w:r>
        <w:rPr>
          <w:rFonts w:hint="eastAsia"/>
          <w:lang w:eastAsia="zh-CN"/>
        </w:rPr>
        <w:t>t</w:t>
      </w:r>
      <w:r w:rsidRPr="0004246B">
        <w:rPr>
          <w:lang w:eastAsia="zh-CN"/>
        </w:rPr>
        <w:t>he meanings of 'vivo' and 'vivo 2' refer to this</w:t>
      </w:r>
      <w:r>
        <w:rPr>
          <w:lang w:eastAsia="zh-CN"/>
        </w:rPr>
        <w:t>.</w:t>
      </w:r>
    </w:p>
    <w:p w14:paraId="4E953C0B" w14:textId="39B7357C" w:rsidR="00F625C8" w:rsidRPr="00766B5A" w:rsidRDefault="00F625C8" w:rsidP="00F625C8">
      <w:pPr>
        <w:jc w:val="center"/>
        <w:rPr>
          <w:b/>
          <w:bCs/>
          <w:u w:val="single"/>
          <w:lang w:eastAsia="zh-CN"/>
        </w:rPr>
      </w:pPr>
      <w:r w:rsidRPr="00F16CB2">
        <w:rPr>
          <w:rFonts w:hint="eastAsia"/>
          <w:b/>
          <w:bCs/>
          <w:lang w:val="en-GB" w:eastAsia="zh-CN"/>
        </w:rPr>
        <w:t>T</w:t>
      </w:r>
      <w:r w:rsidRPr="00F16CB2">
        <w:rPr>
          <w:b/>
          <w:bCs/>
          <w:lang w:val="en-GB" w:eastAsia="zh-CN"/>
        </w:rPr>
        <w:t>able 8.2.</w:t>
      </w:r>
      <w:r>
        <w:rPr>
          <w:b/>
          <w:bCs/>
          <w:lang w:val="en-GB" w:eastAsia="zh-CN"/>
        </w:rPr>
        <w:t>1</w:t>
      </w:r>
      <w:r w:rsidRPr="00F16CB2">
        <w:rPr>
          <w:b/>
          <w:bCs/>
          <w:lang w:val="en-GB" w:eastAsia="zh-CN"/>
        </w:rPr>
        <w:t xml:space="preserve"> - </w:t>
      </w:r>
      <w:r>
        <w:rPr>
          <w:b/>
          <w:bCs/>
          <w:lang w:val="en-GB" w:eastAsia="zh-CN"/>
        </w:rPr>
        <w:t>4</w:t>
      </w:r>
      <w:r w:rsidRPr="00F16CB2">
        <w:rPr>
          <w:b/>
          <w:bCs/>
          <w:lang w:val="en-GB" w:eastAsia="zh-CN"/>
        </w:rPr>
        <w:t xml:space="preserve"> </w:t>
      </w:r>
      <w:r w:rsidRPr="00F16CB2">
        <w:rPr>
          <w:b/>
          <w:bCs/>
          <w:lang w:eastAsia="zh-CN"/>
        </w:rPr>
        <w:t>NR Coverage,</w:t>
      </w:r>
      <w:r>
        <w:rPr>
          <w:b/>
          <w:bCs/>
          <w:lang w:eastAsia="zh-CN"/>
        </w:rPr>
        <w:t xml:space="preserve"> </w:t>
      </w:r>
      <w:r w:rsidRPr="00766B5A">
        <w:rPr>
          <w:b/>
          <w:bCs/>
          <w:u w:val="single"/>
          <w:lang w:eastAsia="zh-CN"/>
        </w:rPr>
        <w:t>Rural, Normal UE</w:t>
      </w:r>
    </w:p>
    <w:tbl>
      <w:tblPr>
        <w:tblW w:w="5000" w:type="pct"/>
        <w:tblLook w:val="04A0" w:firstRow="1" w:lastRow="0" w:firstColumn="1" w:lastColumn="0" w:noHBand="0" w:noVBand="1"/>
      </w:tblPr>
      <w:tblGrid>
        <w:gridCol w:w="1321"/>
        <w:gridCol w:w="1740"/>
        <w:gridCol w:w="1729"/>
        <w:gridCol w:w="1046"/>
        <w:gridCol w:w="1009"/>
        <w:gridCol w:w="1052"/>
        <w:gridCol w:w="1051"/>
        <w:gridCol w:w="1051"/>
        <w:gridCol w:w="1008"/>
        <w:gridCol w:w="1163"/>
        <w:gridCol w:w="1165"/>
      </w:tblGrid>
      <w:tr w:rsidR="00024323" w:rsidRPr="00024323" w14:paraId="3D86C69C" w14:textId="77777777" w:rsidTr="004A21E4">
        <w:trPr>
          <w:trHeight w:val="552"/>
        </w:trPr>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341C0"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652" w:type="pct"/>
            <w:tcBorders>
              <w:top w:val="single" w:sz="4" w:space="0" w:color="auto"/>
              <w:left w:val="nil"/>
              <w:bottom w:val="single" w:sz="4" w:space="0" w:color="auto"/>
              <w:right w:val="single" w:sz="4" w:space="0" w:color="auto"/>
            </w:tcBorders>
            <w:shd w:val="clear" w:color="auto" w:fill="auto"/>
            <w:noWrap/>
            <w:vAlign w:val="center"/>
            <w:hideMark/>
          </w:tcPr>
          <w:p w14:paraId="5E4E4B46"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Company Name</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7CAAA52D"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Scenarios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398FAD0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4Rx</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57ECCA5E"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4Rx</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321C4B2C"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2Rx</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027C945B"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2Rx</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00541179"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1RX</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42EFB18"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1RX</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096391AC"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PUSCH </w:t>
            </w:r>
            <w:r w:rsidRPr="004A21E4">
              <w:rPr>
                <w:rFonts w:eastAsia="等线"/>
                <w:b/>
                <w:bCs/>
                <w:sz w:val="22"/>
                <w:szCs w:val="22"/>
                <w:lang w:eastAsia="zh-CN"/>
              </w:rPr>
              <w:br/>
            </w:r>
            <w:proofErr w:type="spellStart"/>
            <w:r w:rsidRPr="004A21E4">
              <w:rPr>
                <w:rFonts w:eastAsia="等线"/>
                <w:b/>
                <w:bCs/>
                <w:sz w:val="22"/>
                <w:szCs w:val="22"/>
                <w:lang w:eastAsia="zh-CN"/>
              </w:rPr>
              <w:t>eMBB</w:t>
            </w:r>
            <w:proofErr w:type="spellEnd"/>
          </w:p>
        </w:tc>
        <w:tc>
          <w:tcPr>
            <w:tcW w:w="437" w:type="pct"/>
            <w:tcBorders>
              <w:top w:val="single" w:sz="4" w:space="0" w:color="auto"/>
              <w:left w:val="nil"/>
              <w:bottom w:val="single" w:sz="4" w:space="0" w:color="auto"/>
              <w:right w:val="single" w:sz="4" w:space="0" w:color="auto"/>
            </w:tcBorders>
            <w:shd w:val="clear" w:color="auto" w:fill="auto"/>
            <w:vAlign w:val="center"/>
            <w:hideMark/>
          </w:tcPr>
          <w:p w14:paraId="4BD8216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PUSCH Msg3</w:t>
            </w:r>
          </w:p>
        </w:tc>
      </w:tr>
      <w:tr w:rsidR="003E01A7" w:rsidRPr="00024323" w14:paraId="4A6FC43D" w14:textId="77777777" w:rsidTr="00CA3220">
        <w:trPr>
          <w:trHeight w:val="276"/>
        </w:trPr>
        <w:tc>
          <w:tcPr>
            <w:tcW w:w="495" w:type="pct"/>
            <w:vMerge w:val="restart"/>
            <w:tcBorders>
              <w:top w:val="nil"/>
              <w:left w:val="single" w:sz="4" w:space="0" w:color="auto"/>
              <w:right w:val="single" w:sz="4" w:space="0" w:color="auto"/>
            </w:tcBorders>
            <w:shd w:val="clear" w:color="auto" w:fill="auto"/>
            <w:noWrap/>
            <w:vAlign w:val="center"/>
            <w:hideMark/>
          </w:tcPr>
          <w:p w14:paraId="767E261C"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b/>
                <w:bCs/>
                <w:sz w:val="22"/>
                <w:szCs w:val="22"/>
                <w:lang w:eastAsia="zh-CN"/>
              </w:rPr>
              <w:t>Normal UE</w:t>
            </w: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8FF66"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vivo</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02BAD662"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54BF1769"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41F1FEA0"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7BC204AE"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154.99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D3A8F21"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152.32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2A91D203"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37327B95"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26BBC957"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143.97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0D27C9A7"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143.60 </w:t>
            </w:r>
          </w:p>
        </w:tc>
      </w:tr>
      <w:tr w:rsidR="003E01A7" w:rsidRPr="00024323" w14:paraId="03002EAA" w14:textId="77777777" w:rsidTr="00CA3220">
        <w:trPr>
          <w:trHeight w:val="276"/>
        </w:trPr>
        <w:tc>
          <w:tcPr>
            <w:tcW w:w="495" w:type="pct"/>
            <w:vMerge/>
            <w:tcBorders>
              <w:left w:val="single" w:sz="4" w:space="0" w:color="auto"/>
              <w:right w:val="single" w:sz="4" w:space="0" w:color="auto"/>
            </w:tcBorders>
            <w:shd w:val="clear" w:color="auto" w:fill="auto"/>
            <w:vAlign w:val="center"/>
            <w:hideMark/>
          </w:tcPr>
          <w:p w14:paraId="3CC83752"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F127D"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Nokia</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3F752D1C"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0D507400"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627EDBE5"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37C6CD5D"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154.73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60C13536"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152.75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6F233CF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35E5F21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51847494"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138.97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61793C03"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140.20 </w:t>
            </w:r>
          </w:p>
        </w:tc>
      </w:tr>
      <w:tr w:rsidR="003E01A7" w:rsidRPr="00024323" w14:paraId="2AA3EF22" w14:textId="77777777" w:rsidTr="00CA3220">
        <w:trPr>
          <w:trHeight w:val="276"/>
        </w:trPr>
        <w:tc>
          <w:tcPr>
            <w:tcW w:w="495" w:type="pct"/>
            <w:vMerge/>
            <w:tcBorders>
              <w:left w:val="single" w:sz="4" w:space="0" w:color="auto"/>
              <w:right w:val="single" w:sz="4" w:space="0" w:color="auto"/>
            </w:tcBorders>
            <w:shd w:val="clear" w:color="auto" w:fill="auto"/>
            <w:vAlign w:val="center"/>
            <w:hideMark/>
          </w:tcPr>
          <w:p w14:paraId="390ACEA1"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5CA08" w14:textId="77777777" w:rsidR="003E01A7" w:rsidRPr="00024323" w:rsidRDefault="003E01A7" w:rsidP="00325C4F">
            <w:pPr>
              <w:overflowPunct/>
              <w:autoSpaceDE/>
              <w:autoSpaceDN/>
              <w:adjustRightInd/>
              <w:spacing w:after="0" w:line="240" w:lineRule="auto"/>
              <w:jc w:val="center"/>
              <w:textAlignment w:val="auto"/>
              <w:rPr>
                <w:rFonts w:eastAsia="等线"/>
                <w:b/>
                <w:bCs/>
                <w:sz w:val="22"/>
                <w:szCs w:val="22"/>
                <w:lang w:eastAsia="zh-CN"/>
              </w:rPr>
            </w:pPr>
            <w:proofErr w:type="spellStart"/>
            <w:r w:rsidRPr="00D059C0">
              <w:rPr>
                <w:rFonts w:eastAsia="等线"/>
                <w:b/>
                <w:bCs/>
                <w:sz w:val="22"/>
                <w:szCs w:val="22"/>
                <w:lang w:eastAsia="zh-CN"/>
              </w:rPr>
              <w:t>xiaomi</w:t>
            </w:r>
            <w:proofErr w:type="spellEnd"/>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69449A0D" w14:textId="77777777" w:rsidR="003E01A7" w:rsidRPr="00024323"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024323">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07D6DC63"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58D17883"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77091C6B"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157.36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3394251D"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154.24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560A745"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77FDE4D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62403590"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134.78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5453B718"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140.76 </w:t>
            </w:r>
          </w:p>
        </w:tc>
      </w:tr>
      <w:tr w:rsidR="003E01A7" w:rsidRPr="00024323" w14:paraId="589DDF3F" w14:textId="77777777" w:rsidTr="00CA3220">
        <w:trPr>
          <w:trHeight w:val="276"/>
        </w:trPr>
        <w:tc>
          <w:tcPr>
            <w:tcW w:w="495" w:type="pct"/>
            <w:vMerge/>
            <w:tcBorders>
              <w:left w:val="single" w:sz="4" w:space="0" w:color="auto"/>
              <w:right w:val="single" w:sz="4" w:space="0" w:color="auto"/>
            </w:tcBorders>
            <w:shd w:val="clear" w:color="auto" w:fill="auto"/>
            <w:vAlign w:val="center"/>
            <w:hideMark/>
          </w:tcPr>
          <w:p w14:paraId="6E19B5E7"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454DA"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Interdigital</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03182BCE"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51553402"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4CB91715"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73B74FC0"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A7B71C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4CC806CD"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154.35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30B9D2D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63D98ECA"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2C47C6AF"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133.27 </w:t>
            </w:r>
          </w:p>
        </w:tc>
      </w:tr>
      <w:tr w:rsidR="003E01A7" w:rsidRPr="00024323" w14:paraId="42885192" w14:textId="77777777" w:rsidTr="00CA3220">
        <w:trPr>
          <w:trHeight w:val="276"/>
        </w:trPr>
        <w:tc>
          <w:tcPr>
            <w:tcW w:w="495" w:type="pct"/>
            <w:vMerge/>
            <w:tcBorders>
              <w:left w:val="single" w:sz="4" w:space="0" w:color="auto"/>
              <w:right w:val="single" w:sz="4" w:space="0" w:color="auto"/>
            </w:tcBorders>
            <w:shd w:val="clear" w:color="auto" w:fill="auto"/>
            <w:vAlign w:val="center"/>
            <w:hideMark/>
          </w:tcPr>
          <w:p w14:paraId="3B8A4C27"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84CF5"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ZTE</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44CD3636"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0FA57BFA"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5A91EECD"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2B83052B"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C69FC2A"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150.00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68FBC447"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1DA5BCA6"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7A42F282"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755E6CFE" w14:textId="77777777" w:rsidR="003E01A7" w:rsidRPr="004A21E4" w:rsidRDefault="003E01A7"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135.23 </w:t>
            </w:r>
          </w:p>
        </w:tc>
      </w:tr>
      <w:tr w:rsidR="009801BE" w:rsidRPr="00024323" w14:paraId="46ADBFA9" w14:textId="77777777" w:rsidTr="00CA3220">
        <w:trPr>
          <w:trHeight w:val="276"/>
        </w:trPr>
        <w:tc>
          <w:tcPr>
            <w:tcW w:w="495" w:type="pct"/>
            <w:vMerge/>
            <w:tcBorders>
              <w:left w:val="single" w:sz="4" w:space="0" w:color="auto"/>
              <w:right w:val="single" w:sz="4" w:space="0" w:color="auto"/>
            </w:tcBorders>
            <w:shd w:val="clear" w:color="auto" w:fill="auto"/>
            <w:vAlign w:val="center"/>
          </w:tcPr>
          <w:p w14:paraId="3A7C6673"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322F1" w14:textId="66681DD4" w:rsidR="003E01A7" w:rsidRDefault="003E01A7" w:rsidP="00325C4F">
            <w:pPr>
              <w:overflowPunct/>
              <w:autoSpaceDE/>
              <w:autoSpaceDN/>
              <w:adjustRightInd/>
              <w:spacing w:after="0" w:line="240" w:lineRule="auto"/>
              <w:jc w:val="center"/>
              <w:textAlignment w:val="auto"/>
              <w:rPr>
                <w:rFonts w:eastAsia="等线"/>
                <w:b/>
                <w:bCs/>
                <w:sz w:val="22"/>
                <w:szCs w:val="22"/>
                <w:lang w:eastAsia="zh-CN"/>
              </w:rPr>
            </w:pPr>
            <w:r>
              <w:rPr>
                <w:rFonts w:eastAsia="等线" w:hint="eastAsia"/>
                <w:b/>
                <w:bCs/>
                <w:sz w:val="22"/>
                <w:szCs w:val="22"/>
                <w:lang w:eastAsia="zh-CN"/>
              </w:rPr>
              <w:t>H</w:t>
            </w:r>
            <w:r>
              <w:rPr>
                <w:rFonts w:eastAsia="等线"/>
                <w:b/>
                <w:bCs/>
                <w:sz w:val="22"/>
                <w:szCs w:val="22"/>
                <w:lang w:eastAsia="zh-CN"/>
              </w:rPr>
              <w:t>uawei</w:t>
            </w:r>
          </w:p>
        </w:tc>
        <w:tc>
          <w:tcPr>
            <w:tcW w:w="648" w:type="pct"/>
            <w:tcBorders>
              <w:top w:val="single" w:sz="4" w:space="0" w:color="auto"/>
              <w:left w:val="nil"/>
              <w:bottom w:val="single" w:sz="4" w:space="0" w:color="auto"/>
              <w:right w:val="single" w:sz="4" w:space="0" w:color="auto"/>
            </w:tcBorders>
            <w:shd w:val="clear" w:color="auto" w:fill="auto"/>
            <w:noWrap/>
            <w:vAlign w:val="center"/>
          </w:tcPr>
          <w:p w14:paraId="4910573C" w14:textId="077C6EFE"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tcPr>
          <w:p w14:paraId="12EF70EA"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06CB8BDD"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49C1625E"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1AE79C1F"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425D2149"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09D2C710"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436" w:type="pct"/>
            <w:tcBorders>
              <w:top w:val="single" w:sz="4" w:space="0" w:color="auto"/>
              <w:left w:val="nil"/>
              <w:bottom w:val="single" w:sz="4" w:space="0" w:color="auto"/>
              <w:right w:val="single" w:sz="4" w:space="0" w:color="auto"/>
            </w:tcBorders>
            <w:shd w:val="clear" w:color="auto" w:fill="auto"/>
            <w:noWrap/>
            <w:vAlign w:val="center"/>
          </w:tcPr>
          <w:p w14:paraId="762B669C"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437" w:type="pct"/>
            <w:tcBorders>
              <w:top w:val="single" w:sz="4" w:space="0" w:color="auto"/>
              <w:left w:val="nil"/>
              <w:bottom w:val="single" w:sz="4" w:space="0" w:color="auto"/>
              <w:right w:val="single" w:sz="4" w:space="0" w:color="auto"/>
            </w:tcBorders>
            <w:shd w:val="clear" w:color="auto" w:fill="auto"/>
            <w:noWrap/>
            <w:vAlign w:val="center"/>
          </w:tcPr>
          <w:p w14:paraId="7A0C588B" w14:textId="145A4EB7" w:rsidR="003E01A7" w:rsidRPr="00A51695" w:rsidRDefault="00185AB3" w:rsidP="00325C4F">
            <w:pPr>
              <w:overflowPunct/>
              <w:autoSpaceDE/>
              <w:autoSpaceDN/>
              <w:adjustRightInd/>
              <w:spacing w:after="0" w:line="240" w:lineRule="auto"/>
              <w:jc w:val="center"/>
              <w:textAlignment w:val="auto"/>
              <w:rPr>
                <w:color w:val="000000"/>
                <w:sz w:val="22"/>
              </w:rPr>
            </w:pPr>
            <w:commentRangeStart w:id="1064"/>
            <w:r w:rsidRPr="009801BE">
              <w:rPr>
                <w:rFonts w:eastAsia="等线"/>
                <w:color w:val="000000"/>
                <w:sz w:val="22"/>
                <w:szCs w:val="22"/>
                <w:lang w:eastAsia="zh-CN"/>
              </w:rPr>
              <w:t>145.3</w:t>
            </w:r>
            <w:commentRangeEnd w:id="1064"/>
            <w:r w:rsidR="00AF15B1">
              <w:rPr>
                <w:rStyle w:val="aff8"/>
                <w:lang w:eastAsia="zh-CN"/>
              </w:rPr>
              <w:commentReference w:id="1064"/>
            </w:r>
          </w:p>
        </w:tc>
      </w:tr>
      <w:tr w:rsidR="009801BE" w:rsidRPr="00024323" w14:paraId="75FDEB0E" w14:textId="77777777" w:rsidTr="00CA3220">
        <w:trPr>
          <w:trHeight w:val="276"/>
        </w:trPr>
        <w:tc>
          <w:tcPr>
            <w:tcW w:w="495" w:type="pct"/>
            <w:vMerge/>
            <w:tcBorders>
              <w:left w:val="single" w:sz="4" w:space="0" w:color="auto"/>
              <w:bottom w:val="single" w:sz="4" w:space="0" w:color="auto"/>
              <w:right w:val="single" w:sz="4" w:space="0" w:color="auto"/>
            </w:tcBorders>
            <w:shd w:val="clear" w:color="auto" w:fill="auto"/>
            <w:vAlign w:val="center"/>
          </w:tcPr>
          <w:p w14:paraId="1060F5A8"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BCF8A8" w14:textId="061F7BEE" w:rsidR="003E01A7" w:rsidRDefault="003E01A7" w:rsidP="00325C4F">
            <w:pPr>
              <w:overflowPunct/>
              <w:autoSpaceDE/>
              <w:autoSpaceDN/>
              <w:adjustRightInd/>
              <w:spacing w:after="0" w:line="240" w:lineRule="auto"/>
              <w:jc w:val="center"/>
              <w:textAlignment w:val="auto"/>
              <w:rPr>
                <w:rFonts w:eastAsia="等线"/>
                <w:b/>
                <w:bCs/>
                <w:sz w:val="22"/>
                <w:szCs w:val="22"/>
                <w:lang w:eastAsia="zh-CN"/>
              </w:rPr>
            </w:pPr>
            <w:r>
              <w:rPr>
                <w:rFonts w:eastAsia="等线" w:hint="eastAsia"/>
                <w:b/>
                <w:bCs/>
                <w:sz w:val="22"/>
                <w:szCs w:val="22"/>
                <w:lang w:eastAsia="zh-CN"/>
              </w:rPr>
              <w:t>E</w:t>
            </w:r>
            <w:r>
              <w:rPr>
                <w:rFonts w:eastAsia="等线"/>
                <w:b/>
                <w:bCs/>
                <w:sz w:val="22"/>
                <w:szCs w:val="22"/>
                <w:lang w:eastAsia="zh-CN"/>
              </w:rPr>
              <w:t>ricsson</w:t>
            </w:r>
          </w:p>
        </w:tc>
        <w:tc>
          <w:tcPr>
            <w:tcW w:w="648" w:type="pct"/>
            <w:tcBorders>
              <w:top w:val="single" w:sz="4" w:space="0" w:color="auto"/>
              <w:left w:val="nil"/>
              <w:bottom w:val="single" w:sz="4" w:space="0" w:color="auto"/>
              <w:right w:val="single" w:sz="4" w:space="0" w:color="auto"/>
            </w:tcBorders>
            <w:shd w:val="clear" w:color="auto" w:fill="auto"/>
            <w:noWrap/>
            <w:vAlign w:val="center"/>
          </w:tcPr>
          <w:p w14:paraId="569C41F0" w14:textId="3072896B"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tcPr>
          <w:p w14:paraId="439A663C"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1550E1AB"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5AEE16BD" w14:textId="18812817" w:rsidR="003E01A7" w:rsidRPr="00313020" w:rsidRDefault="003E01A7" w:rsidP="00325C4F">
            <w:pPr>
              <w:overflowPunct/>
              <w:autoSpaceDE/>
              <w:autoSpaceDN/>
              <w:adjustRightInd/>
              <w:spacing w:after="0" w:line="240" w:lineRule="auto"/>
              <w:jc w:val="center"/>
              <w:textAlignment w:val="auto"/>
              <w:rPr>
                <w:rFonts w:eastAsia="等线"/>
                <w:sz w:val="22"/>
                <w:szCs w:val="22"/>
                <w:lang w:eastAsia="zh-CN"/>
              </w:rPr>
            </w:pPr>
            <w:r w:rsidRPr="00313020">
              <w:rPr>
                <w:rFonts w:eastAsia="等线"/>
                <w:sz w:val="22"/>
                <w:szCs w:val="22"/>
                <w:lang w:eastAsia="zh-CN"/>
              </w:rPr>
              <w:t>156.63</w:t>
            </w: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7AEB44A5" w14:textId="77777777" w:rsidR="003E01A7" w:rsidRDefault="003E01A7" w:rsidP="00325C4F">
            <w:pPr>
              <w:overflowPunct/>
              <w:autoSpaceDE/>
              <w:autoSpaceDN/>
              <w:adjustRightInd/>
              <w:spacing w:after="0" w:line="240" w:lineRule="auto"/>
              <w:jc w:val="center"/>
              <w:textAlignment w:val="auto"/>
              <w:rPr>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2EB5750A"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0257C74B"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436" w:type="pct"/>
            <w:tcBorders>
              <w:top w:val="single" w:sz="4" w:space="0" w:color="auto"/>
              <w:left w:val="nil"/>
              <w:bottom w:val="single" w:sz="4" w:space="0" w:color="auto"/>
              <w:right w:val="single" w:sz="4" w:space="0" w:color="auto"/>
            </w:tcBorders>
            <w:shd w:val="clear" w:color="auto" w:fill="auto"/>
            <w:noWrap/>
            <w:vAlign w:val="center"/>
          </w:tcPr>
          <w:p w14:paraId="7C8546BC" w14:textId="77777777" w:rsidR="003E01A7" w:rsidRDefault="003E01A7" w:rsidP="00325C4F">
            <w:pPr>
              <w:overflowPunct/>
              <w:autoSpaceDE/>
              <w:autoSpaceDN/>
              <w:adjustRightInd/>
              <w:spacing w:after="0" w:line="240" w:lineRule="auto"/>
              <w:jc w:val="center"/>
              <w:textAlignment w:val="auto"/>
              <w:rPr>
                <w:rFonts w:eastAsia="等线"/>
                <w:b/>
                <w:bCs/>
                <w:color w:val="000000"/>
                <w:sz w:val="22"/>
                <w:szCs w:val="22"/>
              </w:rPr>
            </w:pPr>
          </w:p>
        </w:tc>
        <w:tc>
          <w:tcPr>
            <w:tcW w:w="437" w:type="pct"/>
            <w:tcBorders>
              <w:top w:val="single" w:sz="4" w:space="0" w:color="auto"/>
              <w:left w:val="nil"/>
              <w:bottom w:val="single" w:sz="4" w:space="0" w:color="auto"/>
              <w:right w:val="single" w:sz="4" w:space="0" w:color="auto"/>
            </w:tcBorders>
            <w:shd w:val="clear" w:color="auto" w:fill="auto"/>
            <w:noWrap/>
            <w:vAlign w:val="center"/>
          </w:tcPr>
          <w:p w14:paraId="1FF786DF" w14:textId="2B810F31" w:rsidR="003E01A7" w:rsidRPr="00A51695" w:rsidRDefault="003E01A7" w:rsidP="00325C4F">
            <w:pPr>
              <w:overflowPunct/>
              <w:autoSpaceDE/>
              <w:autoSpaceDN/>
              <w:adjustRightInd/>
              <w:spacing w:after="0" w:line="240" w:lineRule="auto"/>
              <w:jc w:val="center"/>
              <w:textAlignment w:val="auto"/>
              <w:rPr>
                <w:color w:val="000000"/>
                <w:sz w:val="22"/>
              </w:rPr>
            </w:pPr>
            <w:r w:rsidRPr="00A51695">
              <w:rPr>
                <w:color w:val="000000"/>
                <w:sz w:val="22"/>
              </w:rPr>
              <w:t>148.97</w:t>
            </w:r>
          </w:p>
        </w:tc>
      </w:tr>
    </w:tbl>
    <w:p w14:paraId="05F548D1" w14:textId="2DF7283C" w:rsidR="00F625C8" w:rsidRDefault="00F625C8" w:rsidP="00F625C8">
      <w:pPr>
        <w:rPr>
          <w:lang w:eastAsia="zh-CN"/>
        </w:rPr>
      </w:pPr>
    </w:p>
    <w:p w14:paraId="7DCF4303" w14:textId="28366B0A" w:rsidR="00F625C8" w:rsidRPr="004A21E4" w:rsidRDefault="00F625C8" w:rsidP="004A21E4">
      <w:pPr>
        <w:jc w:val="center"/>
        <w:rPr>
          <w:b/>
          <w:bCs/>
          <w:u w:val="single"/>
          <w:lang w:eastAsia="zh-CN"/>
        </w:rPr>
      </w:pPr>
      <w:r w:rsidRPr="00F16CB2">
        <w:rPr>
          <w:rFonts w:hint="eastAsia"/>
          <w:b/>
          <w:bCs/>
          <w:lang w:val="en-GB" w:eastAsia="zh-CN"/>
        </w:rPr>
        <w:t>T</w:t>
      </w:r>
      <w:r w:rsidRPr="00F16CB2">
        <w:rPr>
          <w:b/>
          <w:bCs/>
          <w:lang w:val="en-GB" w:eastAsia="zh-CN"/>
        </w:rPr>
        <w:t>able 8.2.</w:t>
      </w:r>
      <w:r>
        <w:rPr>
          <w:b/>
          <w:bCs/>
          <w:lang w:val="en-GB" w:eastAsia="zh-CN"/>
        </w:rPr>
        <w:t>1</w:t>
      </w:r>
      <w:r w:rsidRPr="00F16CB2">
        <w:rPr>
          <w:b/>
          <w:bCs/>
          <w:lang w:val="en-GB" w:eastAsia="zh-CN"/>
        </w:rPr>
        <w:t xml:space="preserve"> - </w:t>
      </w:r>
      <w:r>
        <w:rPr>
          <w:b/>
          <w:bCs/>
          <w:lang w:val="en-GB" w:eastAsia="zh-CN"/>
        </w:rPr>
        <w:t>5</w:t>
      </w:r>
      <w:r w:rsidRPr="00F16CB2">
        <w:rPr>
          <w:b/>
          <w:bCs/>
          <w:lang w:val="en-GB" w:eastAsia="zh-CN"/>
        </w:rPr>
        <w:t xml:space="preserve"> </w:t>
      </w:r>
      <w:r w:rsidRPr="00F16CB2">
        <w:rPr>
          <w:b/>
          <w:bCs/>
          <w:lang w:eastAsia="zh-CN"/>
        </w:rPr>
        <w:t>NR Coverage,</w:t>
      </w:r>
      <w:r>
        <w:rPr>
          <w:b/>
          <w:bCs/>
          <w:lang w:eastAsia="zh-CN"/>
        </w:rPr>
        <w:t xml:space="preserve"> </w:t>
      </w:r>
      <w:r w:rsidRPr="00766B5A">
        <w:rPr>
          <w:b/>
          <w:bCs/>
          <w:u w:val="single"/>
          <w:lang w:eastAsia="zh-CN"/>
        </w:rPr>
        <w:t>Rural, Redcap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740"/>
        <w:gridCol w:w="1721"/>
        <w:gridCol w:w="1048"/>
        <w:gridCol w:w="1019"/>
        <w:gridCol w:w="1053"/>
        <w:gridCol w:w="1053"/>
        <w:gridCol w:w="1053"/>
        <w:gridCol w:w="1053"/>
        <w:gridCol w:w="1149"/>
        <w:gridCol w:w="1152"/>
      </w:tblGrid>
      <w:tr w:rsidR="006E7FEF" w:rsidRPr="00024323" w14:paraId="36142762" w14:textId="77777777" w:rsidTr="003E01A7">
        <w:trPr>
          <w:trHeight w:val="552"/>
        </w:trPr>
        <w:tc>
          <w:tcPr>
            <w:tcW w:w="485" w:type="pct"/>
            <w:shd w:val="clear" w:color="auto" w:fill="auto"/>
            <w:noWrap/>
            <w:vAlign w:val="center"/>
            <w:hideMark/>
          </w:tcPr>
          <w:p w14:paraId="6F0BAB19"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hint="eastAsia"/>
                <w:b/>
                <w:bCs/>
                <w:sz w:val="22"/>
                <w:szCs w:val="22"/>
                <w:lang w:eastAsia="zh-CN"/>
              </w:rPr>
              <w:t xml:space="preserve">　</w:t>
            </w:r>
          </w:p>
        </w:tc>
        <w:tc>
          <w:tcPr>
            <w:tcW w:w="652" w:type="pct"/>
            <w:shd w:val="clear" w:color="auto" w:fill="auto"/>
            <w:noWrap/>
            <w:vAlign w:val="center"/>
            <w:hideMark/>
          </w:tcPr>
          <w:p w14:paraId="2DAFC1A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Company Name</w:t>
            </w:r>
          </w:p>
        </w:tc>
        <w:tc>
          <w:tcPr>
            <w:tcW w:w="645" w:type="pct"/>
            <w:shd w:val="clear" w:color="auto" w:fill="auto"/>
            <w:noWrap/>
            <w:vAlign w:val="center"/>
            <w:hideMark/>
          </w:tcPr>
          <w:p w14:paraId="4AA57099"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Scenarios </w:t>
            </w:r>
          </w:p>
        </w:tc>
        <w:tc>
          <w:tcPr>
            <w:tcW w:w="393" w:type="pct"/>
            <w:shd w:val="clear" w:color="auto" w:fill="auto"/>
            <w:vAlign w:val="center"/>
            <w:hideMark/>
          </w:tcPr>
          <w:p w14:paraId="47DD6F4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4Rx</w:t>
            </w:r>
          </w:p>
        </w:tc>
        <w:tc>
          <w:tcPr>
            <w:tcW w:w="382" w:type="pct"/>
            <w:shd w:val="clear" w:color="auto" w:fill="auto"/>
            <w:vAlign w:val="center"/>
            <w:hideMark/>
          </w:tcPr>
          <w:p w14:paraId="1501EA0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4Rx</w:t>
            </w:r>
          </w:p>
        </w:tc>
        <w:tc>
          <w:tcPr>
            <w:tcW w:w="395" w:type="pct"/>
            <w:shd w:val="clear" w:color="auto" w:fill="auto"/>
            <w:vAlign w:val="center"/>
            <w:hideMark/>
          </w:tcPr>
          <w:p w14:paraId="057AF698"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2Rx</w:t>
            </w:r>
          </w:p>
        </w:tc>
        <w:tc>
          <w:tcPr>
            <w:tcW w:w="395" w:type="pct"/>
            <w:shd w:val="clear" w:color="auto" w:fill="auto"/>
            <w:vAlign w:val="center"/>
            <w:hideMark/>
          </w:tcPr>
          <w:p w14:paraId="5952CA9B"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2Rx</w:t>
            </w:r>
          </w:p>
        </w:tc>
        <w:tc>
          <w:tcPr>
            <w:tcW w:w="395" w:type="pct"/>
            <w:shd w:val="clear" w:color="auto" w:fill="auto"/>
            <w:vAlign w:val="center"/>
            <w:hideMark/>
          </w:tcPr>
          <w:p w14:paraId="58338EA6"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1RX</w:t>
            </w:r>
          </w:p>
        </w:tc>
        <w:tc>
          <w:tcPr>
            <w:tcW w:w="395" w:type="pct"/>
            <w:shd w:val="clear" w:color="auto" w:fill="auto"/>
            <w:vAlign w:val="center"/>
            <w:hideMark/>
          </w:tcPr>
          <w:p w14:paraId="4CF45730"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1RX</w:t>
            </w:r>
          </w:p>
        </w:tc>
        <w:tc>
          <w:tcPr>
            <w:tcW w:w="431" w:type="pct"/>
            <w:shd w:val="clear" w:color="auto" w:fill="auto"/>
            <w:vAlign w:val="center"/>
            <w:hideMark/>
          </w:tcPr>
          <w:p w14:paraId="54C1A0F5"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PUSCH </w:t>
            </w:r>
            <w:r w:rsidRPr="004A21E4">
              <w:rPr>
                <w:rFonts w:eastAsia="等线"/>
                <w:b/>
                <w:bCs/>
                <w:sz w:val="22"/>
                <w:szCs w:val="22"/>
                <w:lang w:eastAsia="zh-CN"/>
              </w:rPr>
              <w:br/>
            </w:r>
            <w:proofErr w:type="spellStart"/>
            <w:r w:rsidRPr="004A21E4">
              <w:rPr>
                <w:rFonts w:eastAsia="等线"/>
                <w:b/>
                <w:bCs/>
                <w:sz w:val="22"/>
                <w:szCs w:val="22"/>
                <w:lang w:eastAsia="zh-CN"/>
              </w:rPr>
              <w:t>eMBB</w:t>
            </w:r>
            <w:proofErr w:type="spellEnd"/>
          </w:p>
        </w:tc>
        <w:tc>
          <w:tcPr>
            <w:tcW w:w="432" w:type="pct"/>
            <w:shd w:val="clear" w:color="auto" w:fill="auto"/>
            <w:vAlign w:val="center"/>
            <w:hideMark/>
          </w:tcPr>
          <w:p w14:paraId="2348ACA6"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PUSCH Msg3</w:t>
            </w:r>
          </w:p>
        </w:tc>
      </w:tr>
      <w:tr w:rsidR="003E01A7" w:rsidRPr="00024323" w14:paraId="64739C47" w14:textId="77777777" w:rsidTr="003E01A7">
        <w:trPr>
          <w:trHeight w:val="276"/>
        </w:trPr>
        <w:tc>
          <w:tcPr>
            <w:tcW w:w="485" w:type="pct"/>
            <w:vMerge w:val="restart"/>
            <w:shd w:val="clear" w:color="auto" w:fill="auto"/>
            <w:noWrap/>
            <w:vAlign w:val="center"/>
            <w:hideMark/>
          </w:tcPr>
          <w:p w14:paraId="3E37B497" w14:textId="77777777" w:rsidR="003E01A7" w:rsidRPr="004A21E4" w:rsidRDefault="003E01A7"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b/>
                <w:bCs/>
                <w:sz w:val="22"/>
                <w:szCs w:val="22"/>
                <w:lang w:eastAsia="zh-CN"/>
              </w:rPr>
              <w:t>Redcap UE</w:t>
            </w:r>
          </w:p>
        </w:tc>
        <w:tc>
          <w:tcPr>
            <w:tcW w:w="652" w:type="pct"/>
            <w:shd w:val="clear" w:color="auto" w:fill="auto"/>
            <w:noWrap/>
            <w:vAlign w:val="center"/>
            <w:hideMark/>
          </w:tcPr>
          <w:p w14:paraId="7A17E476"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vivo</w:t>
            </w:r>
          </w:p>
        </w:tc>
        <w:tc>
          <w:tcPr>
            <w:tcW w:w="645" w:type="pct"/>
            <w:shd w:val="clear" w:color="auto" w:fill="auto"/>
            <w:noWrap/>
            <w:vAlign w:val="center"/>
            <w:hideMark/>
          </w:tcPr>
          <w:p w14:paraId="01A47A62"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1DF7AA4A"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414CA490"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3451F8D3"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47C383FA"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32AAF90B"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149.31 </w:t>
            </w:r>
          </w:p>
        </w:tc>
        <w:tc>
          <w:tcPr>
            <w:tcW w:w="395" w:type="pct"/>
            <w:shd w:val="clear" w:color="auto" w:fill="auto"/>
            <w:noWrap/>
            <w:vAlign w:val="center"/>
            <w:hideMark/>
          </w:tcPr>
          <w:p w14:paraId="6420F210"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146.61 </w:t>
            </w:r>
          </w:p>
        </w:tc>
        <w:tc>
          <w:tcPr>
            <w:tcW w:w="431" w:type="pct"/>
            <w:shd w:val="clear" w:color="auto" w:fill="auto"/>
            <w:noWrap/>
            <w:vAlign w:val="center"/>
            <w:hideMark/>
          </w:tcPr>
          <w:p w14:paraId="5EF32C33"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140.97 </w:t>
            </w:r>
          </w:p>
        </w:tc>
        <w:tc>
          <w:tcPr>
            <w:tcW w:w="432" w:type="pct"/>
            <w:shd w:val="clear" w:color="auto" w:fill="auto"/>
            <w:noWrap/>
            <w:vAlign w:val="center"/>
            <w:hideMark/>
          </w:tcPr>
          <w:p w14:paraId="31F378F2"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140.60 </w:t>
            </w:r>
          </w:p>
        </w:tc>
      </w:tr>
      <w:tr w:rsidR="003E01A7" w:rsidRPr="00024323" w14:paraId="1C45154F" w14:textId="77777777" w:rsidTr="003E01A7">
        <w:trPr>
          <w:trHeight w:val="276"/>
        </w:trPr>
        <w:tc>
          <w:tcPr>
            <w:tcW w:w="485" w:type="pct"/>
            <w:vMerge/>
            <w:shd w:val="clear" w:color="auto" w:fill="auto"/>
            <w:vAlign w:val="center"/>
            <w:hideMark/>
          </w:tcPr>
          <w:p w14:paraId="423F2AC2"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0C581B96"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Nokia</w:t>
            </w:r>
          </w:p>
        </w:tc>
        <w:tc>
          <w:tcPr>
            <w:tcW w:w="645" w:type="pct"/>
            <w:shd w:val="clear" w:color="auto" w:fill="auto"/>
            <w:noWrap/>
            <w:vAlign w:val="center"/>
            <w:hideMark/>
          </w:tcPr>
          <w:p w14:paraId="2B270B6E"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13EE4ECF"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3852187E"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40826394"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151.73 </w:t>
            </w:r>
          </w:p>
        </w:tc>
        <w:tc>
          <w:tcPr>
            <w:tcW w:w="395" w:type="pct"/>
            <w:shd w:val="clear" w:color="auto" w:fill="auto"/>
            <w:noWrap/>
            <w:vAlign w:val="center"/>
            <w:hideMark/>
          </w:tcPr>
          <w:p w14:paraId="6532FB61"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149.75 </w:t>
            </w:r>
          </w:p>
        </w:tc>
        <w:tc>
          <w:tcPr>
            <w:tcW w:w="395" w:type="pct"/>
            <w:shd w:val="clear" w:color="auto" w:fill="auto"/>
            <w:noWrap/>
            <w:vAlign w:val="center"/>
            <w:hideMark/>
          </w:tcPr>
          <w:p w14:paraId="6FE2B78A"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149.45 </w:t>
            </w:r>
          </w:p>
        </w:tc>
        <w:tc>
          <w:tcPr>
            <w:tcW w:w="395" w:type="pct"/>
            <w:shd w:val="clear" w:color="auto" w:fill="auto"/>
            <w:noWrap/>
            <w:vAlign w:val="center"/>
            <w:hideMark/>
          </w:tcPr>
          <w:p w14:paraId="67A81A46"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145.48 </w:t>
            </w:r>
          </w:p>
        </w:tc>
        <w:tc>
          <w:tcPr>
            <w:tcW w:w="431" w:type="pct"/>
            <w:shd w:val="clear" w:color="auto" w:fill="auto"/>
            <w:noWrap/>
            <w:vAlign w:val="center"/>
            <w:hideMark/>
          </w:tcPr>
          <w:p w14:paraId="3704D40F"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135.97 </w:t>
            </w:r>
          </w:p>
        </w:tc>
        <w:tc>
          <w:tcPr>
            <w:tcW w:w="432" w:type="pct"/>
            <w:shd w:val="clear" w:color="auto" w:fill="auto"/>
            <w:noWrap/>
            <w:vAlign w:val="center"/>
            <w:hideMark/>
          </w:tcPr>
          <w:p w14:paraId="4F481B1D"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136.09 </w:t>
            </w:r>
          </w:p>
        </w:tc>
      </w:tr>
      <w:tr w:rsidR="003E01A7" w:rsidRPr="00024323" w14:paraId="1B507945" w14:textId="77777777" w:rsidTr="003E01A7">
        <w:trPr>
          <w:trHeight w:val="276"/>
        </w:trPr>
        <w:tc>
          <w:tcPr>
            <w:tcW w:w="485" w:type="pct"/>
            <w:vMerge/>
            <w:shd w:val="clear" w:color="auto" w:fill="auto"/>
            <w:vAlign w:val="center"/>
            <w:hideMark/>
          </w:tcPr>
          <w:p w14:paraId="214F2F26"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75D0882A"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QC</w:t>
            </w:r>
          </w:p>
        </w:tc>
        <w:tc>
          <w:tcPr>
            <w:tcW w:w="645" w:type="pct"/>
            <w:shd w:val="clear" w:color="auto" w:fill="auto"/>
            <w:noWrap/>
            <w:vAlign w:val="center"/>
            <w:hideMark/>
          </w:tcPr>
          <w:p w14:paraId="5C049869"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3757D660"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3FC7FFB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76AAA77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0BE8383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66C216C2"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153.72 </w:t>
            </w:r>
          </w:p>
        </w:tc>
        <w:tc>
          <w:tcPr>
            <w:tcW w:w="395" w:type="pct"/>
            <w:shd w:val="clear" w:color="auto" w:fill="auto"/>
            <w:noWrap/>
            <w:vAlign w:val="center"/>
            <w:hideMark/>
          </w:tcPr>
          <w:p w14:paraId="3EEFFCD3"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431" w:type="pct"/>
            <w:shd w:val="clear" w:color="auto" w:fill="auto"/>
            <w:noWrap/>
            <w:vAlign w:val="center"/>
            <w:hideMark/>
          </w:tcPr>
          <w:p w14:paraId="17C2F728"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432" w:type="pct"/>
            <w:shd w:val="clear" w:color="auto" w:fill="auto"/>
            <w:noWrap/>
            <w:vAlign w:val="center"/>
            <w:hideMark/>
          </w:tcPr>
          <w:p w14:paraId="2D907E77"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138.99 </w:t>
            </w:r>
          </w:p>
        </w:tc>
      </w:tr>
      <w:tr w:rsidR="003E01A7" w:rsidRPr="00024323" w14:paraId="32663F54" w14:textId="77777777" w:rsidTr="003E01A7">
        <w:trPr>
          <w:trHeight w:val="276"/>
        </w:trPr>
        <w:tc>
          <w:tcPr>
            <w:tcW w:w="485" w:type="pct"/>
            <w:vMerge/>
            <w:shd w:val="clear" w:color="auto" w:fill="auto"/>
            <w:vAlign w:val="center"/>
            <w:hideMark/>
          </w:tcPr>
          <w:p w14:paraId="7948FDF7"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0043EBE3" w14:textId="77777777" w:rsidR="003E01A7" w:rsidRPr="00024323" w:rsidRDefault="003E01A7" w:rsidP="00325C4F">
            <w:pPr>
              <w:overflowPunct/>
              <w:autoSpaceDE/>
              <w:autoSpaceDN/>
              <w:adjustRightInd/>
              <w:spacing w:after="0" w:line="240" w:lineRule="auto"/>
              <w:jc w:val="center"/>
              <w:textAlignment w:val="auto"/>
              <w:rPr>
                <w:rFonts w:eastAsia="等线"/>
                <w:b/>
                <w:bCs/>
                <w:sz w:val="22"/>
                <w:szCs w:val="22"/>
                <w:lang w:eastAsia="zh-CN"/>
              </w:rPr>
            </w:pPr>
            <w:proofErr w:type="spellStart"/>
            <w:r w:rsidRPr="00D059C0">
              <w:rPr>
                <w:rFonts w:eastAsia="等线"/>
                <w:b/>
                <w:bCs/>
                <w:sz w:val="22"/>
                <w:szCs w:val="22"/>
                <w:lang w:eastAsia="zh-CN"/>
              </w:rPr>
              <w:t>xiaomi</w:t>
            </w:r>
            <w:proofErr w:type="spellEnd"/>
          </w:p>
        </w:tc>
        <w:tc>
          <w:tcPr>
            <w:tcW w:w="645" w:type="pct"/>
            <w:shd w:val="clear" w:color="auto" w:fill="auto"/>
            <w:noWrap/>
            <w:vAlign w:val="center"/>
            <w:hideMark/>
          </w:tcPr>
          <w:p w14:paraId="48BD2062" w14:textId="77777777" w:rsidR="003E01A7" w:rsidRPr="00024323"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024323">
              <w:rPr>
                <w:rFonts w:eastAsia="等线"/>
                <w:b/>
                <w:bCs/>
                <w:sz w:val="22"/>
                <w:szCs w:val="22"/>
                <w:lang w:eastAsia="zh-CN"/>
              </w:rPr>
              <w:t>Rural 700MHz</w:t>
            </w:r>
          </w:p>
        </w:tc>
        <w:tc>
          <w:tcPr>
            <w:tcW w:w="393" w:type="pct"/>
            <w:shd w:val="clear" w:color="auto" w:fill="auto"/>
            <w:noWrap/>
            <w:vAlign w:val="center"/>
            <w:hideMark/>
          </w:tcPr>
          <w:p w14:paraId="1A901CEE"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25B2A9B5"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52255706"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7D886BF3"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75A24342"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150.59 </w:t>
            </w:r>
          </w:p>
        </w:tc>
        <w:tc>
          <w:tcPr>
            <w:tcW w:w="395" w:type="pct"/>
            <w:shd w:val="clear" w:color="auto" w:fill="auto"/>
            <w:noWrap/>
            <w:vAlign w:val="center"/>
            <w:hideMark/>
          </w:tcPr>
          <w:p w14:paraId="6CFB3016"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146.80 </w:t>
            </w:r>
          </w:p>
        </w:tc>
        <w:tc>
          <w:tcPr>
            <w:tcW w:w="431" w:type="pct"/>
            <w:shd w:val="clear" w:color="auto" w:fill="auto"/>
            <w:noWrap/>
            <w:vAlign w:val="center"/>
            <w:hideMark/>
          </w:tcPr>
          <w:p w14:paraId="7B70B898"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131.78 </w:t>
            </w:r>
          </w:p>
        </w:tc>
        <w:tc>
          <w:tcPr>
            <w:tcW w:w="432" w:type="pct"/>
            <w:shd w:val="clear" w:color="auto" w:fill="auto"/>
            <w:noWrap/>
            <w:vAlign w:val="center"/>
            <w:hideMark/>
          </w:tcPr>
          <w:p w14:paraId="2E66A21F"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137.76 </w:t>
            </w:r>
          </w:p>
        </w:tc>
      </w:tr>
      <w:tr w:rsidR="003E01A7" w:rsidRPr="00024323" w14:paraId="083E5A24" w14:textId="77777777" w:rsidTr="003E01A7">
        <w:trPr>
          <w:trHeight w:val="276"/>
        </w:trPr>
        <w:tc>
          <w:tcPr>
            <w:tcW w:w="485" w:type="pct"/>
            <w:vMerge/>
            <w:shd w:val="clear" w:color="auto" w:fill="auto"/>
            <w:vAlign w:val="center"/>
            <w:hideMark/>
          </w:tcPr>
          <w:p w14:paraId="1798389C"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45C069E6"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ZTE</w:t>
            </w:r>
          </w:p>
        </w:tc>
        <w:tc>
          <w:tcPr>
            <w:tcW w:w="645" w:type="pct"/>
            <w:shd w:val="clear" w:color="auto" w:fill="auto"/>
            <w:noWrap/>
            <w:vAlign w:val="center"/>
            <w:hideMark/>
          </w:tcPr>
          <w:p w14:paraId="01AB835C" w14:textId="7777777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2BDB1BFE"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0FCDA244"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5ED6BDA7"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6F369D49"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1D3CEFC2"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45C6B13B"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143.46 </w:t>
            </w:r>
          </w:p>
        </w:tc>
        <w:tc>
          <w:tcPr>
            <w:tcW w:w="431" w:type="pct"/>
            <w:shd w:val="clear" w:color="auto" w:fill="auto"/>
            <w:noWrap/>
            <w:vAlign w:val="center"/>
            <w:hideMark/>
          </w:tcPr>
          <w:p w14:paraId="7289F068"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432" w:type="pct"/>
            <w:shd w:val="clear" w:color="auto" w:fill="auto"/>
            <w:noWrap/>
            <w:vAlign w:val="center"/>
            <w:hideMark/>
          </w:tcPr>
          <w:p w14:paraId="30D8CD07"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132.23 </w:t>
            </w:r>
          </w:p>
        </w:tc>
      </w:tr>
      <w:tr w:rsidR="003E01A7" w:rsidRPr="00024323" w14:paraId="0BDDB16F" w14:textId="77777777" w:rsidTr="003E01A7">
        <w:trPr>
          <w:trHeight w:val="276"/>
        </w:trPr>
        <w:tc>
          <w:tcPr>
            <w:tcW w:w="485" w:type="pct"/>
            <w:vMerge/>
            <w:shd w:val="clear" w:color="auto" w:fill="auto"/>
            <w:vAlign w:val="center"/>
          </w:tcPr>
          <w:p w14:paraId="73DEA12E"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tcPr>
          <w:p w14:paraId="3EDA576C" w14:textId="24D58312"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Pr>
                <w:rFonts w:eastAsia="等线" w:hint="eastAsia"/>
                <w:b/>
                <w:bCs/>
                <w:sz w:val="22"/>
                <w:szCs w:val="22"/>
                <w:lang w:eastAsia="zh-CN"/>
              </w:rPr>
              <w:t>H</w:t>
            </w:r>
            <w:r>
              <w:rPr>
                <w:rFonts w:eastAsia="等线"/>
                <w:b/>
                <w:bCs/>
                <w:sz w:val="22"/>
                <w:szCs w:val="22"/>
                <w:lang w:eastAsia="zh-CN"/>
              </w:rPr>
              <w:t>uawei</w:t>
            </w:r>
          </w:p>
        </w:tc>
        <w:tc>
          <w:tcPr>
            <w:tcW w:w="645" w:type="pct"/>
            <w:shd w:val="clear" w:color="auto" w:fill="auto"/>
            <w:noWrap/>
            <w:vAlign w:val="center"/>
          </w:tcPr>
          <w:p w14:paraId="5958B1DC" w14:textId="157303B7"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tcPr>
          <w:p w14:paraId="3AAC26C7"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82" w:type="pct"/>
            <w:shd w:val="clear" w:color="auto" w:fill="auto"/>
            <w:noWrap/>
            <w:vAlign w:val="center"/>
          </w:tcPr>
          <w:p w14:paraId="795882A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5399ED48"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5330B31B"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0E53E562"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43939A85"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p>
        </w:tc>
        <w:tc>
          <w:tcPr>
            <w:tcW w:w="431" w:type="pct"/>
            <w:shd w:val="clear" w:color="auto" w:fill="auto"/>
            <w:noWrap/>
            <w:vAlign w:val="center"/>
          </w:tcPr>
          <w:p w14:paraId="109BC9D2"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432" w:type="pct"/>
            <w:shd w:val="clear" w:color="auto" w:fill="auto"/>
            <w:noWrap/>
            <w:vAlign w:val="center"/>
          </w:tcPr>
          <w:p w14:paraId="439A272D" w14:textId="678A8218" w:rsidR="003E01A7" w:rsidRPr="004A21E4" w:rsidRDefault="009376A2" w:rsidP="00325C4F">
            <w:pPr>
              <w:overflowPunct/>
              <w:autoSpaceDE/>
              <w:autoSpaceDN/>
              <w:adjustRightInd/>
              <w:spacing w:after="0" w:line="240" w:lineRule="auto"/>
              <w:jc w:val="right"/>
              <w:textAlignment w:val="auto"/>
              <w:rPr>
                <w:rFonts w:eastAsia="等线"/>
                <w:sz w:val="22"/>
                <w:szCs w:val="22"/>
                <w:lang w:eastAsia="zh-CN"/>
              </w:rPr>
            </w:pPr>
            <w:commentRangeStart w:id="1065"/>
            <w:r>
              <w:rPr>
                <w:rFonts w:eastAsia="等线"/>
                <w:sz w:val="22"/>
                <w:szCs w:val="22"/>
                <w:lang w:eastAsia="zh-CN"/>
              </w:rPr>
              <w:t>142.3</w:t>
            </w:r>
            <w:commentRangeEnd w:id="1065"/>
            <w:r w:rsidR="00AF15B1">
              <w:rPr>
                <w:rStyle w:val="aff8"/>
                <w:lang w:eastAsia="zh-CN"/>
              </w:rPr>
              <w:commentReference w:id="1065"/>
            </w:r>
          </w:p>
        </w:tc>
      </w:tr>
      <w:tr w:rsidR="003E01A7" w:rsidRPr="00024323" w14:paraId="6FEDA025" w14:textId="77777777" w:rsidTr="003E01A7">
        <w:trPr>
          <w:trHeight w:val="276"/>
        </w:trPr>
        <w:tc>
          <w:tcPr>
            <w:tcW w:w="485" w:type="pct"/>
            <w:vMerge/>
            <w:shd w:val="clear" w:color="auto" w:fill="auto"/>
            <w:vAlign w:val="center"/>
          </w:tcPr>
          <w:p w14:paraId="638F260D" w14:textId="77777777" w:rsidR="003E01A7" w:rsidRPr="004A21E4" w:rsidRDefault="003E01A7"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tcPr>
          <w:p w14:paraId="05B3B5FD" w14:textId="2BD8B799" w:rsidR="003E01A7" w:rsidRDefault="003E01A7" w:rsidP="00325C4F">
            <w:pPr>
              <w:overflowPunct/>
              <w:autoSpaceDE/>
              <w:autoSpaceDN/>
              <w:adjustRightInd/>
              <w:spacing w:after="0" w:line="240" w:lineRule="auto"/>
              <w:jc w:val="center"/>
              <w:textAlignment w:val="auto"/>
              <w:rPr>
                <w:rFonts w:eastAsia="等线"/>
                <w:b/>
                <w:bCs/>
                <w:sz w:val="22"/>
                <w:szCs w:val="22"/>
                <w:lang w:eastAsia="zh-CN"/>
              </w:rPr>
            </w:pPr>
            <w:r>
              <w:rPr>
                <w:rFonts w:eastAsia="等线" w:hint="eastAsia"/>
                <w:b/>
                <w:bCs/>
                <w:sz w:val="22"/>
                <w:szCs w:val="22"/>
                <w:lang w:eastAsia="zh-CN"/>
              </w:rPr>
              <w:t>E</w:t>
            </w:r>
            <w:r>
              <w:rPr>
                <w:rFonts w:eastAsia="等线"/>
                <w:b/>
                <w:bCs/>
                <w:sz w:val="22"/>
                <w:szCs w:val="22"/>
                <w:lang w:eastAsia="zh-CN"/>
              </w:rPr>
              <w:t>ricsson</w:t>
            </w:r>
          </w:p>
        </w:tc>
        <w:tc>
          <w:tcPr>
            <w:tcW w:w="645" w:type="pct"/>
            <w:shd w:val="clear" w:color="auto" w:fill="auto"/>
            <w:noWrap/>
            <w:vAlign w:val="center"/>
          </w:tcPr>
          <w:p w14:paraId="5A5968A6" w14:textId="427ADCA8" w:rsidR="003E01A7" w:rsidRPr="004A21E4" w:rsidRDefault="003E01A7"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tcPr>
          <w:p w14:paraId="33109BEC"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82" w:type="pct"/>
            <w:shd w:val="clear" w:color="auto" w:fill="auto"/>
            <w:noWrap/>
            <w:vAlign w:val="center"/>
          </w:tcPr>
          <w:p w14:paraId="1F3A6AA1"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1F195751"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2A377413"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395" w:type="pct"/>
            <w:shd w:val="clear" w:color="auto" w:fill="auto"/>
            <w:noWrap/>
            <w:vAlign w:val="center"/>
          </w:tcPr>
          <w:p w14:paraId="2C6CD8D7" w14:textId="42B25F43" w:rsidR="003E01A7" w:rsidRPr="004A21E4" w:rsidRDefault="003E01A7" w:rsidP="00313020">
            <w:pPr>
              <w:overflowPunct/>
              <w:autoSpaceDE/>
              <w:autoSpaceDN/>
              <w:adjustRightInd/>
              <w:spacing w:after="0" w:line="240" w:lineRule="auto"/>
              <w:jc w:val="right"/>
              <w:textAlignment w:val="auto"/>
              <w:rPr>
                <w:rFonts w:eastAsia="等线"/>
                <w:sz w:val="22"/>
                <w:szCs w:val="22"/>
                <w:lang w:eastAsia="zh-CN"/>
              </w:rPr>
            </w:pPr>
            <w:r>
              <w:rPr>
                <w:rFonts w:eastAsia="等线" w:hint="eastAsia"/>
                <w:sz w:val="22"/>
                <w:szCs w:val="22"/>
                <w:lang w:eastAsia="zh-CN"/>
              </w:rPr>
              <w:t>1</w:t>
            </w:r>
            <w:r>
              <w:rPr>
                <w:rFonts w:eastAsia="等线"/>
                <w:sz w:val="22"/>
                <w:szCs w:val="22"/>
                <w:lang w:eastAsia="zh-CN"/>
              </w:rPr>
              <w:t>52.83</w:t>
            </w:r>
          </w:p>
        </w:tc>
        <w:tc>
          <w:tcPr>
            <w:tcW w:w="395" w:type="pct"/>
            <w:shd w:val="clear" w:color="auto" w:fill="auto"/>
            <w:noWrap/>
            <w:vAlign w:val="center"/>
          </w:tcPr>
          <w:p w14:paraId="66C78512" w14:textId="77777777" w:rsidR="003E01A7" w:rsidRPr="004A21E4" w:rsidRDefault="003E01A7" w:rsidP="00325C4F">
            <w:pPr>
              <w:overflowPunct/>
              <w:autoSpaceDE/>
              <w:autoSpaceDN/>
              <w:adjustRightInd/>
              <w:spacing w:after="0" w:line="240" w:lineRule="auto"/>
              <w:jc w:val="right"/>
              <w:textAlignment w:val="auto"/>
              <w:rPr>
                <w:rFonts w:eastAsia="等线"/>
                <w:sz w:val="22"/>
                <w:szCs w:val="22"/>
                <w:lang w:eastAsia="zh-CN"/>
              </w:rPr>
            </w:pPr>
          </w:p>
        </w:tc>
        <w:tc>
          <w:tcPr>
            <w:tcW w:w="431" w:type="pct"/>
            <w:shd w:val="clear" w:color="auto" w:fill="auto"/>
            <w:noWrap/>
            <w:vAlign w:val="center"/>
          </w:tcPr>
          <w:p w14:paraId="0F4902FF" w14:textId="77777777" w:rsidR="003E01A7" w:rsidRPr="004A21E4" w:rsidRDefault="003E01A7" w:rsidP="00325C4F">
            <w:pPr>
              <w:overflowPunct/>
              <w:autoSpaceDE/>
              <w:autoSpaceDN/>
              <w:adjustRightInd/>
              <w:spacing w:after="0" w:line="240" w:lineRule="auto"/>
              <w:textAlignment w:val="auto"/>
              <w:rPr>
                <w:rFonts w:eastAsia="等线"/>
                <w:sz w:val="22"/>
                <w:szCs w:val="22"/>
                <w:lang w:eastAsia="zh-CN"/>
              </w:rPr>
            </w:pPr>
          </w:p>
        </w:tc>
        <w:tc>
          <w:tcPr>
            <w:tcW w:w="432" w:type="pct"/>
            <w:shd w:val="clear" w:color="auto" w:fill="auto"/>
            <w:noWrap/>
            <w:vAlign w:val="center"/>
          </w:tcPr>
          <w:p w14:paraId="7F04A2FC" w14:textId="50928F37" w:rsidR="003E01A7" w:rsidRPr="00433660" w:rsidRDefault="003E01A7" w:rsidP="00325C4F">
            <w:pPr>
              <w:overflowPunct/>
              <w:autoSpaceDE/>
              <w:autoSpaceDN/>
              <w:adjustRightInd/>
              <w:spacing w:after="0" w:line="240" w:lineRule="auto"/>
              <w:jc w:val="right"/>
              <w:textAlignment w:val="auto"/>
              <w:rPr>
                <w:rFonts w:eastAsia="等线"/>
                <w:sz w:val="22"/>
                <w:szCs w:val="22"/>
                <w:lang w:eastAsia="zh-CN"/>
              </w:rPr>
            </w:pPr>
            <w:r>
              <w:rPr>
                <w:rFonts w:eastAsia="等线" w:hint="eastAsia"/>
                <w:sz w:val="22"/>
                <w:szCs w:val="22"/>
                <w:lang w:eastAsia="zh-CN"/>
              </w:rPr>
              <w:t>1</w:t>
            </w:r>
            <w:r>
              <w:rPr>
                <w:rFonts w:eastAsia="等线"/>
                <w:sz w:val="22"/>
                <w:szCs w:val="22"/>
                <w:lang w:eastAsia="zh-CN"/>
              </w:rPr>
              <w:t>48.97</w:t>
            </w:r>
          </w:p>
        </w:tc>
      </w:tr>
    </w:tbl>
    <w:p w14:paraId="62AC828E" w14:textId="45D187C8" w:rsidR="00F625C8" w:rsidRDefault="00F625C8" w:rsidP="002D258B">
      <w:pPr>
        <w:rPr>
          <w:ins w:id="1066" w:author="Feature lead" w:date="2023-08-22T17:08:00Z"/>
          <w:lang w:val="en-GB" w:eastAsia="zh-CN"/>
        </w:rPr>
      </w:pPr>
    </w:p>
    <w:p w14:paraId="1252E9F0" w14:textId="0B37322E" w:rsidR="00440242" w:rsidRDefault="00440242" w:rsidP="002D258B">
      <w:pPr>
        <w:rPr>
          <w:ins w:id="1067" w:author="Feature lead" w:date="2023-08-22T17:11:00Z"/>
          <w:lang w:val="en-GB" w:eastAsia="zh-CN"/>
        </w:rPr>
      </w:pPr>
      <w:commentRangeStart w:id="1068"/>
      <w:ins w:id="1069" w:author="Feature lead" w:date="2023-08-22T17:09:00Z">
        <w:r>
          <w:rPr>
            <w:lang w:val="en-GB" w:eastAsia="zh-CN"/>
          </w:rPr>
          <w:t xml:space="preserve">It can be observed that for a given NR channel, there is a </w:t>
        </w:r>
      </w:ins>
      <w:ins w:id="1070" w:author="Feature lead" w:date="2023-08-22T17:14:00Z">
        <w:r w:rsidR="003D09DE">
          <w:rPr>
            <w:lang w:val="en-GB" w:eastAsia="zh-CN"/>
          </w:rPr>
          <w:t xml:space="preserve">MIL </w:t>
        </w:r>
      </w:ins>
      <w:ins w:id="1071" w:author="Feature lead" w:date="2023-08-22T17:09:00Z">
        <w:r>
          <w:rPr>
            <w:lang w:val="en-GB" w:eastAsia="zh-CN"/>
          </w:rPr>
          <w:t>difference among companies</w:t>
        </w:r>
      </w:ins>
      <w:ins w:id="1072" w:author="Feature lead" w:date="2023-08-22T17:10:00Z">
        <w:r>
          <w:rPr>
            <w:lang w:val="en-GB" w:eastAsia="zh-CN"/>
          </w:rPr>
          <w:t>. One of the reason</w:t>
        </w:r>
      </w:ins>
      <w:ins w:id="1073" w:author="Feature lead" w:date="2023-08-22T17:11:00Z">
        <w:r>
          <w:rPr>
            <w:lang w:val="en-GB" w:eastAsia="zh-CN"/>
          </w:rPr>
          <w:t>s</w:t>
        </w:r>
      </w:ins>
      <w:ins w:id="1074" w:author="Feature lead" w:date="2023-08-22T17:10:00Z">
        <w:r>
          <w:rPr>
            <w:lang w:val="en-GB" w:eastAsia="zh-CN"/>
          </w:rPr>
          <w:t xml:space="preserve"> contributes to this difference could be the different assumptions for </w:t>
        </w:r>
      </w:ins>
      <w:ins w:id="1075" w:author="Feature lead" w:date="2023-08-22T17:11:00Z">
        <w:r>
          <w:rPr>
            <w:lang w:val="en-GB" w:eastAsia="zh-CN"/>
          </w:rPr>
          <w:t>antenna gain corrections</w:t>
        </w:r>
      </w:ins>
      <w:ins w:id="1076" w:author="Feature lead" w:date="2023-08-22T17:15:00Z">
        <w:r w:rsidR="003D09DE">
          <w:rPr>
            <w:lang w:val="en-GB" w:eastAsia="zh-CN"/>
          </w:rPr>
          <w:t xml:space="preserve"> for </w:t>
        </w:r>
        <w:proofErr w:type="spellStart"/>
        <w:r w:rsidR="003D09DE">
          <w:rPr>
            <w:lang w:val="en-GB" w:eastAsia="zh-CN"/>
          </w:rPr>
          <w:t>gNB</w:t>
        </w:r>
        <w:proofErr w:type="spellEnd"/>
        <w:r w:rsidR="003D09DE">
          <w:rPr>
            <w:lang w:val="en-GB" w:eastAsia="zh-CN"/>
          </w:rPr>
          <w:t xml:space="preserve"> Tx and Rx. The assumed antenna </w:t>
        </w:r>
        <w:proofErr w:type="gramStart"/>
        <w:r w:rsidR="003D09DE">
          <w:rPr>
            <w:lang w:val="en-GB" w:eastAsia="zh-CN"/>
          </w:rPr>
          <w:t>gain</w:t>
        </w:r>
        <w:proofErr w:type="gramEnd"/>
        <w:r w:rsidR="003D09DE">
          <w:rPr>
            <w:lang w:val="en-GB" w:eastAsia="zh-CN"/>
          </w:rPr>
          <w:t xml:space="preserve"> correction value</w:t>
        </w:r>
      </w:ins>
      <w:ins w:id="1077" w:author="Feature lead" w:date="2023-08-22T17:16:00Z">
        <w:r w:rsidR="003D09DE">
          <w:rPr>
            <w:lang w:val="en-GB" w:eastAsia="zh-CN"/>
          </w:rPr>
          <w:t>s used by companies for link budget evaluation is summarized as in Table 8.2.1-6</w:t>
        </w:r>
      </w:ins>
      <w:commentRangeEnd w:id="1068"/>
      <w:ins w:id="1078" w:author="Feature lead" w:date="2023-08-22T23:42:00Z">
        <w:r w:rsidR="00537370">
          <w:rPr>
            <w:rStyle w:val="aff8"/>
            <w:lang w:eastAsia="zh-CN"/>
          </w:rPr>
          <w:commentReference w:id="1068"/>
        </w:r>
      </w:ins>
    </w:p>
    <w:p w14:paraId="649B2090" w14:textId="0B9DB060" w:rsidR="00440242" w:rsidRDefault="00440242">
      <w:pPr>
        <w:jc w:val="center"/>
        <w:rPr>
          <w:ins w:id="1079" w:author="Feature lead" w:date="2023-08-22T15:02:00Z"/>
          <w:lang w:val="en-GB" w:eastAsia="zh-CN"/>
        </w:rPr>
        <w:pPrChange w:id="1080" w:author="Feature lead" w:date="2023-08-22T17:12:00Z">
          <w:pPr/>
        </w:pPrChange>
      </w:pPr>
      <w:ins w:id="1081" w:author="Feature lead" w:date="2023-08-22T17:11:00Z">
        <w:r>
          <w:rPr>
            <w:rFonts w:hint="eastAsia"/>
            <w:lang w:val="en-GB" w:eastAsia="zh-CN"/>
          </w:rPr>
          <w:lastRenderedPageBreak/>
          <w:t>T</w:t>
        </w:r>
        <w:r>
          <w:rPr>
            <w:lang w:val="en-GB" w:eastAsia="zh-CN"/>
          </w:rPr>
          <w:t>able 8.2.1-6</w:t>
        </w:r>
      </w:ins>
      <w:ins w:id="1082" w:author="Feature lead" w:date="2023-08-22T17:12:00Z">
        <w:r>
          <w:rPr>
            <w:lang w:val="en-GB" w:eastAsia="zh-CN"/>
          </w:rPr>
          <w:t xml:space="preserve"> Antenna gain correction value (dB) </w:t>
        </w:r>
      </w:ins>
      <w:ins w:id="1083" w:author="Feature lead" w:date="2023-08-22T17:15:00Z">
        <w:r w:rsidR="003D09DE">
          <w:rPr>
            <w:lang w:val="en-GB" w:eastAsia="zh-CN"/>
          </w:rPr>
          <w:t>in the link budget evaluation</w:t>
        </w:r>
      </w:ins>
    </w:p>
    <w:tbl>
      <w:tblPr>
        <w:tblW w:w="10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0"/>
        <w:gridCol w:w="1047"/>
        <w:gridCol w:w="890"/>
        <w:gridCol w:w="1588"/>
        <w:gridCol w:w="926"/>
        <w:gridCol w:w="1148"/>
        <w:gridCol w:w="1029"/>
        <w:gridCol w:w="919"/>
        <w:gridCol w:w="1112"/>
      </w:tblGrid>
      <w:tr w:rsidR="00314A76" w:rsidRPr="00680B96" w14:paraId="05245DB7" w14:textId="77777777" w:rsidTr="00906D40">
        <w:trPr>
          <w:trHeight w:val="288"/>
          <w:jc w:val="center"/>
          <w:ins w:id="1084" w:author="Feature lead" w:date="2023-08-22T15:02:00Z"/>
        </w:trPr>
        <w:tc>
          <w:tcPr>
            <w:tcW w:w="1720" w:type="dxa"/>
            <w:shd w:val="clear" w:color="auto" w:fill="auto"/>
            <w:noWrap/>
            <w:vAlign w:val="center"/>
            <w:hideMark/>
          </w:tcPr>
          <w:p w14:paraId="5F0060A7" w14:textId="77777777" w:rsidR="00314A76" w:rsidRPr="006E7FEF" w:rsidRDefault="00314A76" w:rsidP="00906D40">
            <w:pPr>
              <w:overflowPunct/>
              <w:autoSpaceDE/>
              <w:autoSpaceDN/>
              <w:adjustRightInd/>
              <w:spacing w:after="0" w:line="240" w:lineRule="auto"/>
              <w:textAlignment w:val="auto"/>
              <w:rPr>
                <w:ins w:id="1085" w:author="Feature lead" w:date="2023-08-22T15:02:00Z"/>
                <w:rFonts w:eastAsia="Times New Roman"/>
                <w:sz w:val="24"/>
                <w:szCs w:val="24"/>
                <w:lang w:eastAsia="zh-CN"/>
              </w:rPr>
            </w:pPr>
          </w:p>
        </w:tc>
        <w:tc>
          <w:tcPr>
            <w:tcW w:w="4451" w:type="dxa"/>
            <w:gridSpan w:val="4"/>
            <w:shd w:val="clear" w:color="000000" w:fill="DCE6F1"/>
            <w:noWrap/>
            <w:vAlign w:val="center"/>
            <w:hideMark/>
          </w:tcPr>
          <w:p w14:paraId="2C88E0E1" w14:textId="77777777" w:rsidR="00314A76" w:rsidRPr="00680B96" w:rsidRDefault="00314A76" w:rsidP="00906D40">
            <w:pPr>
              <w:overflowPunct/>
              <w:autoSpaceDE/>
              <w:autoSpaceDN/>
              <w:adjustRightInd/>
              <w:spacing w:after="0" w:line="240" w:lineRule="auto"/>
              <w:jc w:val="center"/>
              <w:textAlignment w:val="auto"/>
              <w:rPr>
                <w:ins w:id="1086" w:author="Feature lead" w:date="2023-08-22T15:02:00Z"/>
                <w:b/>
                <w:bCs/>
                <w:color w:val="000000"/>
                <w:sz w:val="22"/>
                <w:szCs w:val="22"/>
                <w:lang w:eastAsia="zh-CN"/>
              </w:rPr>
            </w:pPr>
            <w:ins w:id="1087" w:author="Feature lead" w:date="2023-08-22T15:02:00Z">
              <w:r w:rsidRPr="00680B96">
                <w:rPr>
                  <w:b/>
                  <w:bCs/>
                  <w:color w:val="000000"/>
                  <w:sz w:val="22"/>
                  <w:szCs w:val="22"/>
                  <w:lang w:eastAsia="zh-CN"/>
                </w:rPr>
                <w:t>Urban</w:t>
              </w:r>
            </w:ins>
          </w:p>
        </w:tc>
        <w:tc>
          <w:tcPr>
            <w:tcW w:w="3840" w:type="dxa"/>
            <w:gridSpan w:val="4"/>
            <w:shd w:val="clear" w:color="000000" w:fill="D8E4BC"/>
            <w:noWrap/>
            <w:vAlign w:val="center"/>
            <w:hideMark/>
          </w:tcPr>
          <w:p w14:paraId="1A27D508" w14:textId="77777777" w:rsidR="00314A76" w:rsidRPr="00680B96" w:rsidRDefault="00314A76" w:rsidP="00906D40">
            <w:pPr>
              <w:overflowPunct/>
              <w:autoSpaceDE/>
              <w:autoSpaceDN/>
              <w:adjustRightInd/>
              <w:spacing w:after="0" w:line="240" w:lineRule="auto"/>
              <w:jc w:val="center"/>
              <w:textAlignment w:val="auto"/>
              <w:rPr>
                <w:ins w:id="1088" w:author="Feature lead" w:date="2023-08-22T15:02:00Z"/>
                <w:b/>
                <w:bCs/>
                <w:color w:val="000000"/>
                <w:sz w:val="22"/>
                <w:szCs w:val="22"/>
                <w:lang w:eastAsia="zh-CN"/>
              </w:rPr>
            </w:pPr>
            <w:ins w:id="1089" w:author="Feature lead" w:date="2023-08-22T15:02:00Z">
              <w:r w:rsidRPr="00680B96">
                <w:rPr>
                  <w:b/>
                  <w:bCs/>
                  <w:color w:val="000000"/>
                  <w:sz w:val="22"/>
                  <w:szCs w:val="22"/>
                  <w:lang w:eastAsia="zh-CN"/>
                </w:rPr>
                <w:t>Rural</w:t>
              </w:r>
            </w:ins>
          </w:p>
        </w:tc>
      </w:tr>
      <w:tr w:rsidR="00314A76" w:rsidRPr="00680B96" w14:paraId="7D888410" w14:textId="77777777" w:rsidTr="00906D40">
        <w:trPr>
          <w:trHeight w:val="288"/>
          <w:jc w:val="center"/>
          <w:ins w:id="1090" w:author="Feature lead" w:date="2023-08-22T15:02:00Z"/>
        </w:trPr>
        <w:tc>
          <w:tcPr>
            <w:tcW w:w="1720" w:type="dxa"/>
            <w:shd w:val="clear" w:color="auto" w:fill="auto"/>
            <w:noWrap/>
            <w:vAlign w:val="center"/>
            <w:hideMark/>
          </w:tcPr>
          <w:p w14:paraId="5F2BE5BC" w14:textId="77777777" w:rsidR="00314A76" w:rsidRPr="00680B96" w:rsidRDefault="00314A76" w:rsidP="00906D40">
            <w:pPr>
              <w:overflowPunct/>
              <w:autoSpaceDE/>
              <w:autoSpaceDN/>
              <w:adjustRightInd/>
              <w:spacing w:after="0" w:line="240" w:lineRule="auto"/>
              <w:jc w:val="center"/>
              <w:textAlignment w:val="auto"/>
              <w:rPr>
                <w:ins w:id="1091" w:author="Feature lead" w:date="2023-08-22T15:02:00Z"/>
                <w:b/>
                <w:bCs/>
                <w:color w:val="000000"/>
                <w:sz w:val="22"/>
                <w:szCs w:val="22"/>
                <w:lang w:eastAsia="zh-CN"/>
              </w:rPr>
            </w:pPr>
            <w:ins w:id="1092" w:author="Feature lead" w:date="2023-08-22T15:02:00Z">
              <w:r w:rsidRPr="00680B96">
                <w:rPr>
                  <w:b/>
                  <w:bCs/>
                  <w:color w:val="000000"/>
                  <w:sz w:val="22"/>
                  <w:szCs w:val="22"/>
                  <w:lang w:eastAsia="zh-CN"/>
                </w:rPr>
                <w:t>Company</w:t>
              </w:r>
            </w:ins>
          </w:p>
        </w:tc>
        <w:tc>
          <w:tcPr>
            <w:tcW w:w="1047" w:type="dxa"/>
            <w:shd w:val="clear" w:color="000000" w:fill="DCE6F1"/>
            <w:noWrap/>
            <w:vAlign w:val="center"/>
            <w:hideMark/>
          </w:tcPr>
          <w:p w14:paraId="3219363D" w14:textId="77777777" w:rsidR="00314A76" w:rsidRPr="00680B96" w:rsidRDefault="00314A76" w:rsidP="00906D40">
            <w:pPr>
              <w:overflowPunct/>
              <w:autoSpaceDE/>
              <w:autoSpaceDN/>
              <w:adjustRightInd/>
              <w:spacing w:after="0" w:line="240" w:lineRule="auto"/>
              <w:jc w:val="center"/>
              <w:textAlignment w:val="auto"/>
              <w:rPr>
                <w:ins w:id="1093" w:author="Feature lead" w:date="2023-08-22T15:02:00Z"/>
                <w:color w:val="000000"/>
                <w:sz w:val="22"/>
                <w:szCs w:val="22"/>
                <w:lang w:eastAsia="zh-CN"/>
              </w:rPr>
            </w:pPr>
            <w:ins w:id="1094" w:author="Feature lead" w:date="2023-08-22T15:02:00Z">
              <w:r w:rsidRPr="00680B96">
                <w:rPr>
                  <w:color w:val="000000"/>
                  <w:sz w:val="22"/>
                  <w:szCs w:val="22"/>
                  <w:lang w:eastAsia="zh-CN"/>
                </w:rPr>
                <w:t>PDCCH</w:t>
              </w:r>
            </w:ins>
          </w:p>
        </w:tc>
        <w:tc>
          <w:tcPr>
            <w:tcW w:w="890" w:type="dxa"/>
            <w:shd w:val="clear" w:color="000000" w:fill="DCE6F1"/>
            <w:noWrap/>
            <w:vAlign w:val="center"/>
            <w:hideMark/>
          </w:tcPr>
          <w:p w14:paraId="0C428CF1" w14:textId="77777777" w:rsidR="00314A76" w:rsidRPr="00680B96" w:rsidRDefault="00314A76" w:rsidP="00906D40">
            <w:pPr>
              <w:overflowPunct/>
              <w:autoSpaceDE/>
              <w:autoSpaceDN/>
              <w:adjustRightInd/>
              <w:spacing w:after="0" w:line="240" w:lineRule="auto"/>
              <w:jc w:val="center"/>
              <w:textAlignment w:val="auto"/>
              <w:rPr>
                <w:ins w:id="1095" w:author="Feature lead" w:date="2023-08-22T15:02:00Z"/>
                <w:color w:val="000000"/>
                <w:sz w:val="22"/>
                <w:szCs w:val="22"/>
                <w:lang w:eastAsia="zh-CN"/>
              </w:rPr>
            </w:pPr>
            <w:ins w:id="1096" w:author="Feature lead" w:date="2023-08-22T15:02:00Z">
              <w:r w:rsidRPr="00680B96">
                <w:rPr>
                  <w:color w:val="000000"/>
                  <w:sz w:val="22"/>
                  <w:szCs w:val="22"/>
                  <w:lang w:eastAsia="zh-CN"/>
                </w:rPr>
                <w:t>WUS</w:t>
              </w:r>
            </w:ins>
          </w:p>
        </w:tc>
        <w:tc>
          <w:tcPr>
            <w:tcW w:w="1588" w:type="dxa"/>
            <w:shd w:val="clear" w:color="000000" w:fill="DCE6F1"/>
            <w:noWrap/>
            <w:vAlign w:val="center"/>
            <w:hideMark/>
          </w:tcPr>
          <w:p w14:paraId="7025B7AA" w14:textId="77777777" w:rsidR="00314A76" w:rsidRPr="00680B96" w:rsidRDefault="00314A76" w:rsidP="00906D40">
            <w:pPr>
              <w:overflowPunct/>
              <w:autoSpaceDE/>
              <w:autoSpaceDN/>
              <w:adjustRightInd/>
              <w:spacing w:after="0" w:line="240" w:lineRule="auto"/>
              <w:jc w:val="center"/>
              <w:textAlignment w:val="auto"/>
              <w:rPr>
                <w:ins w:id="1097" w:author="Feature lead" w:date="2023-08-22T15:02:00Z"/>
                <w:color w:val="000000"/>
                <w:sz w:val="22"/>
                <w:szCs w:val="22"/>
                <w:lang w:eastAsia="zh-CN"/>
              </w:rPr>
            </w:pPr>
            <w:ins w:id="1098" w:author="Feature lead" w:date="2023-08-22T15:02:00Z">
              <w:r w:rsidRPr="00680B96">
                <w:rPr>
                  <w:color w:val="000000"/>
                  <w:sz w:val="22"/>
                  <w:szCs w:val="22"/>
                  <w:lang w:eastAsia="zh-CN"/>
                </w:rPr>
                <w:t>Msg3</w:t>
              </w:r>
            </w:ins>
          </w:p>
        </w:tc>
        <w:tc>
          <w:tcPr>
            <w:tcW w:w="926" w:type="dxa"/>
            <w:shd w:val="clear" w:color="000000" w:fill="DCE6F1"/>
            <w:noWrap/>
            <w:vAlign w:val="center"/>
            <w:hideMark/>
          </w:tcPr>
          <w:p w14:paraId="7203E4D9" w14:textId="77777777" w:rsidR="00314A76" w:rsidRPr="00680B96" w:rsidRDefault="00314A76" w:rsidP="00906D40">
            <w:pPr>
              <w:overflowPunct/>
              <w:autoSpaceDE/>
              <w:autoSpaceDN/>
              <w:adjustRightInd/>
              <w:spacing w:after="0" w:line="240" w:lineRule="auto"/>
              <w:jc w:val="center"/>
              <w:textAlignment w:val="auto"/>
              <w:rPr>
                <w:ins w:id="1099" w:author="Feature lead" w:date="2023-08-22T15:02:00Z"/>
                <w:color w:val="000000"/>
                <w:sz w:val="22"/>
                <w:szCs w:val="22"/>
                <w:lang w:eastAsia="zh-CN"/>
              </w:rPr>
            </w:pPr>
            <w:ins w:id="1100" w:author="Feature lead" w:date="2023-08-22T15:02:00Z">
              <w:r w:rsidRPr="00680B96">
                <w:rPr>
                  <w:color w:val="000000"/>
                  <w:sz w:val="22"/>
                  <w:szCs w:val="22"/>
                  <w:lang w:eastAsia="zh-CN"/>
                </w:rPr>
                <w:t>PUSCH</w:t>
              </w:r>
            </w:ins>
          </w:p>
        </w:tc>
        <w:tc>
          <w:tcPr>
            <w:tcW w:w="1148" w:type="dxa"/>
            <w:shd w:val="clear" w:color="000000" w:fill="D8E4BC"/>
            <w:noWrap/>
            <w:vAlign w:val="center"/>
            <w:hideMark/>
          </w:tcPr>
          <w:p w14:paraId="1A6F4ED9" w14:textId="77777777" w:rsidR="00314A76" w:rsidRPr="00680B96" w:rsidRDefault="00314A76" w:rsidP="00906D40">
            <w:pPr>
              <w:overflowPunct/>
              <w:autoSpaceDE/>
              <w:autoSpaceDN/>
              <w:adjustRightInd/>
              <w:spacing w:after="0" w:line="240" w:lineRule="auto"/>
              <w:jc w:val="center"/>
              <w:textAlignment w:val="auto"/>
              <w:rPr>
                <w:ins w:id="1101" w:author="Feature lead" w:date="2023-08-22T15:02:00Z"/>
                <w:color w:val="000000"/>
                <w:sz w:val="22"/>
                <w:szCs w:val="22"/>
                <w:lang w:eastAsia="zh-CN"/>
              </w:rPr>
            </w:pPr>
            <w:ins w:id="1102" w:author="Feature lead" w:date="2023-08-22T15:02:00Z">
              <w:r w:rsidRPr="00680B96">
                <w:rPr>
                  <w:color w:val="000000"/>
                  <w:sz w:val="22"/>
                  <w:szCs w:val="22"/>
                  <w:lang w:eastAsia="zh-CN"/>
                </w:rPr>
                <w:t>PDCCH</w:t>
              </w:r>
            </w:ins>
          </w:p>
        </w:tc>
        <w:tc>
          <w:tcPr>
            <w:tcW w:w="780" w:type="dxa"/>
            <w:shd w:val="clear" w:color="000000" w:fill="D8E4BC"/>
            <w:noWrap/>
            <w:vAlign w:val="center"/>
            <w:hideMark/>
          </w:tcPr>
          <w:p w14:paraId="3B30919B" w14:textId="77777777" w:rsidR="00314A76" w:rsidRPr="00680B96" w:rsidRDefault="00314A76" w:rsidP="00906D40">
            <w:pPr>
              <w:overflowPunct/>
              <w:autoSpaceDE/>
              <w:autoSpaceDN/>
              <w:adjustRightInd/>
              <w:spacing w:after="0" w:line="240" w:lineRule="auto"/>
              <w:jc w:val="center"/>
              <w:textAlignment w:val="auto"/>
              <w:rPr>
                <w:ins w:id="1103" w:author="Feature lead" w:date="2023-08-22T15:02:00Z"/>
                <w:color w:val="000000"/>
                <w:sz w:val="22"/>
                <w:szCs w:val="22"/>
                <w:lang w:eastAsia="zh-CN"/>
              </w:rPr>
            </w:pPr>
            <w:ins w:id="1104" w:author="Feature lead" w:date="2023-08-22T15:02:00Z">
              <w:r w:rsidRPr="00680B96">
                <w:rPr>
                  <w:color w:val="000000"/>
                  <w:sz w:val="22"/>
                  <w:szCs w:val="22"/>
                  <w:lang w:eastAsia="zh-CN"/>
                </w:rPr>
                <w:t>WUS</w:t>
              </w:r>
            </w:ins>
          </w:p>
        </w:tc>
        <w:tc>
          <w:tcPr>
            <w:tcW w:w="800" w:type="dxa"/>
            <w:shd w:val="clear" w:color="000000" w:fill="D8E4BC"/>
            <w:noWrap/>
            <w:vAlign w:val="center"/>
            <w:hideMark/>
          </w:tcPr>
          <w:p w14:paraId="514EB8AE" w14:textId="77777777" w:rsidR="00314A76" w:rsidRPr="00680B96" w:rsidRDefault="00314A76" w:rsidP="00906D40">
            <w:pPr>
              <w:overflowPunct/>
              <w:autoSpaceDE/>
              <w:autoSpaceDN/>
              <w:adjustRightInd/>
              <w:spacing w:after="0" w:line="240" w:lineRule="auto"/>
              <w:jc w:val="center"/>
              <w:textAlignment w:val="auto"/>
              <w:rPr>
                <w:ins w:id="1105" w:author="Feature lead" w:date="2023-08-22T15:02:00Z"/>
                <w:color w:val="000000"/>
                <w:sz w:val="22"/>
                <w:szCs w:val="22"/>
                <w:lang w:eastAsia="zh-CN"/>
              </w:rPr>
            </w:pPr>
            <w:ins w:id="1106" w:author="Feature lead" w:date="2023-08-22T15:02:00Z">
              <w:r w:rsidRPr="00680B96">
                <w:rPr>
                  <w:color w:val="000000"/>
                  <w:sz w:val="22"/>
                  <w:szCs w:val="22"/>
                  <w:lang w:eastAsia="zh-CN"/>
                </w:rPr>
                <w:t>Msg3</w:t>
              </w:r>
            </w:ins>
          </w:p>
        </w:tc>
        <w:tc>
          <w:tcPr>
            <w:tcW w:w="1112" w:type="dxa"/>
            <w:shd w:val="clear" w:color="000000" w:fill="D8E4BC"/>
            <w:noWrap/>
            <w:vAlign w:val="center"/>
            <w:hideMark/>
          </w:tcPr>
          <w:p w14:paraId="540FCF17" w14:textId="77777777" w:rsidR="00314A76" w:rsidRPr="00680B96" w:rsidRDefault="00314A76" w:rsidP="00906D40">
            <w:pPr>
              <w:overflowPunct/>
              <w:autoSpaceDE/>
              <w:autoSpaceDN/>
              <w:adjustRightInd/>
              <w:spacing w:after="0" w:line="240" w:lineRule="auto"/>
              <w:jc w:val="center"/>
              <w:textAlignment w:val="auto"/>
              <w:rPr>
                <w:ins w:id="1107" w:author="Feature lead" w:date="2023-08-22T15:02:00Z"/>
                <w:color w:val="000000"/>
                <w:sz w:val="22"/>
                <w:szCs w:val="22"/>
                <w:lang w:eastAsia="zh-CN"/>
              </w:rPr>
            </w:pPr>
            <w:ins w:id="1108" w:author="Feature lead" w:date="2023-08-22T15:02:00Z">
              <w:r w:rsidRPr="00680B96">
                <w:rPr>
                  <w:color w:val="000000"/>
                  <w:sz w:val="22"/>
                  <w:szCs w:val="22"/>
                  <w:lang w:eastAsia="zh-CN"/>
                </w:rPr>
                <w:t>PUSCH</w:t>
              </w:r>
            </w:ins>
          </w:p>
        </w:tc>
      </w:tr>
      <w:tr w:rsidR="00314A76" w:rsidRPr="00680B96" w14:paraId="164E9E48" w14:textId="77777777" w:rsidTr="00906D40">
        <w:trPr>
          <w:trHeight w:val="288"/>
          <w:jc w:val="center"/>
          <w:ins w:id="1109" w:author="Feature lead" w:date="2023-08-22T15:02:00Z"/>
        </w:trPr>
        <w:tc>
          <w:tcPr>
            <w:tcW w:w="1720" w:type="dxa"/>
            <w:shd w:val="clear" w:color="auto" w:fill="auto"/>
            <w:noWrap/>
            <w:vAlign w:val="center"/>
            <w:hideMark/>
          </w:tcPr>
          <w:p w14:paraId="793F4A6D" w14:textId="77777777" w:rsidR="00314A76" w:rsidRPr="00680B96" w:rsidRDefault="00314A76" w:rsidP="00906D40">
            <w:pPr>
              <w:overflowPunct/>
              <w:autoSpaceDE/>
              <w:autoSpaceDN/>
              <w:adjustRightInd/>
              <w:spacing w:after="0" w:line="240" w:lineRule="auto"/>
              <w:jc w:val="center"/>
              <w:textAlignment w:val="auto"/>
              <w:rPr>
                <w:ins w:id="1110" w:author="Feature lead" w:date="2023-08-22T15:02:00Z"/>
                <w:color w:val="000000"/>
                <w:sz w:val="22"/>
                <w:szCs w:val="22"/>
                <w:lang w:eastAsia="zh-CN"/>
              </w:rPr>
            </w:pPr>
            <w:ins w:id="1111" w:author="Feature lead" w:date="2023-08-22T15:02:00Z">
              <w:r w:rsidRPr="00680B96">
                <w:rPr>
                  <w:color w:val="000000"/>
                  <w:sz w:val="22"/>
                  <w:szCs w:val="22"/>
                  <w:lang w:eastAsia="zh-CN"/>
                </w:rPr>
                <w:t>E///</w:t>
              </w:r>
            </w:ins>
          </w:p>
        </w:tc>
        <w:tc>
          <w:tcPr>
            <w:tcW w:w="1047" w:type="dxa"/>
            <w:shd w:val="clear" w:color="000000" w:fill="DCE6F1"/>
            <w:noWrap/>
            <w:vAlign w:val="center"/>
            <w:hideMark/>
          </w:tcPr>
          <w:p w14:paraId="0C17381A" w14:textId="1BEF1DC7" w:rsidR="00314A76" w:rsidRPr="00680B96" w:rsidRDefault="00314A76" w:rsidP="00906D40">
            <w:pPr>
              <w:overflowPunct/>
              <w:autoSpaceDE/>
              <w:autoSpaceDN/>
              <w:adjustRightInd/>
              <w:spacing w:after="0" w:line="240" w:lineRule="auto"/>
              <w:jc w:val="center"/>
              <w:textAlignment w:val="auto"/>
              <w:rPr>
                <w:ins w:id="1112" w:author="Feature lead" w:date="2023-08-22T15:02:00Z"/>
                <w:color w:val="000000"/>
                <w:sz w:val="22"/>
                <w:szCs w:val="22"/>
                <w:lang w:eastAsia="zh-CN"/>
              </w:rPr>
            </w:pPr>
            <w:ins w:id="1113" w:author="Feature lead" w:date="2023-08-22T15:02:00Z">
              <w:r w:rsidRPr="00680B96">
                <w:rPr>
                  <w:color w:val="000000"/>
                  <w:sz w:val="22"/>
                  <w:szCs w:val="22"/>
                  <w:lang w:eastAsia="zh-CN"/>
                </w:rPr>
                <w:t>6</w:t>
              </w:r>
            </w:ins>
          </w:p>
        </w:tc>
        <w:tc>
          <w:tcPr>
            <w:tcW w:w="890" w:type="dxa"/>
            <w:shd w:val="clear" w:color="000000" w:fill="DCE6F1"/>
            <w:noWrap/>
            <w:vAlign w:val="center"/>
            <w:hideMark/>
          </w:tcPr>
          <w:p w14:paraId="71D004B3" w14:textId="77777777" w:rsidR="00314A76" w:rsidRPr="00680B96" w:rsidRDefault="00314A76" w:rsidP="00906D40">
            <w:pPr>
              <w:overflowPunct/>
              <w:autoSpaceDE/>
              <w:autoSpaceDN/>
              <w:adjustRightInd/>
              <w:spacing w:after="0" w:line="240" w:lineRule="auto"/>
              <w:jc w:val="center"/>
              <w:textAlignment w:val="auto"/>
              <w:rPr>
                <w:ins w:id="1114" w:author="Feature lead" w:date="2023-08-22T15:02:00Z"/>
                <w:color w:val="000000"/>
                <w:sz w:val="22"/>
                <w:szCs w:val="22"/>
                <w:lang w:eastAsia="zh-CN"/>
              </w:rPr>
            </w:pPr>
            <w:ins w:id="1115" w:author="Feature lead" w:date="2023-08-22T15:02:00Z">
              <w:r w:rsidRPr="00680B96">
                <w:rPr>
                  <w:color w:val="000000"/>
                  <w:sz w:val="22"/>
                  <w:szCs w:val="22"/>
                  <w:lang w:eastAsia="zh-CN"/>
                </w:rPr>
                <w:t>6</w:t>
              </w:r>
            </w:ins>
          </w:p>
        </w:tc>
        <w:tc>
          <w:tcPr>
            <w:tcW w:w="1588" w:type="dxa"/>
            <w:shd w:val="clear" w:color="000000" w:fill="DCE6F1"/>
            <w:noWrap/>
            <w:vAlign w:val="center"/>
            <w:hideMark/>
          </w:tcPr>
          <w:p w14:paraId="54513D43" w14:textId="77777777" w:rsidR="00314A76" w:rsidRPr="00680B96" w:rsidRDefault="00314A76" w:rsidP="00906D40">
            <w:pPr>
              <w:overflowPunct/>
              <w:autoSpaceDE/>
              <w:autoSpaceDN/>
              <w:adjustRightInd/>
              <w:spacing w:after="0" w:line="240" w:lineRule="auto"/>
              <w:jc w:val="center"/>
              <w:textAlignment w:val="auto"/>
              <w:rPr>
                <w:ins w:id="1116" w:author="Feature lead" w:date="2023-08-22T15:02:00Z"/>
                <w:color w:val="000000"/>
                <w:sz w:val="22"/>
                <w:szCs w:val="22"/>
                <w:lang w:eastAsia="zh-CN"/>
              </w:rPr>
            </w:pPr>
            <w:ins w:id="1117" w:author="Feature lead" w:date="2023-08-22T15:02:00Z">
              <w:r w:rsidRPr="00680B96">
                <w:rPr>
                  <w:color w:val="000000"/>
                  <w:sz w:val="22"/>
                  <w:szCs w:val="22"/>
                  <w:lang w:eastAsia="zh-CN"/>
                </w:rPr>
                <w:t>4</w:t>
              </w:r>
            </w:ins>
          </w:p>
        </w:tc>
        <w:tc>
          <w:tcPr>
            <w:tcW w:w="926" w:type="dxa"/>
            <w:shd w:val="clear" w:color="000000" w:fill="DCE6F1"/>
            <w:noWrap/>
            <w:vAlign w:val="center"/>
            <w:hideMark/>
          </w:tcPr>
          <w:p w14:paraId="4BA82575" w14:textId="77777777" w:rsidR="00314A76" w:rsidRPr="00680B96" w:rsidRDefault="00314A76" w:rsidP="00906D40">
            <w:pPr>
              <w:overflowPunct/>
              <w:autoSpaceDE/>
              <w:autoSpaceDN/>
              <w:adjustRightInd/>
              <w:spacing w:after="0" w:line="240" w:lineRule="auto"/>
              <w:jc w:val="center"/>
              <w:textAlignment w:val="auto"/>
              <w:rPr>
                <w:ins w:id="1118" w:author="Feature lead" w:date="2023-08-22T15:02:00Z"/>
                <w:color w:val="000000"/>
                <w:sz w:val="22"/>
                <w:szCs w:val="22"/>
                <w:lang w:eastAsia="zh-CN"/>
              </w:rPr>
            </w:pPr>
            <w:ins w:id="1119" w:author="Feature lead" w:date="2023-08-22T15:02:00Z">
              <w:r w:rsidRPr="00680B96">
                <w:rPr>
                  <w:color w:val="000000"/>
                  <w:sz w:val="22"/>
                  <w:szCs w:val="22"/>
                  <w:lang w:eastAsia="zh-CN"/>
                </w:rPr>
                <w:t>NA</w:t>
              </w:r>
            </w:ins>
          </w:p>
        </w:tc>
        <w:tc>
          <w:tcPr>
            <w:tcW w:w="1148" w:type="dxa"/>
            <w:shd w:val="clear" w:color="000000" w:fill="D8E4BC"/>
            <w:noWrap/>
            <w:vAlign w:val="center"/>
            <w:hideMark/>
          </w:tcPr>
          <w:p w14:paraId="0CB1C57C" w14:textId="77777777" w:rsidR="00314A76" w:rsidRPr="00680B96" w:rsidRDefault="00314A76" w:rsidP="00906D40">
            <w:pPr>
              <w:overflowPunct/>
              <w:autoSpaceDE/>
              <w:autoSpaceDN/>
              <w:adjustRightInd/>
              <w:spacing w:after="0" w:line="240" w:lineRule="auto"/>
              <w:jc w:val="center"/>
              <w:textAlignment w:val="auto"/>
              <w:rPr>
                <w:ins w:id="1120" w:author="Feature lead" w:date="2023-08-22T15:02:00Z"/>
                <w:color w:val="000000"/>
                <w:sz w:val="22"/>
                <w:szCs w:val="22"/>
                <w:lang w:eastAsia="zh-CN"/>
              </w:rPr>
            </w:pPr>
            <w:ins w:id="1121" w:author="Feature lead" w:date="2023-08-22T15:02:00Z">
              <w:r>
                <w:rPr>
                  <w:color w:val="000000"/>
                  <w:sz w:val="22"/>
                  <w:szCs w:val="22"/>
                  <w:lang w:eastAsia="zh-CN"/>
                </w:rPr>
                <w:t>4</w:t>
              </w:r>
            </w:ins>
          </w:p>
        </w:tc>
        <w:tc>
          <w:tcPr>
            <w:tcW w:w="780" w:type="dxa"/>
            <w:shd w:val="clear" w:color="000000" w:fill="D8E4BC"/>
            <w:noWrap/>
            <w:vAlign w:val="center"/>
            <w:hideMark/>
          </w:tcPr>
          <w:p w14:paraId="1AF1E092" w14:textId="77777777" w:rsidR="00314A76" w:rsidRPr="00680B96" w:rsidRDefault="00314A76" w:rsidP="00906D40">
            <w:pPr>
              <w:overflowPunct/>
              <w:autoSpaceDE/>
              <w:autoSpaceDN/>
              <w:adjustRightInd/>
              <w:spacing w:after="0" w:line="240" w:lineRule="auto"/>
              <w:jc w:val="center"/>
              <w:textAlignment w:val="auto"/>
              <w:rPr>
                <w:ins w:id="1122" w:author="Feature lead" w:date="2023-08-22T15:02:00Z"/>
                <w:color w:val="000000"/>
                <w:sz w:val="22"/>
                <w:szCs w:val="22"/>
                <w:lang w:eastAsia="zh-CN"/>
              </w:rPr>
            </w:pPr>
            <w:ins w:id="1123" w:author="Feature lead" w:date="2023-08-22T15:02:00Z">
              <w:r>
                <w:rPr>
                  <w:color w:val="000000"/>
                  <w:sz w:val="22"/>
                  <w:szCs w:val="22"/>
                  <w:lang w:eastAsia="zh-CN"/>
                </w:rPr>
                <w:t>4</w:t>
              </w:r>
            </w:ins>
          </w:p>
        </w:tc>
        <w:tc>
          <w:tcPr>
            <w:tcW w:w="800" w:type="dxa"/>
            <w:shd w:val="clear" w:color="000000" w:fill="D8E4BC"/>
            <w:noWrap/>
            <w:vAlign w:val="center"/>
            <w:hideMark/>
          </w:tcPr>
          <w:p w14:paraId="4C40EF32" w14:textId="77777777" w:rsidR="00314A76" w:rsidRPr="00680B96" w:rsidRDefault="00314A76" w:rsidP="00906D40">
            <w:pPr>
              <w:overflowPunct/>
              <w:autoSpaceDE/>
              <w:autoSpaceDN/>
              <w:adjustRightInd/>
              <w:spacing w:after="0" w:line="240" w:lineRule="auto"/>
              <w:jc w:val="center"/>
              <w:textAlignment w:val="auto"/>
              <w:rPr>
                <w:ins w:id="1124" w:author="Feature lead" w:date="2023-08-22T15:02:00Z"/>
                <w:color w:val="000000"/>
                <w:sz w:val="22"/>
                <w:szCs w:val="22"/>
                <w:lang w:eastAsia="zh-CN"/>
              </w:rPr>
            </w:pPr>
            <w:ins w:id="1125" w:author="Feature lead" w:date="2023-08-22T15:02:00Z">
              <w:r>
                <w:rPr>
                  <w:color w:val="000000"/>
                  <w:sz w:val="22"/>
                  <w:szCs w:val="22"/>
                  <w:lang w:eastAsia="zh-CN"/>
                </w:rPr>
                <w:t>4</w:t>
              </w:r>
            </w:ins>
          </w:p>
        </w:tc>
        <w:tc>
          <w:tcPr>
            <w:tcW w:w="1112" w:type="dxa"/>
            <w:shd w:val="clear" w:color="000000" w:fill="D8E4BC"/>
            <w:noWrap/>
            <w:vAlign w:val="center"/>
            <w:hideMark/>
          </w:tcPr>
          <w:p w14:paraId="722526CE" w14:textId="77777777" w:rsidR="00314A76" w:rsidRPr="00680B96" w:rsidRDefault="00314A76" w:rsidP="00906D40">
            <w:pPr>
              <w:overflowPunct/>
              <w:autoSpaceDE/>
              <w:autoSpaceDN/>
              <w:adjustRightInd/>
              <w:spacing w:after="0" w:line="240" w:lineRule="auto"/>
              <w:jc w:val="center"/>
              <w:textAlignment w:val="auto"/>
              <w:rPr>
                <w:ins w:id="1126" w:author="Feature lead" w:date="2023-08-22T15:02:00Z"/>
                <w:color w:val="000000"/>
                <w:sz w:val="22"/>
                <w:szCs w:val="22"/>
                <w:lang w:eastAsia="zh-CN"/>
              </w:rPr>
            </w:pPr>
            <w:ins w:id="1127" w:author="Feature lead" w:date="2023-08-22T15:02:00Z">
              <w:r w:rsidRPr="00680B96">
                <w:rPr>
                  <w:color w:val="000000"/>
                  <w:sz w:val="22"/>
                  <w:szCs w:val="22"/>
                  <w:lang w:eastAsia="zh-CN"/>
                </w:rPr>
                <w:t>NA</w:t>
              </w:r>
            </w:ins>
          </w:p>
        </w:tc>
      </w:tr>
      <w:tr w:rsidR="00314A76" w:rsidRPr="00680B96" w14:paraId="46742A2B" w14:textId="77777777" w:rsidTr="00906D40">
        <w:trPr>
          <w:trHeight w:val="288"/>
          <w:jc w:val="center"/>
          <w:ins w:id="1128" w:author="Feature lead" w:date="2023-08-22T15:02:00Z"/>
        </w:trPr>
        <w:tc>
          <w:tcPr>
            <w:tcW w:w="1720" w:type="dxa"/>
            <w:shd w:val="clear" w:color="auto" w:fill="auto"/>
            <w:noWrap/>
            <w:vAlign w:val="center"/>
            <w:hideMark/>
          </w:tcPr>
          <w:p w14:paraId="611AE3EE" w14:textId="77777777" w:rsidR="00314A76" w:rsidRPr="00680B96" w:rsidRDefault="00314A76" w:rsidP="00906D40">
            <w:pPr>
              <w:overflowPunct/>
              <w:autoSpaceDE/>
              <w:autoSpaceDN/>
              <w:adjustRightInd/>
              <w:spacing w:after="0" w:line="240" w:lineRule="auto"/>
              <w:jc w:val="center"/>
              <w:textAlignment w:val="auto"/>
              <w:rPr>
                <w:ins w:id="1129" w:author="Feature lead" w:date="2023-08-22T15:02:00Z"/>
                <w:color w:val="000000"/>
                <w:sz w:val="22"/>
                <w:szCs w:val="22"/>
                <w:lang w:eastAsia="zh-CN"/>
              </w:rPr>
            </w:pPr>
            <w:ins w:id="1130" w:author="Feature lead" w:date="2023-08-22T15:02:00Z">
              <w:r w:rsidRPr="00680B96">
                <w:rPr>
                  <w:color w:val="000000"/>
                  <w:sz w:val="22"/>
                  <w:szCs w:val="22"/>
                  <w:lang w:eastAsia="zh-CN"/>
                </w:rPr>
                <w:t>vivo</w:t>
              </w:r>
            </w:ins>
          </w:p>
        </w:tc>
        <w:tc>
          <w:tcPr>
            <w:tcW w:w="1047" w:type="dxa"/>
            <w:shd w:val="clear" w:color="000000" w:fill="DCE6F1"/>
            <w:noWrap/>
            <w:vAlign w:val="center"/>
            <w:hideMark/>
          </w:tcPr>
          <w:p w14:paraId="5FA70F01" w14:textId="3BE15290" w:rsidR="00314A76" w:rsidRPr="00680B96" w:rsidRDefault="00314A76" w:rsidP="00906D40">
            <w:pPr>
              <w:overflowPunct/>
              <w:autoSpaceDE/>
              <w:autoSpaceDN/>
              <w:adjustRightInd/>
              <w:spacing w:after="0" w:line="240" w:lineRule="auto"/>
              <w:jc w:val="center"/>
              <w:textAlignment w:val="auto"/>
              <w:rPr>
                <w:ins w:id="1131" w:author="Feature lead" w:date="2023-08-22T15:02:00Z"/>
                <w:color w:val="000000"/>
                <w:sz w:val="22"/>
                <w:szCs w:val="22"/>
                <w:lang w:eastAsia="zh-CN"/>
              </w:rPr>
            </w:pPr>
            <w:ins w:id="1132" w:author="Feature lead" w:date="2023-08-22T15:02:00Z">
              <w:r w:rsidRPr="00680B96">
                <w:rPr>
                  <w:color w:val="000000"/>
                  <w:sz w:val="22"/>
                  <w:szCs w:val="22"/>
                  <w:lang w:eastAsia="zh-CN"/>
                </w:rPr>
                <w:t>2.65+8</w:t>
              </w:r>
            </w:ins>
          </w:p>
        </w:tc>
        <w:tc>
          <w:tcPr>
            <w:tcW w:w="890" w:type="dxa"/>
            <w:shd w:val="clear" w:color="000000" w:fill="DCE6F1"/>
            <w:noWrap/>
            <w:vAlign w:val="center"/>
            <w:hideMark/>
          </w:tcPr>
          <w:p w14:paraId="26F788A2" w14:textId="77777777" w:rsidR="00314A76" w:rsidRPr="00680B96" w:rsidRDefault="00314A76" w:rsidP="00906D40">
            <w:pPr>
              <w:overflowPunct/>
              <w:autoSpaceDE/>
              <w:autoSpaceDN/>
              <w:adjustRightInd/>
              <w:spacing w:after="0" w:line="240" w:lineRule="auto"/>
              <w:jc w:val="center"/>
              <w:textAlignment w:val="auto"/>
              <w:rPr>
                <w:ins w:id="1133" w:author="Feature lead" w:date="2023-08-22T15:02:00Z"/>
                <w:color w:val="000000"/>
                <w:sz w:val="22"/>
                <w:szCs w:val="22"/>
                <w:lang w:eastAsia="zh-CN"/>
              </w:rPr>
            </w:pPr>
            <w:ins w:id="1134" w:author="Feature lead" w:date="2023-08-22T15:02:00Z">
              <w:r w:rsidRPr="00680B96">
                <w:rPr>
                  <w:color w:val="000000"/>
                  <w:sz w:val="22"/>
                  <w:szCs w:val="22"/>
                  <w:lang w:eastAsia="zh-CN"/>
                </w:rPr>
                <w:t>2.65+8</w:t>
              </w:r>
            </w:ins>
          </w:p>
        </w:tc>
        <w:tc>
          <w:tcPr>
            <w:tcW w:w="1588" w:type="dxa"/>
            <w:shd w:val="clear" w:color="000000" w:fill="DCE6F1"/>
            <w:noWrap/>
            <w:vAlign w:val="center"/>
            <w:hideMark/>
          </w:tcPr>
          <w:p w14:paraId="01417E94" w14:textId="77777777" w:rsidR="00314A76" w:rsidRDefault="00314A76" w:rsidP="00906D40">
            <w:pPr>
              <w:overflowPunct/>
              <w:autoSpaceDE/>
              <w:autoSpaceDN/>
              <w:adjustRightInd/>
              <w:spacing w:after="0" w:line="240" w:lineRule="auto"/>
              <w:jc w:val="center"/>
              <w:textAlignment w:val="auto"/>
              <w:rPr>
                <w:ins w:id="1135" w:author="Feature lead" w:date="2023-08-22T15:02:00Z"/>
                <w:color w:val="000000"/>
                <w:sz w:val="22"/>
                <w:szCs w:val="22"/>
                <w:lang w:eastAsia="zh-CN"/>
              </w:rPr>
            </w:pPr>
            <w:ins w:id="1136" w:author="Feature lead" w:date="2023-08-22T15:02:00Z">
              <w:r>
                <w:rPr>
                  <w:color w:val="000000"/>
                  <w:sz w:val="22"/>
                  <w:szCs w:val="22"/>
                  <w:lang w:eastAsia="zh-CN"/>
                </w:rPr>
                <w:t>V</w:t>
              </w:r>
              <w:r>
                <w:rPr>
                  <w:rFonts w:hint="eastAsia"/>
                  <w:color w:val="000000"/>
                  <w:sz w:val="22"/>
                  <w:szCs w:val="22"/>
                  <w:lang w:eastAsia="zh-CN"/>
                </w:rPr>
                <w:t>ivo</w:t>
              </w:r>
              <w:r>
                <w:rPr>
                  <w:color w:val="000000"/>
                  <w:sz w:val="22"/>
                  <w:szCs w:val="22"/>
                  <w:lang w:eastAsia="zh-CN"/>
                </w:rPr>
                <w:t xml:space="preserve">: </w:t>
              </w:r>
              <w:r w:rsidRPr="00680B96">
                <w:rPr>
                  <w:color w:val="000000"/>
                  <w:sz w:val="22"/>
                  <w:szCs w:val="22"/>
                  <w:lang w:eastAsia="zh-CN"/>
                </w:rPr>
                <w:t>2.65+8</w:t>
              </w:r>
            </w:ins>
          </w:p>
          <w:p w14:paraId="48A1B16E" w14:textId="77777777" w:rsidR="00314A76" w:rsidRPr="00680B96" w:rsidRDefault="00314A76" w:rsidP="00906D40">
            <w:pPr>
              <w:overflowPunct/>
              <w:autoSpaceDE/>
              <w:autoSpaceDN/>
              <w:adjustRightInd/>
              <w:spacing w:after="0" w:line="240" w:lineRule="auto"/>
              <w:jc w:val="center"/>
              <w:textAlignment w:val="auto"/>
              <w:rPr>
                <w:ins w:id="1137" w:author="Feature lead" w:date="2023-08-22T15:02:00Z"/>
                <w:color w:val="000000"/>
                <w:sz w:val="22"/>
                <w:szCs w:val="22"/>
                <w:lang w:eastAsia="zh-CN"/>
              </w:rPr>
            </w:pPr>
            <w:ins w:id="1138" w:author="Feature lead" w:date="2023-08-22T15:02:00Z">
              <w:r>
                <w:rPr>
                  <w:color w:val="000000"/>
                  <w:sz w:val="22"/>
                  <w:szCs w:val="22"/>
                  <w:lang w:eastAsia="zh-CN"/>
                </w:rPr>
                <w:t>Vivo2: 2.65+4</w:t>
              </w:r>
            </w:ins>
          </w:p>
        </w:tc>
        <w:tc>
          <w:tcPr>
            <w:tcW w:w="926" w:type="dxa"/>
            <w:shd w:val="clear" w:color="000000" w:fill="DCE6F1"/>
            <w:noWrap/>
            <w:vAlign w:val="center"/>
            <w:hideMark/>
          </w:tcPr>
          <w:p w14:paraId="7E20B59B" w14:textId="77777777" w:rsidR="00314A76" w:rsidRPr="00680B96" w:rsidRDefault="00314A76" w:rsidP="00906D40">
            <w:pPr>
              <w:overflowPunct/>
              <w:autoSpaceDE/>
              <w:autoSpaceDN/>
              <w:adjustRightInd/>
              <w:spacing w:after="0" w:line="240" w:lineRule="auto"/>
              <w:jc w:val="center"/>
              <w:textAlignment w:val="auto"/>
              <w:rPr>
                <w:ins w:id="1139" w:author="Feature lead" w:date="2023-08-22T15:02:00Z"/>
                <w:color w:val="000000"/>
                <w:sz w:val="22"/>
                <w:szCs w:val="22"/>
                <w:lang w:eastAsia="zh-CN"/>
              </w:rPr>
            </w:pPr>
            <w:ins w:id="1140" w:author="Feature lead" w:date="2023-08-22T15:02:00Z">
              <w:r w:rsidRPr="00680B96">
                <w:rPr>
                  <w:color w:val="000000"/>
                  <w:sz w:val="22"/>
                  <w:szCs w:val="22"/>
                  <w:lang w:eastAsia="zh-CN"/>
                </w:rPr>
                <w:t>0</w:t>
              </w:r>
            </w:ins>
          </w:p>
        </w:tc>
        <w:tc>
          <w:tcPr>
            <w:tcW w:w="1148" w:type="dxa"/>
            <w:shd w:val="clear" w:color="000000" w:fill="D8E4BC"/>
            <w:noWrap/>
            <w:vAlign w:val="center"/>
            <w:hideMark/>
          </w:tcPr>
          <w:p w14:paraId="47E3EF26" w14:textId="77777777" w:rsidR="00314A76" w:rsidRPr="00680B96" w:rsidRDefault="00314A76" w:rsidP="00906D40">
            <w:pPr>
              <w:overflowPunct/>
              <w:autoSpaceDE/>
              <w:autoSpaceDN/>
              <w:adjustRightInd/>
              <w:spacing w:after="0" w:line="240" w:lineRule="auto"/>
              <w:jc w:val="center"/>
              <w:textAlignment w:val="auto"/>
              <w:rPr>
                <w:ins w:id="1141" w:author="Feature lead" w:date="2023-08-22T15:02:00Z"/>
                <w:color w:val="000000"/>
                <w:sz w:val="22"/>
                <w:szCs w:val="22"/>
                <w:lang w:eastAsia="zh-CN"/>
              </w:rPr>
            </w:pPr>
            <w:ins w:id="1142" w:author="Feature lead" w:date="2023-08-22T15:02:00Z">
              <w:r w:rsidRPr="00680B96">
                <w:rPr>
                  <w:color w:val="000000"/>
                  <w:sz w:val="22"/>
                  <w:szCs w:val="22"/>
                  <w:lang w:eastAsia="zh-CN"/>
                </w:rPr>
                <w:t>2.65</w:t>
              </w:r>
            </w:ins>
          </w:p>
        </w:tc>
        <w:tc>
          <w:tcPr>
            <w:tcW w:w="780" w:type="dxa"/>
            <w:shd w:val="clear" w:color="000000" w:fill="D8E4BC"/>
            <w:noWrap/>
            <w:vAlign w:val="center"/>
            <w:hideMark/>
          </w:tcPr>
          <w:p w14:paraId="0E5A57C1" w14:textId="77777777" w:rsidR="00314A76" w:rsidRPr="00680B96" w:rsidRDefault="00314A76" w:rsidP="00906D40">
            <w:pPr>
              <w:overflowPunct/>
              <w:autoSpaceDE/>
              <w:autoSpaceDN/>
              <w:adjustRightInd/>
              <w:spacing w:after="0" w:line="240" w:lineRule="auto"/>
              <w:jc w:val="center"/>
              <w:textAlignment w:val="auto"/>
              <w:rPr>
                <w:ins w:id="1143" w:author="Feature lead" w:date="2023-08-22T15:02:00Z"/>
                <w:color w:val="000000"/>
                <w:sz w:val="22"/>
                <w:szCs w:val="22"/>
                <w:lang w:eastAsia="zh-CN"/>
              </w:rPr>
            </w:pPr>
            <w:ins w:id="1144" w:author="Feature lead" w:date="2023-08-22T15:02:00Z">
              <w:r w:rsidRPr="00680B96">
                <w:rPr>
                  <w:color w:val="000000"/>
                  <w:sz w:val="22"/>
                  <w:szCs w:val="22"/>
                  <w:lang w:eastAsia="zh-CN"/>
                </w:rPr>
                <w:t>2.65</w:t>
              </w:r>
            </w:ins>
          </w:p>
        </w:tc>
        <w:tc>
          <w:tcPr>
            <w:tcW w:w="800" w:type="dxa"/>
            <w:shd w:val="clear" w:color="000000" w:fill="D8E4BC"/>
            <w:noWrap/>
            <w:vAlign w:val="center"/>
            <w:hideMark/>
          </w:tcPr>
          <w:p w14:paraId="3AE53D83" w14:textId="77777777" w:rsidR="00314A76" w:rsidRPr="00680B96" w:rsidRDefault="00314A76" w:rsidP="00906D40">
            <w:pPr>
              <w:overflowPunct/>
              <w:autoSpaceDE/>
              <w:autoSpaceDN/>
              <w:adjustRightInd/>
              <w:spacing w:after="0" w:line="240" w:lineRule="auto"/>
              <w:jc w:val="center"/>
              <w:textAlignment w:val="auto"/>
              <w:rPr>
                <w:ins w:id="1145" w:author="Feature lead" w:date="2023-08-22T15:02:00Z"/>
                <w:color w:val="000000"/>
                <w:sz w:val="22"/>
                <w:szCs w:val="22"/>
                <w:lang w:eastAsia="zh-CN"/>
              </w:rPr>
            </w:pPr>
            <w:ins w:id="1146" w:author="Feature lead" w:date="2023-08-22T15:02:00Z">
              <w:r w:rsidRPr="00680B96">
                <w:rPr>
                  <w:color w:val="000000"/>
                  <w:sz w:val="22"/>
                  <w:szCs w:val="22"/>
                  <w:lang w:eastAsia="zh-CN"/>
                </w:rPr>
                <w:t>2.65</w:t>
              </w:r>
            </w:ins>
          </w:p>
        </w:tc>
        <w:tc>
          <w:tcPr>
            <w:tcW w:w="1112" w:type="dxa"/>
            <w:shd w:val="clear" w:color="000000" w:fill="D8E4BC"/>
            <w:noWrap/>
            <w:vAlign w:val="center"/>
            <w:hideMark/>
          </w:tcPr>
          <w:p w14:paraId="07759F7D" w14:textId="77777777" w:rsidR="00314A76" w:rsidRPr="00680B96" w:rsidRDefault="00314A76" w:rsidP="00906D40">
            <w:pPr>
              <w:overflowPunct/>
              <w:autoSpaceDE/>
              <w:autoSpaceDN/>
              <w:adjustRightInd/>
              <w:spacing w:after="0" w:line="240" w:lineRule="auto"/>
              <w:jc w:val="center"/>
              <w:textAlignment w:val="auto"/>
              <w:rPr>
                <w:ins w:id="1147" w:author="Feature lead" w:date="2023-08-22T15:02:00Z"/>
                <w:color w:val="000000"/>
                <w:sz w:val="22"/>
                <w:szCs w:val="22"/>
                <w:lang w:eastAsia="zh-CN"/>
              </w:rPr>
            </w:pPr>
            <w:ins w:id="1148" w:author="Feature lead" w:date="2023-08-22T15:02:00Z">
              <w:r w:rsidRPr="00680B96">
                <w:rPr>
                  <w:color w:val="000000"/>
                  <w:sz w:val="22"/>
                  <w:szCs w:val="22"/>
                  <w:lang w:eastAsia="zh-CN"/>
                </w:rPr>
                <w:t>0</w:t>
              </w:r>
            </w:ins>
          </w:p>
        </w:tc>
      </w:tr>
      <w:tr w:rsidR="00314A76" w:rsidRPr="00680B96" w14:paraId="52B149F8" w14:textId="77777777" w:rsidTr="00906D40">
        <w:trPr>
          <w:trHeight w:val="302"/>
          <w:jc w:val="center"/>
          <w:ins w:id="1149" w:author="Feature lead" w:date="2023-08-22T15:02:00Z"/>
        </w:trPr>
        <w:tc>
          <w:tcPr>
            <w:tcW w:w="1720" w:type="dxa"/>
            <w:shd w:val="clear" w:color="auto" w:fill="auto"/>
            <w:noWrap/>
            <w:vAlign w:val="center"/>
            <w:hideMark/>
          </w:tcPr>
          <w:p w14:paraId="71829074" w14:textId="77777777" w:rsidR="00314A76" w:rsidRPr="00680B96" w:rsidRDefault="00314A76" w:rsidP="00906D40">
            <w:pPr>
              <w:overflowPunct/>
              <w:autoSpaceDE/>
              <w:autoSpaceDN/>
              <w:adjustRightInd/>
              <w:spacing w:after="0" w:line="240" w:lineRule="auto"/>
              <w:jc w:val="center"/>
              <w:textAlignment w:val="auto"/>
              <w:rPr>
                <w:ins w:id="1150" w:author="Feature lead" w:date="2023-08-22T15:02:00Z"/>
                <w:color w:val="000000"/>
                <w:sz w:val="22"/>
                <w:szCs w:val="22"/>
                <w:lang w:eastAsia="zh-CN"/>
              </w:rPr>
            </w:pPr>
            <w:ins w:id="1151" w:author="Feature lead" w:date="2023-08-22T15:02:00Z">
              <w:r w:rsidRPr="00680B96">
                <w:rPr>
                  <w:color w:val="000000"/>
                  <w:sz w:val="22"/>
                  <w:szCs w:val="22"/>
                  <w:lang w:eastAsia="zh-CN"/>
                </w:rPr>
                <w:t>Huawei</w:t>
              </w:r>
            </w:ins>
          </w:p>
        </w:tc>
        <w:tc>
          <w:tcPr>
            <w:tcW w:w="1047" w:type="dxa"/>
            <w:shd w:val="clear" w:color="000000" w:fill="DCE6F1"/>
            <w:noWrap/>
            <w:vAlign w:val="center"/>
            <w:hideMark/>
          </w:tcPr>
          <w:p w14:paraId="38ECB45E" w14:textId="77777777" w:rsidR="00314A76" w:rsidRPr="00680B96" w:rsidRDefault="00314A76" w:rsidP="00906D40">
            <w:pPr>
              <w:overflowPunct/>
              <w:autoSpaceDE/>
              <w:autoSpaceDN/>
              <w:adjustRightInd/>
              <w:spacing w:after="0" w:line="240" w:lineRule="auto"/>
              <w:jc w:val="center"/>
              <w:textAlignment w:val="auto"/>
              <w:rPr>
                <w:ins w:id="1152" w:author="Feature lead" w:date="2023-08-22T15:02:00Z"/>
                <w:color w:val="000000"/>
                <w:sz w:val="22"/>
                <w:szCs w:val="22"/>
                <w:lang w:eastAsia="zh-CN"/>
              </w:rPr>
            </w:pPr>
            <w:ins w:id="1153" w:author="Feature lead" w:date="2023-08-22T15:02:00Z">
              <w:r w:rsidRPr="00680B96">
                <w:rPr>
                  <w:color w:val="000000"/>
                  <w:sz w:val="22"/>
                  <w:szCs w:val="22"/>
                  <w:lang w:eastAsia="zh-CN"/>
                </w:rPr>
                <w:t>NA</w:t>
              </w:r>
            </w:ins>
          </w:p>
        </w:tc>
        <w:tc>
          <w:tcPr>
            <w:tcW w:w="890" w:type="dxa"/>
            <w:shd w:val="clear" w:color="000000" w:fill="DCE6F1"/>
            <w:noWrap/>
            <w:vAlign w:val="center"/>
            <w:hideMark/>
          </w:tcPr>
          <w:p w14:paraId="6BD0484C" w14:textId="77777777" w:rsidR="00314A76" w:rsidRPr="00680B96" w:rsidRDefault="00314A76" w:rsidP="00906D40">
            <w:pPr>
              <w:overflowPunct/>
              <w:autoSpaceDE/>
              <w:autoSpaceDN/>
              <w:adjustRightInd/>
              <w:spacing w:after="0" w:line="240" w:lineRule="auto"/>
              <w:jc w:val="center"/>
              <w:textAlignment w:val="auto"/>
              <w:rPr>
                <w:ins w:id="1154" w:author="Feature lead" w:date="2023-08-22T15:02:00Z"/>
                <w:color w:val="000000"/>
                <w:sz w:val="22"/>
                <w:szCs w:val="22"/>
                <w:lang w:eastAsia="zh-CN"/>
              </w:rPr>
            </w:pPr>
            <w:ins w:id="1155" w:author="Feature lead" w:date="2023-08-22T15:02:00Z">
              <w:r w:rsidRPr="00680B96">
                <w:rPr>
                  <w:color w:val="000000"/>
                  <w:sz w:val="22"/>
                  <w:szCs w:val="22"/>
                  <w:lang w:eastAsia="zh-CN"/>
                </w:rPr>
                <w:t>10.06</w:t>
              </w:r>
            </w:ins>
          </w:p>
        </w:tc>
        <w:tc>
          <w:tcPr>
            <w:tcW w:w="1588" w:type="dxa"/>
            <w:shd w:val="clear" w:color="000000" w:fill="DCE6F1"/>
            <w:noWrap/>
            <w:vAlign w:val="center"/>
            <w:hideMark/>
          </w:tcPr>
          <w:p w14:paraId="307276C2" w14:textId="77777777" w:rsidR="00314A76" w:rsidRPr="00680B96" w:rsidRDefault="00314A76" w:rsidP="00906D40">
            <w:pPr>
              <w:overflowPunct/>
              <w:autoSpaceDE/>
              <w:autoSpaceDN/>
              <w:adjustRightInd/>
              <w:spacing w:after="0" w:line="240" w:lineRule="auto"/>
              <w:jc w:val="center"/>
              <w:textAlignment w:val="auto"/>
              <w:rPr>
                <w:ins w:id="1156" w:author="Feature lead" w:date="2023-08-22T15:02:00Z"/>
                <w:color w:val="000000"/>
                <w:sz w:val="22"/>
                <w:szCs w:val="22"/>
                <w:lang w:eastAsia="zh-CN"/>
              </w:rPr>
            </w:pPr>
            <w:ins w:id="1157" w:author="Feature lead" w:date="2023-08-22T15:02:00Z">
              <w:r w:rsidRPr="00680B96">
                <w:rPr>
                  <w:color w:val="000000"/>
                  <w:sz w:val="22"/>
                  <w:szCs w:val="22"/>
                  <w:lang w:eastAsia="zh-CN"/>
                </w:rPr>
                <w:t>4.04</w:t>
              </w:r>
            </w:ins>
          </w:p>
        </w:tc>
        <w:tc>
          <w:tcPr>
            <w:tcW w:w="926" w:type="dxa"/>
            <w:shd w:val="clear" w:color="000000" w:fill="DCE6F1"/>
            <w:noWrap/>
            <w:vAlign w:val="center"/>
            <w:hideMark/>
          </w:tcPr>
          <w:p w14:paraId="3242C0BA" w14:textId="77777777" w:rsidR="00314A76" w:rsidRPr="00680B96" w:rsidRDefault="00314A76" w:rsidP="00906D40">
            <w:pPr>
              <w:overflowPunct/>
              <w:autoSpaceDE/>
              <w:autoSpaceDN/>
              <w:adjustRightInd/>
              <w:spacing w:after="0" w:line="240" w:lineRule="auto"/>
              <w:jc w:val="center"/>
              <w:textAlignment w:val="auto"/>
              <w:rPr>
                <w:ins w:id="1158" w:author="Feature lead" w:date="2023-08-22T15:02:00Z"/>
                <w:color w:val="000000"/>
                <w:sz w:val="22"/>
                <w:szCs w:val="22"/>
                <w:lang w:eastAsia="zh-CN"/>
              </w:rPr>
            </w:pPr>
            <w:ins w:id="1159" w:author="Feature lead" w:date="2023-08-22T15:02:00Z">
              <w:r w:rsidRPr="00680B96">
                <w:rPr>
                  <w:color w:val="000000"/>
                  <w:sz w:val="22"/>
                  <w:szCs w:val="22"/>
                  <w:lang w:eastAsia="zh-CN"/>
                </w:rPr>
                <w:t>NA</w:t>
              </w:r>
            </w:ins>
          </w:p>
        </w:tc>
        <w:tc>
          <w:tcPr>
            <w:tcW w:w="1148" w:type="dxa"/>
            <w:shd w:val="clear" w:color="000000" w:fill="D8E4BC"/>
            <w:noWrap/>
            <w:vAlign w:val="center"/>
            <w:hideMark/>
          </w:tcPr>
          <w:p w14:paraId="45E867A7" w14:textId="77777777" w:rsidR="00314A76" w:rsidRPr="00680B96" w:rsidRDefault="00314A76" w:rsidP="00906D40">
            <w:pPr>
              <w:overflowPunct/>
              <w:autoSpaceDE/>
              <w:autoSpaceDN/>
              <w:adjustRightInd/>
              <w:spacing w:after="0" w:line="240" w:lineRule="auto"/>
              <w:jc w:val="center"/>
              <w:textAlignment w:val="auto"/>
              <w:rPr>
                <w:ins w:id="1160" w:author="Feature lead" w:date="2023-08-22T15:02:00Z"/>
                <w:color w:val="000000"/>
                <w:sz w:val="22"/>
                <w:szCs w:val="22"/>
                <w:lang w:eastAsia="zh-CN"/>
              </w:rPr>
            </w:pPr>
            <w:ins w:id="1161" w:author="Feature lead" w:date="2023-08-22T15:02:00Z">
              <w:r w:rsidRPr="00680B96">
                <w:rPr>
                  <w:color w:val="000000"/>
                  <w:sz w:val="22"/>
                  <w:szCs w:val="22"/>
                  <w:lang w:eastAsia="zh-CN"/>
                </w:rPr>
                <w:t>NA</w:t>
              </w:r>
              <w:del w:id="1162" w:author="Feature lead" w:date="2023-08-22T14:40:00Z">
                <w:r w:rsidRPr="00680B96" w:rsidDel="001D0F7B">
                  <w:rPr>
                    <w:color w:val="000000"/>
                    <w:sz w:val="22"/>
                    <w:szCs w:val="22"/>
                    <w:lang w:eastAsia="zh-CN"/>
                  </w:rPr>
                  <w:delText>NA</w:delText>
                </w:r>
              </w:del>
            </w:ins>
          </w:p>
        </w:tc>
        <w:tc>
          <w:tcPr>
            <w:tcW w:w="780" w:type="dxa"/>
            <w:shd w:val="clear" w:color="000000" w:fill="D8E4BC"/>
            <w:noWrap/>
            <w:vAlign w:val="center"/>
            <w:hideMark/>
          </w:tcPr>
          <w:p w14:paraId="7FDD4177" w14:textId="77777777" w:rsidR="00314A76" w:rsidRPr="00680B96" w:rsidRDefault="00314A76" w:rsidP="00906D40">
            <w:pPr>
              <w:overflowPunct/>
              <w:autoSpaceDE/>
              <w:autoSpaceDN/>
              <w:adjustRightInd/>
              <w:spacing w:after="0" w:line="240" w:lineRule="auto"/>
              <w:jc w:val="center"/>
              <w:textAlignment w:val="auto"/>
              <w:rPr>
                <w:ins w:id="1163" w:author="Feature lead" w:date="2023-08-22T15:02:00Z"/>
                <w:color w:val="000000"/>
                <w:sz w:val="22"/>
                <w:szCs w:val="22"/>
                <w:lang w:eastAsia="zh-CN"/>
              </w:rPr>
            </w:pPr>
            <w:ins w:id="1164" w:author="Feature lead" w:date="2023-08-22T15:02:00Z">
              <w:r w:rsidRPr="00680B96">
                <w:rPr>
                  <w:color w:val="000000"/>
                  <w:sz w:val="22"/>
                  <w:szCs w:val="22"/>
                  <w:lang w:eastAsia="zh-CN"/>
                </w:rPr>
                <w:t>10.06</w:t>
              </w:r>
              <w:del w:id="1165" w:author="Feature lead" w:date="2023-08-22T14:40:00Z">
                <w:r w:rsidRPr="00680B96" w:rsidDel="001D0F7B">
                  <w:rPr>
                    <w:color w:val="000000"/>
                    <w:sz w:val="22"/>
                    <w:szCs w:val="22"/>
                    <w:lang w:eastAsia="zh-CN"/>
                  </w:rPr>
                  <w:delText>NA</w:delText>
                </w:r>
              </w:del>
            </w:ins>
          </w:p>
        </w:tc>
        <w:tc>
          <w:tcPr>
            <w:tcW w:w="800" w:type="dxa"/>
            <w:shd w:val="clear" w:color="000000" w:fill="D8E4BC"/>
            <w:noWrap/>
            <w:vAlign w:val="center"/>
            <w:hideMark/>
          </w:tcPr>
          <w:p w14:paraId="66255D3A" w14:textId="77777777" w:rsidR="00314A76" w:rsidRPr="00680B96" w:rsidRDefault="00314A76" w:rsidP="00906D40">
            <w:pPr>
              <w:overflowPunct/>
              <w:autoSpaceDE/>
              <w:autoSpaceDN/>
              <w:adjustRightInd/>
              <w:spacing w:after="0" w:line="240" w:lineRule="auto"/>
              <w:jc w:val="center"/>
              <w:textAlignment w:val="auto"/>
              <w:rPr>
                <w:ins w:id="1166" w:author="Feature lead" w:date="2023-08-22T15:02:00Z"/>
                <w:color w:val="000000"/>
                <w:sz w:val="22"/>
                <w:szCs w:val="22"/>
                <w:lang w:eastAsia="zh-CN"/>
              </w:rPr>
            </w:pPr>
            <w:ins w:id="1167" w:author="Feature lead" w:date="2023-08-22T15:02:00Z">
              <w:r w:rsidRPr="00680B96">
                <w:rPr>
                  <w:color w:val="000000"/>
                  <w:sz w:val="22"/>
                  <w:szCs w:val="22"/>
                  <w:lang w:eastAsia="zh-CN"/>
                </w:rPr>
                <w:t>4.04</w:t>
              </w:r>
              <w:del w:id="1168" w:author="Feature lead" w:date="2023-08-22T14:40:00Z">
                <w:r w:rsidRPr="00680B96" w:rsidDel="001D0F7B">
                  <w:rPr>
                    <w:color w:val="000000"/>
                    <w:sz w:val="22"/>
                    <w:szCs w:val="22"/>
                    <w:lang w:eastAsia="zh-CN"/>
                  </w:rPr>
                  <w:delText>NA</w:delText>
                </w:r>
              </w:del>
            </w:ins>
          </w:p>
        </w:tc>
        <w:tc>
          <w:tcPr>
            <w:tcW w:w="1112" w:type="dxa"/>
            <w:shd w:val="clear" w:color="000000" w:fill="D8E4BC"/>
            <w:noWrap/>
            <w:vAlign w:val="center"/>
            <w:hideMark/>
          </w:tcPr>
          <w:p w14:paraId="42766298" w14:textId="77777777" w:rsidR="00314A76" w:rsidRPr="00680B96" w:rsidRDefault="00314A76" w:rsidP="00906D40">
            <w:pPr>
              <w:overflowPunct/>
              <w:autoSpaceDE/>
              <w:autoSpaceDN/>
              <w:adjustRightInd/>
              <w:spacing w:after="0" w:line="240" w:lineRule="auto"/>
              <w:jc w:val="center"/>
              <w:textAlignment w:val="auto"/>
              <w:rPr>
                <w:ins w:id="1169" w:author="Feature lead" w:date="2023-08-22T15:02:00Z"/>
                <w:color w:val="000000"/>
                <w:sz w:val="22"/>
                <w:szCs w:val="22"/>
                <w:lang w:eastAsia="zh-CN"/>
              </w:rPr>
            </w:pPr>
            <w:ins w:id="1170" w:author="Feature lead" w:date="2023-08-22T15:02:00Z">
              <w:r w:rsidRPr="00680B96">
                <w:rPr>
                  <w:color w:val="000000"/>
                  <w:sz w:val="22"/>
                  <w:szCs w:val="22"/>
                  <w:lang w:eastAsia="zh-CN"/>
                </w:rPr>
                <w:t>NA</w:t>
              </w:r>
              <w:del w:id="1171" w:author="Feature lead" w:date="2023-08-22T14:40:00Z">
                <w:r w:rsidRPr="00680B96" w:rsidDel="001D0F7B">
                  <w:rPr>
                    <w:color w:val="000000"/>
                    <w:sz w:val="22"/>
                    <w:szCs w:val="22"/>
                    <w:lang w:eastAsia="zh-CN"/>
                  </w:rPr>
                  <w:delText>NA</w:delText>
                </w:r>
              </w:del>
            </w:ins>
          </w:p>
        </w:tc>
      </w:tr>
      <w:tr w:rsidR="00314A76" w:rsidRPr="00680B96" w14:paraId="4535F136" w14:textId="77777777" w:rsidTr="00906D40">
        <w:trPr>
          <w:trHeight w:val="288"/>
          <w:jc w:val="center"/>
          <w:ins w:id="1172" w:author="Feature lead" w:date="2023-08-22T15:02:00Z"/>
        </w:trPr>
        <w:tc>
          <w:tcPr>
            <w:tcW w:w="1720" w:type="dxa"/>
            <w:shd w:val="clear" w:color="auto" w:fill="auto"/>
            <w:noWrap/>
            <w:vAlign w:val="center"/>
            <w:hideMark/>
          </w:tcPr>
          <w:p w14:paraId="766F8662" w14:textId="77777777" w:rsidR="00314A76" w:rsidRPr="00680B96" w:rsidRDefault="00314A76" w:rsidP="00906D40">
            <w:pPr>
              <w:overflowPunct/>
              <w:autoSpaceDE/>
              <w:autoSpaceDN/>
              <w:adjustRightInd/>
              <w:spacing w:after="0" w:line="240" w:lineRule="auto"/>
              <w:jc w:val="center"/>
              <w:textAlignment w:val="auto"/>
              <w:rPr>
                <w:ins w:id="1173" w:author="Feature lead" w:date="2023-08-22T15:02:00Z"/>
                <w:color w:val="000000"/>
                <w:sz w:val="22"/>
                <w:szCs w:val="22"/>
                <w:lang w:eastAsia="zh-CN"/>
              </w:rPr>
            </w:pPr>
            <w:ins w:id="1174" w:author="Feature lead" w:date="2023-08-22T15:02:00Z">
              <w:r w:rsidRPr="00680B96">
                <w:rPr>
                  <w:color w:val="000000"/>
                  <w:sz w:val="22"/>
                  <w:szCs w:val="22"/>
                  <w:lang w:eastAsia="zh-CN"/>
                </w:rPr>
                <w:t>Nokia</w:t>
              </w:r>
            </w:ins>
          </w:p>
        </w:tc>
        <w:tc>
          <w:tcPr>
            <w:tcW w:w="1047" w:type="dxa"/>
            <w:shd w:val="clear" w:color="000000" w:fill="DCE6F1"/>
            <w:noWrap/>
            <w:vAlign w:val="center"/>
            <w:hideMark/>
          </w:tcPr>
          <w:p w14:paraId="2F834EE5" w14:textId="65A7E016" w:rsidR="00314A76" w:rsidRPr="00680B96" w:rsidRDefault="00314A76" w:rsidP="00906D40">
            <w:pPr>
              <w:overflowPunct/>
              <w:autoSpaceDE/>
              <w:autoSpaceDN/>
              <w:adjustRightInd/>
              <w:spacing w:after="0" w:line="240" w:lineRule="auto"/>
              <w:jc w:val="center"/>
              <w:textAlignment w:val="auto"/>
              <w:rPr>
                <w:ins w:id="1175" w:author="Feature lead" w:date="2023-08-22T15:02:00Z"/>
                <w:color w:val="000000"/>
                <w:sz w:val="22"/>
                <w:szCs w:val="22"/>
                <w:lang w:eastAsia="zh-CN"/>
              </w:rPr>
            </w:pPr>
            <w:ins w:id="1176" w:author="Feature lead" w:date="2023-08-22T15:02:00Z">
              <w:r w:rsidRPr="00680B96">
                <w:rPr>
                  <w:color w:val="000000"/>
                  <w:sz w:val="22"/>
                  <w:szCs w:val="22"/>
                  <w:lang w:eastAsia="zh-CN"/>
                </w:rPr>
                <w:t>5.77</w:t>
              </w:r>
            </w:ins>
          </w:p>
        </w:tc>
        <w:tc>
          <w:tcPr>
            <w:tcW w:w="890" w:type="dxa"/>
            <w:shd w:val="clear" w:color="000000" w:fill="DCE6F1"/>
            <w:noWrap/>
            <w:vAlign w:val="center"/>
            <w:hideMark/>
          </w:tcPr>
          <w:p w14:paraId="5B76733E" w14:textId="77777777" w:rsidR="00314A76" w:rsidRPr="00680B96" w:rsidRDefault="00314A76" w:rsidP="00906D40">
            <w:pPr>
              <w:overflowPunct/>
              <w:autoSpaceDE/>
              <w:autoSpaceDN/>
              <w:adjustRightInd/>
              <w:spacing w:after="0" w:line="240" w:lineRule="auto"/>
              <w:jc w:val="center"/>
              <w:textAlignment w:val="auto"/>
              <w:rPr>
                <w:ins w:id="1177" w:author="Feature lead" w:date="2023-08-22T15:02:00Z"/>
                <w:color w:val="000000"/>
                <w:sz w:val="22"/>
                <w:szCs w:val="22"/>
                <w:lang w:eastAsia="zh-CN"/>
              </w:rPr>
            </w:pPr>
            <w:ins w:id="1178" w:author="Feature lead" w:date="2023-08-22T15:02:00Z">
              <w:r w:rsidRPr="00680B96">
                <w:rPr>
                  <w:color w:val="000000"/>
                  <w:sz w:val="22"/>
                  <w:szCs w:val="22"/>
                  <w:lang w:eastAsia="zh-CN"/>
                </w:rPr>
                <w:t>NA</w:t>
              </w:r>
            </w:ins>
          </w:p>
        </w:tc>
        <w:tc>
          <w:tcPr>
            <w:tcW w:w="1588" w:type="dxa"/>
            <w:shd w:val="clear" w:color="000000" w:fill="DCE6F1"/>
            <w:noWrap/>
            <w:vAlign w:val="center"/>
            <w:hideMark/>
          </w:tcPr>
          <w:p w14:paraId="6A2FF95F" w14:textId="77777777" w:rsidR="00314A76" w:rsidRPr="00680B96" w:rsidRDefault="00314A76" w:rsidP="00906D40">
            <w:pPr>
              <w:overflowPunct/>
              <w:autoSpaceDE/>
              <w:autoSpaceDN/>
              <w:adjustRightInd/>
              <w:spacing w:after="0" w:line="240" w:lineRule="auto"/>
              <w:jc w:val="center"/>
              <w:textAlignment w:val="auto"/>
              <w:rPr>
                <w:ins w:id="1179" w:author="Feature lead" w:date="2023-08-22T15:02:00Z"/>
                <w:color w:val="000000"/>
                <w:sz w:val="22"/>
                <w:szCs w:val="22"/>
                <w:lang w:eastAsia="zh-CN"/>
              </w:rPr>
            </w:pPr>
            <w:ins w:id="1180" w:author="Feature lead" w:date="2023-08-22T15:02:00Z">
              <w:r w:rsidRPr="00680B96">
                <w:rPr>
                  <w:color w:val="000000"/>
                  <w:sz w:val="22"/>
                  <w:szCs w:val="22"/>
                  <w:lang w:eastAsia="zh-CN"/>
                </w:rPr>
                <w:t>5.77</w:t>
              </w:r>
            </w:ins>
          </w:p>
        </w:tc>
        <w:tc>
          <w:tcPr>
            <w:tcW w:w="926" w:type="dxa"/>
            <w:shd w:val="clear" w:color="000000" w:fill="DCE6F1"/>
            <w:noWrap/>
            <w:vAlign w:val="center"/>
            <w:hideMark/>
          </w:tcPr>
          <w:p w14:paraId="4D7EA846" w14:textId="77777777" w:rsidR="00314A76" w:rsidRPr="00680B96" w:rsidRDefault="00314A76" w:rsidP="00906D40">
            <w:pPr>
              <w:overflowPunct/>
              <w:autoSpaceDE/>
              <w:autoSpaceDN/>
              <w:adjustRightInd/>
              <w:spacing w:after="0" w:line="240" w:lineRule="auto"/>
              <w:jc w:val="center"/>
              <w:textAlignment w:val="auto"/>
              <w:rPr>
                <w:ins w:id="1181" w:author="Feature lead" w:date="2023-08-22T15:02:00Z"/>
                <w:color w:val="000000"/>
                <w:sz w:val="22"/>
                <w:szCs w:val="22"/>
                <w:lang w:eastAsia="zh-CN"/>
              </w:rPr>
            </w:pPr>
            <w:ins w:id="1182" w:author="Feature lead" w:date="2023-08-22T15:02:00Z">
              <w:r w:rsidRPr="00680B96">
                <w:rPr>
                  <w:color w:val="000000"/>
                  <w:sz w:val="22"/>
                  <w:szCs w:val="22"/>
                  <w:lang w:eastAsia="zh-CN"/>
                </w:rPr>
                <w:t>5.77</w:t>
              </w:r>
            </w:ins>
          </w:p>
        </w:tc>
        <w:tc>
          <w:tcPr>
            <w:tcW w:w="1148" w:type="dxa"/>
            <w:shd w:val="clear" w:color="000000" w:fill="D8E4BC"/>
            <w:noWrap/>
            <w:vAlign w:val="center"/>
            <w:hideMark/>
          </w:tcPr>
          <w:p w14:paraId="0F0A5B73" w14:textId="77777777" w:rsidR="00314A76" w:rsidRPr="00680B96" w:rsidRDefault="00314A76" w:rsidP="00906D40">
            <w:pPr>
              <w:overflowPunct/>
              <w:autoSpaceDE/>
              <w:autoSpaceDN/>
              <w:adjustRightInd/>
              <w:spacing w:after="0" w:line="240" w:lineRule="auto"/>
              <w:jc w:val="center"/>
              <w:textAlignment w:val="auto"/>
              <w:rPr>
                <w:ins w:id="1183" w:author="Feature lead" w:date="2023-08-22T15:02:00Z"/>
                <w:color w:val="000000"/>
                <w:sz w:val="22"/>
                <w:szCs w:val="22"/>
                <w:lang w:eastAsia="zh-CN"/>
              </w:rPr>
            </w:pPr>
            <w:ins w:id="1184" w:author="Feature lead" w:date="2023-08-22T15:02:00Z">
              <w:r w:rsidRPr="00680B96">
                <w:rPr>
                  <w:color w:val="000000"/>
                  <w:sz w:val="22"/>
                  <w:szCs w:val="22"/>
                  <w:lang w:eastAsia="zh-CN"/>
                </w:rPr>
                <w:t>5.68</w:t>
              </w:r>
            </w:ins>
          </w:p>
        </w:tc>
        <w:tc>
          <w:tcPr>
            <w:tcW w:w="780" w:type="dxa"/>
            <w:shd w:val="clear" w:color="000000" w:fill="D8E4BC"/>
            <w:noWrap/>
            <w:vAlign w:val="center"/>
            <w:hideMark/>
          </w:tcPr>
          <w:p w14:paraId="1B631256" w14:textId="77777777" w:rsidR="00314A76" w:rsidRPr="00680B96" w:rsidRDefault="00314A76" w:rsidP="00906D40">
            <w:pPr>
              <w:overflowPunct/>
              <w:autoSpaceDE/>
              <w:autoSpaceDN/>
              <w:adjustRightInd/>
              <w:spacing w:after="0" w:line="240" w:lineRule="auto"/>
              <w:jc w:val="center"/>
              <w:textAlignment w:val="auto"/>
              <w:rPr>
                <w:ins w:id="1185" w:author="Feature lead" w:date="2023-08-22T15:02:00Z"/>
                <w:color w:val="000000"/>
                <w:sz w:val="22"/>
                <w:szCs w:val="22"/>
                <w:lang w:eastAsia="zh-CN"/>
              </w:rPr>
            </w:pPr>
            <w:ins w:id="1186" w:author="Feature lead" w:date="2023-08-22T15:02:00Z">
              <w:r w:rsidRPr="00680B96">
                <w:rPr>
                  <w:color w:val="000000"/>
                  <w:sz w:val="22"/>
                  <w:szCs w:val="22"/>
                  <w:lang w:eastAsia="zh-CN"/>
                </w:rPr>
                <w:t>NA</w:t>
              </w:r>
            </w:ins>
          </w:p>
        </w:tc>
        <w:tc>
          <w:tcPr>
            <w:tcW w:w="800" w:type="dxa"/>
            <w:shd w:val="clear" w:color="000000" w:fill="D8E4BC"/>
            <w:noWrap/>
            <w:vAlign w:val="center"/>
            <w:hideMark/>
          </w:tcPr>
          <w:p w14:paraId="42C332A0" w14:textId="77777777" w:rsidR="00314A76" w:rsidRPr="00680B96" w:rsidRDefault="00314A76" w:rsidP="00906D40">
            <w:pPr>
              <w:overflowPunct/>
              <w:autoSpaceDE/>
              <w:autoSpaceDN/>
              <w:adjustRightInd/>
              <w:spacing w:after="0" w:line="240" w:lineRule="auto"/>
              <w:jc w:val="center"/>
              <w:textAlignment w:val="auto"/>
              <w:rPr>
                <w:ins w:id="1187" w:author="Feature lead" w:date="2023-08-22T15:02:00Z"/>
                <w:color w:val="000000"/>
                <w:sz w:val="22"/>
                <w:szCs w:val="22"/>
                <w:lang w:eastAsia="zh-CN"/>
              </w:rPr>
            </w:pPr>
            <w:ins w:id="1188" w:author="Feature lead" w:date="2023-08-22T15:02:00Z">
              <w:r w:rsidRPr="00680B96">
                <w:rPr>
                  <w:color w:val="000000"/>
                  <w:sz w:val="22"/>
                  <w:szCs w:val="22"/>
                  <w:lang w:eastAsia="zh-CN"/>
                </w:rPr>
                <w:t>5.68</w:t>
              </w:r>
            </w:ins>
          </w:p>
        </w:tc>
        <w:tc>
          <w:tcPr>
            <w:tcW w:w="1112" w:type="dxa"/>
            <w:shd w:val="clear" w:color="000000" w:fill="D8E4BC"/>
            <w:noWrap/>
            <w:vAlign w:val="center"/>
            <w:hideMark/>
          </w:tcPr>
          <w:p w14:paraId="557A059B" w14:textId="77777777" w:rsidR="00314A76" w:rsidRPr="00680B96" w:rsidRDefault="00314A76" w:rsidP="00906D40">
            <w:pPr>
              <w:overflowPunct/>
              <w:autoSpaceDE/>
              <w:autoSpaceDN/>
              <w:adjustRightInd/>
              <w:spacing w:after="0" w:line="240" w:lineRule="auto"/>
              <w:jc w:val="center"/>
              <w:textAlignment w:val="auto"/>
              <w:rPr>
                <w:ins w:id="1189" w:author="Feature lead" w:date="2023-08-22T15:02:00Z"/>
                <w:color w:val="000000"/>
                <w:sz w:val="22"/>
                <w:szCs w:val="22"/>
                <w:lang w:eastAsia="zh-CN"/>
              </w:rPr>
            </w:pPr>
            <w:ins w:id="1190" w:author="Feature lead" w:date="2023-08-22T15:02:00Z">
              <w:r w:rsidRPr="00680B96">
                <w:rPr>
                  <w:color w:val="000000"/>
                  <w:sz w:val="22"/>
                  <w:szCs w:val="22"/>
                  <w:lang w:eastAsia="zh-CN"/>
                </w:rPr>
                <w:t>5.68</w:t>
              </w:r>
            </w:ins>
          </w:p>
        </w:tc>
      </w:tr>
      <w:tr w:rsidR="00314A76" w:rsidRPr="00680B96" w14:paraId="3CFB5DB5" w14:textId="77777777" w:rsidTr="00906D40">
        <w:trPr>
          <w:trHeight w:val="288"/>
          <w:jc w:val="center"/>
          <w:ins w:id="1191" w:author="Feature lead" w:date="2023-08-22T15:02:00Z"/>
        </w:trPr>
        <w:tc>
          <w:tcPr>
            <w:tcW w:w="1720" w:type="dxa"/>
            <w:shd w:val="clear" w:color="auto" w:fill="auto"/>
            <w:noWrap/>
            <w:vAlign w:val="center"/>
            <w:hideMark/>
          </w:tcPr>
          <w:p w14:paraId="41737FA8" w14:textId="77777777" w:rsidR="00314A76" w:rsidRPr="00680B96" w:rsidRDefault="00314A76" w:rsidP="00906D40">
            <w:pPr>
              <w:overflowPunct/>
              <w:autoSpaceDE/>
              <w:autoSpaceDN/>
              <w:adjustRightInd/>
              <w:spacing w:after="0" w:line="240" w:lineRule="auto"/>
              <w:jc w:val="center"/>
              <w:textAlignment w:val="auto"/>
              <w:rPr>
                <w:ins w:id="1192" w:author="Feature lead" w:date="2023-08-22T15:02:00Z"/>
                <w:color w:val="000000"/>
                <w:sz w:val="22"/>
                <w:szCs w:val="22"/>
                <w:lang w:eastAsia="zh-CN"/>
              </w:rPr>
            </w:pPr>
            <w:ins w:id="1193" w:author="Feature lead" w:date="2023-08-22T15:02:00Z">
              <w:r w:rsidRPr="00680B96">
                <w:rPr>
                  <w:color w:val="000000"/>
                  <w:sz w:val="22"/>
                  <w:szCs w:val="22"/>
                  <w:lang w:eastAsia="zh-CN"/>
                </w:rPr>
                <w:t>OPPO</w:t>
              </w:r>
            </w:ins>
          </w:p>
        </w:tc>
        <w:tc>
          <w:tcPr>
            <w:tcW w:w="1047" w:type="dxa"/>
            <w:shd w:val="clear" w:color="000000" w:fill="DCE6F1"/>
            <w:noWrap/>
            <w:vAlign w:val="center"/>
            <w:hideMark/>
          </w:tcPr>
          <w:p w14:paraId="06F51E1C" w14:textId="77777777" w:rsidR="00314A76" w:rsidRPr="00680B96" w:rsidRDefault="00314A76" w:rsidP="00906D40">
            <w:pPr>
              <w:overflowPunct/>
              <w:autoSpaceDE/>
              <w:autoSpaceDN/>
              <w:adjustRightInd/>
              <w:spacing w:after="0" w:line="240" w:lineRule="auto"/>
              <w:jc w:val="center"/>
              <w:textAlignment w:val="auto"/>
              <w:rPr>
                <w:ins w:id="1194" w:author="Feature lead" w:date="2023-08-22T15:02:00Z"/>
                <w:color w:val="000000"/>
                <w:sz w:val="22"/>
                <w:szCs w:val="22"/>
                <w:lang w:eastAsia="zh-CN"/>
              </w:rPr>
            </w:pPr>
            <w:ins w:id="1195" w:author="Feature lead" w:date="2023-08-22T15:02:00Z">
              <w:r w:rsidRPr="00680B96">
                <w:rPr>
                  <w:color w:val="000000"/>
                  <w:sz w:val="22"/>
                  <w:szCs w:val="22"/>
                  <w:lang w:eastAsia="zh-CN"/>
                </w:rPr>
                <w:t>1.5</w:t>
              </w:r>
            </w:ins>
          </w:p>
        </w:tc>
        <w:tc>
          <w:tcPr>
            <w:tcW w:w="890" w:type="dxa"/>
            <w:shd w:val="clear" w:color="000000" w:fill="DCE6F1"/>
            <w:noWrap/>
            <w:vAlign w:val="center"/>
            <w:hideMark/>
          </w:tcPr>
          <w:p w14:paraId="0490D5FE" w14:textId="77777777" w:rsidR="00314A76" w:rsidRPr="00680B96" w:rsidRDefault="00314A76" w:rsidP="00906D40">
            <w:pPr>
              <w:overflowPunct/>
              <w:autoSpaceDE/>
              <w:autoSpaceDN/>
              <w:adjustRightInd/>
              <w:spacing w:after="0" w:line="240" w:lineRule="auto"/>
              <w:jc w:val="center"/>
              <w:textAlignment w:val="auto"/>
              <w:rPr>
                <w:ins w:id="1196" w:author="Feature lead" w:date="2023-08-22T15:02:00Z"/>
                <w:color w:val="000000"/>
                <w:sz w:val="22"/>
                <w:szCs w:val="22"/>
                <w:lang w:eastAsia="zh-CN"/>
              </w:rPr>
            </w:pPr>
            <w:ins w:id="1197" w:author="Feature lead" w:date="2023-08-22T15:02:00Z">
              <w:r w:rsidRPr="00680B96">
                <w:rPr>
                  <w:color w:val="000000"/>
                  <w:sz w:val="22"/>
                  <w:szCs w:val="22"/>
                  <w:lang w:eastAsia="zh-CN"/>
                </w:rPr>
                <w:t>1.5</w:t>
              </w:r>
            </w:ins>
          </w:p>
        </w:tc>
        <w:tc>
          <w:tcPr>
            <w:tcW w:w="1588" w:type="dxa"/>
            <w:shd w:val="clear" w:color="000000" w:fill="DCE6F1"/>
            <w:noWrap/>
            <w:vAlign w:val="center"/>
            <w:hideMark/>
          </w:tcPr>
          <w:p w14:paraId="436E1F21" w14:textId="77777777" w:rsidR="00314A76" w:rsidRPr="00680B96" w:rsidRDefault="00314A76" w:rsidP="00906D40">
            <w:pPr>
              <w:overflowPunct/>
              <w:autoSpaceDE/>
              <w:autoSpaceDN/>
              <w:adjustRightInd/>
              <w:spacing w:after="0" w:line="240" w:lineRule="auto"/>
              <w:jc w:val="center"/>
              <w:textAlignment w:val="auto"/>
              <w:rPr>
                <w:ins w:id="1198" w:author="Feature lead" w:date="2023-08-22T15:02:00Z"/>
                <w:color w:val="000000"/>
                <w:sz w:val="22"/>
                <w:szCs w:val="22"/>
                <w:lang w:eastAsia="zh-CN"/>
              </w:rPr>
            </w:pPr>
            <w:ins w:id="1199" w:author="Feature lead" w:date="2023-08-22T15:02:00Z">
              <w:r w:rsidRPr="00680B96">
                <w:rPr>
                  <w:color w:val="000000"/>
                  <w:sz w:val="22"/>
                  <w:szCs w:val="22"/>
                  <w:lang w:eastAsia="zh-CN"/>
                </w:rPr>
                <w:t>NA</w:t>
              </w:r>
            </w:ins>
          </w:p>
        </w:tc>
        <w:tc>
          <w:tcPr>
            <w:tcW w:w="926" w:type="dxa"/>
            <w:shd w:val="clear" w:color="000000" w:fill="DCE6F1"/>
            <w:noWrap/>
            <w:vAlign w:val="center"/>
            <w:hideMark/>
          </w:tcPr>
          <w:p w14:paraId="72AD151E" w14:textId="77777777" w:rsidR="00314A76" w:rsidRPr="00680B96" w:rsidRDefault="00314A76" w:rsidP="00906D40">
            <w:pPr>
              <w:overflowPunct/>
              <w:autoSpaceDE/>
              <w:autoSpaceDN/>
              <w:adjustRightInd/>
              <w:spacing w:after="0" w:line="240" w:lineRule="auto"/>
              <w:jc w:val="center"/>
              <w:textAlignment w:val="auto"/>
              <w:rPr>
                <w:ins w:id="1200" w:author="Feature lead" w:date="2023-08-22T15:02:00Z"/>
                <w:color w:val="000000"/>
                <w:sz w:val="22"/>
                <w:szCs w:val="22"/>
                <w:lang w:eastAsia="zh-CN"/>
              </w:rPr>
            </w:pPr>
            <w:ins w:id="1201" w:author="Feature lead" w:date="2023-08-22T15:02:00Z">
              <w:r w:rsidRPr="00680B96">
                <w:rPr>
                  <w:color w:val="000000"/>
                  <w:sz w:val="22"/>
                  <w:szCs w:val="22"/>
                  <w:lang w:eastAsia="zh-CN"/>
                </w:rPr>
                <w:t>0</w:t>
              </w:r>
            </w:ins>
          </w:p>
        </w:tc>
        <w:tc>
          <w:tcPr>
            <w:tcW w:w="1148" w:type="dxa"/>
            <w:shd w:val="clear" w:color="000000" w:fill="D8E4BC"/>
            <w:noWrap/>
            <w:vAlign w:val="center"/>
            <w:hideMark/>
          </w:tcPr>
          <w:p w14:paraId="751021D2" w14:textId="77777777" w:rsidR="00314A76" w:rsidRPr="00680B96" w:rsidRDefault="00314A76" w:rsidP="00906D40">
            <w:pPr>
              <w:overflowPunct/>
              <w:autoSpaceDE/>
              <w:autoSpaceDN/>
              <w:adjustRightInd/>
              <w:spacing w:after="0" w:line="240" w:lineRule="auto"/>
              <w:jc w:val="center"/>
              <w:textAlignment w:val="auto"/>
              <w:rPr>
                <w:ins w:id="1202" w:author="Feature lead" w:date="2023-08-22T15:02:00Z"/>
                <w:color w:val="000000"/>
                <w:sz w:val="22"/>
                <w:szCs w:val="22"/>
                <w:lang w:eastAsia="zh-CN"/>
              </w:rPr>
            </w:pPr>
            <w:ins w:id="1203" w:author="Feature lead" w:date="2023-08-22T15:02:00Z">
              <w:r w:rsidRPr="00680B96">
                <w:rPr>
                  <w:color w:val="000000"/>
                  <w:sz w:val="22"/>
                  <w:szCs w:val="22"/>
                  <w:lang w:eastAsia="zh-CN"/>
                </w:rPr>
                <w:t>NA</w:t>
              </w:r>
            </w:ins>
          </w:p>
        </w:tc>
        <w:tc>
          <w:tcPr>
            <w:tcW w:w="780" w:type="dxa"/>
            <w:shd w:val="clear" w:color="000000" w:fill="D8E4BC"/>
            <w:noWrap/>
            <w:vAlign w:val="center"/>
            <w:hideMark/>
          </w:tcPr>
          <w:p w14:paraId="06EE744C" w14:textId="77777777" w:rsidR="00314A76" w:rsidRPr="00680B96" w:rsidRDefault="00314A76" w:rsidP="00906D40">
            <w:pPr>
              <w:overflowPunct/>
              <w:autoSpaceDE/>
              <w:autoSpaceDN/>
              <w:adjustRightInd/>
              <w:spacing w:after="0" w:line="240" w:lineRule="auto"/>
              <w:jc w:val="center"/>
              <w:textAlignment w:val="auto"/>
              <w:rPr>
                <w:ins w:id="1204" w:author="Feature lead" w:date="2023-08-22T15:02:00Z"/>
                <w:color w:val="000000"/>
                <w:sz w:val="22"/>
                <w:szCs w:val="22"/>
                <w:lang w:eastAsia="zh-CN"/>
              </w:rPr>
            </w:pPr>
            <w:ins w:id="1205" w:author="Feature lead" w:date="2023-08-22T15:02:00Z">
              <w:r w:rsidRPr="00680B96">
                <w:rPr>
                  <w:color w:val="000000"/>
                  <w:sz w:val="22"/>
                  <w:szCs w:val="22"/>
                  <w:lang w:eastAsia="zh-CN"/>
                </w:rPr>
                <w:t>NA</w:t>
              </w:r>
            </w:ins>
          </w:p>
        </w:tc>
        <w:tc>
          <w:tcPr>
            <w:tcW w:w="800" w:type="dxa"/>
            <w:shd w:val="clear" w:color="000000" w:fill="D8E4BC"/>
            <w:noWrap/>
            <w:vAlign w:val="center"/>
            <w:hideMark/>
          </w:tcPr>
          <w:p w14:paraId="04F03698" w14:textId="77777777" w:rsidR="00314A76" w:rsidRPr="00680B96" w:rsidRDefault="00314A76" w:rsidP="00906D40">
            <w:pPr>
              <w:overflowPunct/>
              <w:autoSpaceDE/>
              <w:autoSpaceDN/>
              <w:adjustRightInd/>
              <w:spacing w:after="0" w:line="240" w:lineRule="auto"/>
              <w:jc w:val="center"/>
              <w:textAlignment w:val="auto"/>
              <w:rPr>
                <w:ins w:id="1206" w:author="Feature lead" w:date="2023-08-22T15:02:00Z"/>
                <w:color w:val="000000"/>
                <w:sz w:val="22"/>
                <w:szCs w:val="22"/>
                <w:lang w:eastAsia="zh-CN"/>
              </w:rPr>
            </w:pPr>
            <w:ins w:id="1207" w:author="Feature lead" w:date="2023-08-22T15:02:00Z">
              <w:r w:rsidRPr="00680B96">
                <w:rPr>
                  <w:color w:val="000000"/>
                  <w:sz w:val="22"/>
                  <w:szCs w:val="22"/>
                  <w:lang w:eastAsia="zh-CN"/>
                </w:rPr>
                <w:t>NA</w:t>
              </w:r>
            </w:ins>
          </w:p>
        </w:tc>
        <w:tc>
          <w:tcPr>
            <w:tcW w:w="1112" w:type="dxa"/>
            <w:shd w:val="clear" w:color="000000" w:fill="D8E4BC"/>
            <w:noWrap/>
            <w:vAlign w:val="center"/>
            <w:hideMark/>
          </w:tcPr>
          <w:p w14:paraId="0E6B146D" w14:textId="77777777" w:rsidR="00314A76" w:rsidRPr="00680B96" w:rsidRDefault="00314A76" w:rsidP="00906D40">
            <w:pPr>
              <w:overflowPunct/>
              <w:autoSpaceDE/>
              <w:autoSpaceDN/>
              <w:adjustRightInd/>
              <w:spacing w:after="0" w:line="240" w:lineRule="auto"/>
              <w:jc w:val="center"/>
              <w:textAlignment w:val="auto"/>
              <w:rPr>
                <w:ins w:id="1208" w:author="Feature lead" w:date="2023-08-22T15:02:00Z"/>
                <w:color w:val="000000"/>
                <w:sz w:val="22"/>
                <w:szCs w:val="22"/>
                <w:lang w:eastAsia="zh-CN"/>
              </w:rPr>
            </w:pPr>
            <w:ins w:id="1209" w:author="Feature lead" w:date="2023-08-22T15:02:00Z">
              <w:r w:rsidRPr="00680B96">
                <w:rPr>
                  <w:color w:val="000000"/>
                  <w:sz w:val="22"/>
                  <w:szCs w:val="22"/>
                  <w:lang w:eastAsia="zh-CN"/>
                </w:rPr>
                <w:t>NA</w:t>
              </w:r>
            </w:ins>
          </w:p>
        </w:tc>
      </w:tr>
      <w:tr w:rsidR="00314A76" w:rsidRPr="00680B96" w14:paraId="40AE1FFE" w14:textId="77777777" w:rsidTr="00906D40">
        <w:trPr>
          <w:trHeight w:val="288"/>
          <w:jc w:val="center"/>
          <w:ins w:id="1210" w:author="Feature lead" w:date="2023-08-22T15:02:00Z"/>
        </w:trPr>
        <w:tc>
          <w:tcPr>
            <w:tcW w:w="1720" w:type="dxa"/>
            <w:shd w:val="clear" w:color="auto" w:fill="auto"/>
            <w:noWrap/>
            <w:vAlign w:val="center"/>
            <w:hideMark/>
          </w:tcPr>
          <w:p w14:paraId="1246C6DE" w14:textId="77777777" w:rsidR="00314A76" w:rsidRPr="00680B96" w:rsidRDefault="00314A76" w:rsidP="00906D40">
            <w:pPr>
              <w:overflowPunct/>
              <w:autoSpaceDE/>
              <w:autoSpaceDN/>
              <w:adjustRightInd/>
              <w:spacing w:after="0" w:line="240" w:lineRule="auto"/>
              <w:jc w:val="center"/>
              <w:textAlignment w:val="auto"/>
              <w:rPr>
                <w:ins w:id="1211" w:author="Feature lead" w:date="2023-08-22T15:02:00Z"/>
                <w:color w:val="000000"/>
                <w:sz w:val="22"/>
                <w:szCs w:val="22"/>
                <w:lang w:eastAsia="zh-CN"/>
              </w:rPr>
            </w:pPr>
            <w:ins w:id="1212" w:author="Feature lead" w:date="2023-08-22T15:02:00Z">
              <w:r w:rsidRPr="00680B96">
                <w:rPr>
                  <w:color w:val="000000"/>
                  <w:sz w:val="22"/>
                  <w:szCs w:val="22"/>
                  <w:lang w:eastAsia="zh-CN"/>
                </w:rPr>
                <w:t>Xiaomi</w:t>
              </w:r>
            </w:ins>
          </w:p>
        </w:tc>
        <w:tc>
          <w:tcPr>
            <w:tcW w:w="1047" w:type="dxa"/>
            <w:shd w:val="clear" w:color="000000" w:fill="DCE6F1"/>
            <w:noWrap/>
            <w:vAlign w:val="center"/>
            <w:hideMark/>
          </w:tcPr>
          <w:p w14:paraId="4047EB85" w14:textId="77777777" w:rsidR="00314A76" w:rsidRPr="00680B96" w:rsidRDefault="00314A76" w:rsidP="00906D40">
            <w:pPr>
              <w:overflowPunct/>
              <w:autoSpaceDE/>
              <w:autoSpaceDN/>
              <w:adjustRightInd/>
              <w:spacing w:after="0" w:line="240" w:lineRule="auto"/>
              <w:jc w:val="center"/>
              <w:textAlignment w:val="auto"/>
              <w:rPr>
                <w:ins w:id="1213" w:author="Feature lead" w:date="2023-08-22T15:02:00Z"/>
                <w:color w:val="000000"/>
                <w:sz w:val="22"/>
                <w:szCs w:val="22"/>
                <w:lang w:eastAsia="zh-CN"/>
              </w:rPr>
            </w:pPr>
            <w:ins w:id="1214" w:author="Feature lead" w:date="2023-08-22T15:02:00Z">
              <w:r w:rsidRPr="00680B96">
                <w:rPr>
                  <w:color w:val="000000"/>
                  <w:sz w:val="22"/>
                  <w:szCs w:val="22"/>
                  <w:lang w:eastAsia="zh-CN"/>
                </w:rPr>
                <w:t>5.77</w:t>
              </w:r>
            </w:ins>
          </w:p>
        </w:tc>
        <w:tc>
          <w:tcPr>
            <w:tcW w:w="890" w:type="dxa"/>
            <w:shd w:val="clear" w:color="000000" w:fill="DCE6F1"/>
            <w:noWrap/>
            <w:vAlign w:val="center"/>
            <w:hideMark/>
          </w:tcPr>
          <w:p w14:paraId="222321FD" w14:textId="77777777" w:rsidR="00314A76" w:rsidRPr="00680B96" w:rsidRDefault="00314A76" w:rsidP="00906D40">
            <w:pPr>
              <w:overflowPunct/>
              <w:autoSpaceDE/>
              <w:autoSpaceDN/>
              <w:adjustRightInd/>
              <w:spacing w:after="0" w:line="240" w:lineRule="auto"/>
              <w:jc w:val="center"/>
              <w:textAlignment w:val="auto"/>
              <w:rPr>
                <w:ins w:id="1215" w:author="Feature lead" w:date="2023-08-22T15:02:00Z"/>
                <w:color w:val="000000"/>
                <w:sz w:val="22"/>
                <w:szCs w:val="22"/>
                <w:lang w:eastAsia="zh-CN"/>
              </w:rPr>
            </w:pPr>
            <w:ins w:id="1216" w:author="Feature lead" w:date="2023-08-22T15:02:00Z">
              <w:r w:rsidRPr="00680B96">
                <w:rPr>
                  <w:color w:val="000000"/>
                  <w:sz w:val="22"/>
                  <w:szCs w:val="22"/>
                  <w:lang w:eastAsia="zh-CN"/>
                </w:rPr>
                <w:t>3</w:t>
              </w:r>
            </w:ins>
          </w:p>
        </w:tc>
        <w:tc>
          <w:tcPr>
            <w:tcW w:w="1588" w:type="dxa"/>
            <w:shd w:val="clear" w:color="000000" w:fill="DCE6F1"/>
            <w:noWrap/>
            <w:vAlign w:val="center"/>
            <w:hideMark/>
          </w:tcPr>
          <w:p w14:paraId="38DBA421" w14:textId="77777777" w:rsidR="00314A76" w:rsidRPr="00680B96" w:rsidRDefault="00314A76" w:rsidP="00906D40">
            <w:pPr>
              <w:overflowPunct/>
              <w:autoSpaceDE/>
              <w:autoSpaceDN/>
              <w:adjustRightInd/>
              <w:spacing w:after="0" w:line="240" w:lineRule="auto"/>
              <w:jc w:val="center"/>
              <w:textAlignment w:val="auto"/>
              <w:rPr>
                <w:ins w:id="1217" w:author="Feature lead" w:date="2023-08-22T15:02:00Z"/>
                <w:color w:val="000000"/>
                <w:sz w:val="22"/>
                <w:szCs w:val="22"/>
                <w:lang w:eastAsia="zh-CN"/>
              </w:rPr>
            </w:pPr>
            <w:ins w:id="1218" w:author="Feature lead" w:date="2023-08-22T15:02:00Z">
              <w:r w:rsidRPr="00680B96">
                <w:rPr>
                  <w:color w:val="000000"/>
                  <w:sz w:val="22"/>
                  <w:szCs w:val="22"/>
                  <w:lang w:eastAsia="zh-CN"/>
                </w:rPr>
                <w:t>5.77</w:t>
              </w:r>
            </w:ins>
          </w:p>
        </w:tc>
        <w:tc>
          <w:tcPr>
            <w:tcW w:w="926" w:type="dxa"/>
            <w:shd w:val="clear" w:color="000000" w:fill="DCE6F1"/>
            <w:noWrap/>
            <w:vAlign w:val="center"/>
            <w:hideMark/>
          </w:tcPr>
          <w:p w14:paraId="5D3448D3" w14:textId="77777777" w:rsidR="00314A76" w:rsidRPr="00680B96" w:rsidRDefault="00314A76" w:rsidP="00906D40">
            <w:pPr>
              <w:overflowPunct/>
              <w:autoSpaceDE/>
              <w:autoSpaceDN/>
              <w:adjustRightInd/>
              <w:spacing w:after="0" w:line="240" w:lineRule="auto"/>
              <w:jc w:val="center"/>
              <w:textAlignment w:val="auto"/>
              <w:rPr>
                <w:ins w:id="1219" w:author="Feature lead" w:date="2023-08-22T15:02:00Z"/>
                <w:color w:val="000000"/>
                <w:sz w:val="22"/>
                <w:szCs w:val="22"/>
                <w:lang w:eastAsia="zh-CN"/>
              </w:rPr>
            </w:pPr>
            <w:ins w:id="1220" w:author="Feature lead" w:date="2023-08-22T15:02:00Z">
              <w:r w:rsidRPr="00680B96">
                <w:rPr>
                  <w:color w:val="000000"/>
                  <w:sz w:val="22"/>
                  <w:szCs w:val="22"/>
                  <w:lang w:eastAsia="zh-CN"/>
                </w:rPr>
                <w:t>5.77</w:t>
              </w:r>
            </w:ins>
          </w:p>
        </w:tc>
        <w:tc>
          <w:tcPr>
            <w:tcW w:w="1148" w:type="dxa"/>
            <w:shd w:val="clear" w:color="000000" w:fill="D8E4BC"/>
            <w:noWrap/>
            <w:vAlign w:val="center"/>
            <w:hideMark/>
          </w:tcPr>
          <w:p w14:paraId="39DAA164" w14:textId="77777777" w:rsidR="00314A76" w:rsidRPr="00680B96" w:rsidRDefault="00314A76" w:rsidP="00906D40">
            <w:pPr>
              <w:overflowPunct/>
              <w:autoSpaceDE/>
              <w:autoSpaceDN/>
              <w:adjustRightInd/>
              <w:spacing w:after="0" w:line="240" w:lineRule="auto"/>
              <w:jc w:val="center"/>
              <w:textAlignment w:val="auto"/>
              <w:rPr>
                <w:ins w:id="1221" w:author="Feature lead" w:date="2023-08-22T15:02:00Z"/>
                <w:color w:val="000000"/>
                <w:sz w:val="22"/>
                <w:szCs w:val="22"/>
                <w:lang w:eastAsia="zh-CN"/>
              </w:rPr>
            </w:pPr>
            <w:ins w:id="1222" w:author="Feature lead" w:date="2023-08-22T15:02:00Z">
              <w:r w:rsidRPr="00680B96">
                <w:rPr>
                  <w:color w:val="000000"/>
                  <w:sz w:val="22"/>
                  <w:szCs w:val="22"/>
                  <w:lang w:eastAsia="zh-CN"/>
                </w:rPr>
                <w:t>3</w:t>
              </w:r>
            </w:ins>
          </w:p>
        </w:tc>
        <w:tc>
          <w:tcPr>
            <w:tcW w:w="780" w:type="dxa"/>
            <w:shd w:val="clear" w:color="000000" w:fill="D8E4BC"/>
            <w:noWrap/>
            <w:vAlign w:val="center"/>
            <w:hideMark/>
          </w:tcPr>
          <w:p w14:paraId="136E51E5" w14:textId="77777777" w:rsidR="00314A76" w:rsidRPr="00680B96" w:rsidRDefault="00314A76" w:rsidP="00906D40">
            <w:pPr>
              <w:overflowPunct/>
              <w:autoSpaceDE/>
              <w:autoSpaceDN/>
              <w:adjustRightInd/>
              <w:spacing w:after="0" w:line="240" w:lineRule="auto"/>
              <w:jc w:val="center"/>
              <w:textAlignment w:val="auto"/>
              <w:rPr>
                <w:ins w:id="1223" w:author="Feature lead" w:date="2023-08-22T15:02:00Z"/>
                <w:color w:val="000000"/>
                <w:sz w:val="22"/>
                <w:szCs w:val="22"/>
                <w:lang w:eastAsia="zh-CN"/>
              </w:rPr>
            </w:pPr>
            <w:ins w:id="1224" w:author="Feature lead" w:date="2023-08-22T15:02:00Z">
              <w:r w:rsidRPr="00680B96">
                <w:rPr>
                  <w:color w:val="000000"/>
                  <w:sz w:val="22"/>
                  <w:szCs w:val="22"/>
                  <w:lang w:eastAsia="zh-CN"/>
                </w:rPr>
                <w:t>3</w:t>
              </w:r>
            </w:ins>
          </w:p>
        </w:tc>
        <w:tc>
          <w:tcPr>
            <w:tcW w:w="800" w:type="dxa"/>
            <w:shd w:val="clear" w:color="000000" w:fill="D8E4BC"/>
            <w:noWrap/>
            <w:vAlign w:val="center"/>
            <w:hideMark/>
          </w:tcPr>
          <w:p w14:paraId="0A488C7F" w14:textId="77777777" w:rsidR="00314A76" w:rsidRPr="00680B96" w:rsidRDefault="00314A76" w:rsidP="00906D40">
            <w:pPr>
              <w:overflowPunct/>
              <w:autoSpaceDE/>
              <w:autoSpaceDN/>
              <w:adjustRightInd/>
              <w:spacing w:after="0" w:line="240" w:lineRule="auto"/>
              <w:jc w:val="center"/>
              <w:textAlignment w:val="auto"/>
              <w:rPr>
                <w:ins w:id="1225" w:author="Feature lead" w:date="2023-08-22T15:02:00Z"/>
                <w:color w:val="000000"/>
                <w:sz w:val="22"/>
                <w:szCs w:val="22"/>
                <w:lang w:eastAsia="zh-CN"/>
              </w:rPr>
            </w:pPr>
            <w:ins w:id="1226" w:author="Feature lead" w:date="2023-08-22T15:02:00Z">
              <w:r w:rsidRPr="00680B96">
                <w:rPr>
                  <w:color w:val="000000"/>
                  <w:sz w:val="22"/>
                  <w:szCs w:val="22"/>
                  <w:lang w:eastAsia="zh-CN"/>
                </w:rPr>
                <w:t>0</w:t>
              </w:r>
            </w:ins>
          </w:p>
        </w:tc>
        <w:tc>
          <w:tcPr>
            <w:tcW w:w="1112" w:type="dxa"/>
            <w:shd w:val="clear" w:color="000000" w:fill="D8E4BC"/>
            <w:noWrap/>
            <w:vAlign w:val="center"/>
            <w:hideMark/>
          </w:tcPr>
          <w:p w14:paraId="1C42907F" w14:textId="77777777" w:rsidR="00314A76" w:rsidRPr="00680B96" w:rsidRDefault="00314A76" w:rsidP="00906D40">
            <w:pPr>
              <w:overflowPunct/>
              <w:autoSpaceDE/>
              <w:autoSpaceDN/>
              <w:adjustRightInd/>
              <w:spacing w:after="0" w:line="240" w:lineRule="auto"/>
              <w:jc w:val="center"/>
              <w:textAlignment w:val="auto"/>
              <w:rPr>
                <w:ins w:id="1227" w:author="Feature lead" w:date="2023-08-22T15:02:00Z"/>
                <w:color w:val="000000"/>
                <w:sz w:val="22"/>
                <w:szCs w:val="22"/>
                <w:lang w:eastAsia="zh-CN"/>
              </w:rPr>
            </w:pPr>
            <w:ins w:id="1228" w:author="Feature lead" w:date="2023-08-22T15:02:00Z">
              <w:r w:rsidRPr="00680B96">
                <w:rPr>
                  <w:color w:val="000000"/>
                  <w:sz w:val="22"/>
                  <w:szCs w:val="22"/>
                  <w:lang w:eastAsia="zh-CN"/>
                </w:rPr>
                <w:t>NA</w:t>
              </w:r>
            </w:ins>
          </w:p>
        </w:tc>
      </w:tr>
      <w:tr w:rsidR="00314A76" w:rsidRPr="00680B96" w14:paraId="2501B248" w14:textId="77777777" w:rsidTr="00906D40">
        <w:trPr>
          <w:trHeight w:val="222"/>
          <w:jc w:val="center"/>
          <w:ins w:id="1229" w:author="Feature lead" w:date="2023-08-22T15:02:00Z"/>
        </w:trPr>
        <w:tc>
          <w:tcPr>
            <w:tcW w:w="1720" w:type="dxa"/>
            <w:shd w:val="clear" w:color="auto" w:fill="auto"/>
            <w:noWrap/>
            <w:vAlign w:val="center"/>
            <w:hideMark/>
          </w:tcPr>
          <w:p w14:paraId="730E3487" w14:textId="77777777" w:rsidR="00314A76" w:rsidRPr="00680B96" w:rsidRDefault="00314A76" w:rsidP="00906D40">
            <w:pPr>
              <w:overflowPunct/>
              <w:autoSpaceDE/>
              <w:autoSpaceDN/>
              <w:adjustRightInd/>
              <w:spacing w:after="0" w:line="240" w:lineRule="auto"/>
              <w:jc w:val="center"/>
              <w:textAlignment w:val="auto"/>
              <w:rPr>
                <w:ins w:id="1230" w:author="Feature lead" w:date="2023-08-22T15:02:00Z"/>
                <w:color w:val="000000"/>
                <w:sz w:val="22"/>
                <w:szCs w:val="22"/>
                <w:lang w:eastAsia="zh-CN"/>
              </w:rPr>
            </w:pPr>
            <w:ins w:id="1231" w:author="Feature lead" w:date="2023-08-22T15:02:00Z">
              <w:r w:rsidRPr="00680B96">
                <w:rPr>
                  <w:color w:val="000000"/>
                  <w:sz w:val="22"/>
                  <w:szCs w:val="22"/>
                  <w:lang w:eastAsia="zh-CN"/>
                </w:rPr>
                <w:t>QC</w:t>
              </w:r>
            </w:ins>
          </w:p>
        </w:tc>
        <w:tc>
          <w:tcPr>
            <w:tcW w:w="1047" w:type="dxa"/>
            <w:shd w:val="clear" w:color="000000" w:fill="DCE6F1"/>
            <w:noWrap/>
            <w:vAlign w:val="center"/>
            <w:hideMark/>
          </w:tcPr>
          <w:p w14:paraId="03021668" w14:textId="77777777" w:rsidR="00314A76" w:rsidRPr="00680B96" w:rsidRDefault="00314A76" w:rsidP="00906D40">
            <w:pPr>
              <w:overflowPunct/>
              <w:autoSpaceDE/>
              <w:autoSpaceDN/>
              <w:adjustRightInd/>
              <w:spacing w:after="0" w:line="240" w:lineRule="auto"/>
              <w:jc w:val="center"/>
              <w:textAlignment w:val="auto"/>
              <w:rPr>
                <w:ins w:id="1232" w:author="Feature lead" w:date="2023-08-22T15:02:00Z"/>
                <w:color w:val="000000"/>
                <w:sz w:val="22"/>
                <w:szCs w:val="22"/>
                <w:lang w:eastAsia="zh-CN"/>
              </w:rPr>
            </w:pPr>
            <w:ins w:id="1233" w:author="Feature lead" w:date="2023-08-22T15:02:00Z">
              <w:r w:rsidRPr="00680B96">
                <w:rPr>
                  <w:color w:val="000000"/>
                  <w:sz w:val="22"/>
                  <w:szCs w:val="22"/>
                  <w:lang w:eastAsia="zh-CN"/>
                </w:rPr>
                <w:t>8.05</w:t>
              </w:r>
            </w:ins>
          </w:p>
        </w:tc>
        <w:tc>
          <w:tcPr>
            <w:tcW w:w="890" w:type="dxa"/>
            <w:shd w:val="clear" w:color="000000" w:fill="DCE6F1"/>
            <w:noWrap/>
            <w:vAlign w:val="center"/>
            <w:hideMark/>
          </w:tcPr>
          <w:p w14:paraId="022254E6" w14:textId="77777777" w:rsidR="00314A76" w:rsidRPr="00680B96" w:rsidRDefault="00314A76" w:rsidP="00906D40">
            <w:pPr>
              <w:overflowPunct/>
              <w:autoSpaceDE/>
              <w:autoSpaceDN/>
              <w:adjustRightInd/>
              <w:spacing w:after="0" w:line="240" w:lineRule="auto"/>
              <w:jc w:val="center"/>
              <w:textAlignment w:val="auto"/>
              <w:rPr>
                <w:ins w:id="1234" w:author="Feature lead" w:date="2023-08-22T15:02:00Z"/>
                <w:color w:val="000000"/>
                <w:sz w:val="22"/>
                <w:szCs w:val="22"/>
                <w:lang w:eastAsia="zh-CN"/>
              </w:rPr>
            </w:pPr>
            <w:ins w:id="1235" w:author="Feature lead" w:date="2023-08-22T15:02:00Z">
              <w:r w:rsidRPr="00680B96">
                <w:rPr>
                  <w:color w:val="000000"/>
                  <w:sz w:val="22"/>
                  <w:szCs w:val="22"/>
                  <w:lang w:eastAsia="zh-CN"/>
                </w:rPr>
                <w:t>8</w:t>
              </w:r>
            </w:ins>
          </w:p>
        </w:tc>
        <w:tc>
          <w:tcPr>
            <w:tcW w:w="1588" w:type="dxa"/>
            <w:shd w:val="clear" w:color="000000" w:fill="DCE6F1"/>
            <w:noWrap/>
            <w:vAlign w:val="center"/>
            <w:hideMark/>
          </w:tcPr>
          <w:p w14:paraId="7A1FA91C" w14:textId="77777777" w:rsidR="00314A76" w:rsidRPr="00680B96" w:rsidRDefault="00314A76" w:rsidP="00906D40">
            <w:pPr>
              <w:overflowPunct/>
              <w:autoSpaceDE/>
              <w:autoSpaceDN/>
              <w:adjustRightInd/>
              <w:spacing w:after="0" w:line="240" w:lineRule="auto"/>
              <w:jc w:val="center"/>
              <w:textAlignment w:val="auto"/>
              <w:rPr>
                <w:ins w:id="1236" w:author="Feature lead" w:date="2023-08-22T15:02:00Z"/>
                <w:sz w:val="22"/>
                <w:szCs w:val="22"/>
                <w:lang w:eastAsia="zh-CN"/>
              </w:rPr>
            </w:pPr>
            <w:ins w:id="1237" w:author="Feature lead" w:date="2023-08-22T15:02:00Z">
              <w:r w:rsidRPr="00680B96">
                <w:rPr>
                  <w:sz w:val="22"/>
                  <w:szCs w:val="22"/>
                  <w:lang w:eastAsia="zh-CN"/>
                </w:rPr>
                <w:t>3</w:t>
              </w:r>
            </w:ins>
          </w:p>
        </w:tc>
        <w:tc>
          <w:tcPr>
            <w:tcW w:w="926" w:type="dxa"/>
            <w:shd w:val="clear" w:color="000000" w:fill="DCE6F1"/>
            <w:noWrap/>
            <w:vAlign w:val="center"/>
            <w:hideMark/>
          </w:tcPr>
          <w:p w14:paraId="2BA798CB" w14:textId="77777777" w:rsidR="00314A76" w:rsidRPr="00680B96" w:rsidRDefault="00314A76" w:rsidP="00906D40">
            <w:pPr>
              <w:overflowPunct/>
              <w:autoSpaceDE/>
              <w:autoSpaceDN/>
              <w:adjustRightInd/>
              <w:spacing w:after="0" w:line="240" w:lineRule="auto"/>
              <w:jc w:val="center"/>
              <w:textAlignment w:val="auto"/>
              <w:rPr>
                <w:ins w:id="1238" w:author="Feature lead" w:date="2023-08-22T15:02:00Z"/>
                <w:color w:val="000000"/>
                <w:sz w:val="22"/>
                <w:szCs w:val="22"/>
                <w:lang w:eastAsia="zh-CN"/>
              </w:rPr>
            </w:pPr>
            <w:ins w:id="1239" w:author="Feature lead" w:date="2023-08-22T15:02:00Z">
              <w:r w:rsidRPr="00680B96">
                <w:rPr>
                  <w:color w:val="000000"/>
                  <w:sz w:val="22"/>
                  <w:szCs w:val="22"/>
                  <w:lang w:eastAsia="zh-CN"/>
                </w:rPr>
                <w:t>NA</w:t>
              </w:r>
            </w:ins>
          </w:p>
        </w:tc>
        <w:tc>
          <w:tcPr>
            <w:tcW w:w="1148" w:type="dxa"/>
            <w:shd w:val="clear" w:color="000000" w:fill="D8E4BC"/>
            <w:noWrap/>
            <w:vAlign w:val="center"/>
            <w:hideMark/>
          </w:tcPr>
          <w:p w14:paraId="579D7F3C" w14:textId="77777777" w:rsidR="00314A76" w:rsidRPr="00680B96" w:rsidRDefault="00314A76" w:rsidP="00906D40">
            <w:pPr>
              <w:overflowPunct/>
              <w:autoSpaceDE/>
              <w:autoSpaceDN/>
              <w:adjustRightInd/>
              <w:spacing w:after="0" w:line="240" w:lineRule="auto"/>
              <w:jc w:val="center"/>
              <w:textAlignment w:val="auto"/>
              <w:rPr>
                <w:ins w:id="1240" w:author="Feature lead" w:date="2023-08-22T15:02:00Z"/>
                <w:color w:val="000000"/>
                <w:sz w:val="22"/>
                <w:szCs w:val="22"/>
                <w:lang w:eastAsia="zh-CN"/>
              </w:rPr>
            </w:pPr>
            <w:ins w:id="1241" w:author="Feature lead" w:date="2023-08-22T15:02:00Z">
              <w:r w:rsidRPr="00680B96">
                <w:rPr>
                  <w:color w:val="000000"/>
                  <w:sz w:val="22"/>
                  <w:szCs w:val="22"/>
                  <w:lang w:eastAsia="zh-CN"/>
                </w:rPr>
                <w:t>0</w:t>
              </w:r>
            </w:ins>
          </w:p>
        </w:tc>
        <w:tc>
          <w:tcPr>
            <w:tcW w:w="780" w:type="dxa"/>
            <w:shd w:val="clear" w:color="000000" w:fill="D8E4BC"/>
            <w:noWrap/>
            <w:vAlign w:val="center"/>
            <w:hideMark/>
          </w:tcPr>
          <w:p w14:paraId="5026F251" w14:textId="77777777" w:rsidR="00314A76" w:rsidRPr="00680B96" w:rsidRDefault="00314A76" w:rsidP="00906D40">
            <w:pPr>
              <w:overflowPunct/>
              <w:autoSpaceDE/>
              <w:autoSpaceDN/>
              <w:adjustRightInd/>
              <w:spacing w:after="0" w:line="240" w:lineRule="auto"/>
              <w:jc w:val="center"/>
              <w:textAlignment w:val="auto"/>
              <w:rPr>
                <w:ins w:id="1242" w:author="Feature lead" w:date="2023-08-22T15:02:00Z"/>
                <w:color w:val="000000"/>
                <w:sz w:val="22"/>
                <w:szCs w:val="22"/>
                <w:lang w:eastAsia="zh-CN"/>
              </w:rPr>
            </w:pPr>
            <w:ins w:id="1243" w:author="Feature lead" w:date="2023-08-22T15:02:00Z">
              <w:r w:rsidRPr="00680B96">
                <w:rPr>
                  <w:color w:val="000000"/>
                  <w:sz w:val="22"/>
                  <w:szCs w:val="22"/>
                  <w:lang w:eastAsia="zh-CN"/>
                </w:rPr>
                <w:t>0</w:t>
              </w:r>
            </w:ins>
          </w:p>
        </w:tc>
        <w:tc>
          <w:tcPr>
            <w:tcW w:w="800" w:type="dxa"/>
            <w:shd w:val="clear" w:color="000000" w:fill="D8E4BC"/>
            <w:noWrap/>
            <w:vAlign w:val="center"/>
            <w:hideMark/>
          </w:tcPr>
          <w:p w14:paraId="012AFF3F" w14:textId="77777777" w:rsidR="00314A76" w:rsidRPr="00680B96" w:rsidRDefault="00314A76" w:rsidP="00906D40">
            <w:pPr>
              <w:overflowPunct/>
              <w:autoSpaceDE/>
              <w:autoSpaceDN/>
              <w:adjustRightInd/>
              <w:spacing w:after="0" w:line="240" w:lineRule="auto"/>
              <w:jc w:val="center"/>
              <w:textAlignment w:val="auto"/>
              <w:rPr>
                <w:ins w:id="1244" w:author="Feature lead" w:date="2023-08-22T15:02:00Z"/>
                <w:color w:val="000000"/>
                <w:sz w:val="22"/>
                <w:szCs w:val="22"/>
                <w:lang w:eastAsia="zh-CN"/>
              </w:rPr>
            </w:pPr>
            <w:ins w:id="1245" w:author="Feature lead" w:date="2023-08-22T15:02:00Z">
              <w:r w:rsidRPr="00680B96">
                <w:rPr>
                  <w:color w:val="000000"/>
                  <w:sz w:val="22"/>
                  <w:szCs w:val="22"/>
                  <w:lang w:eastAsia="zh-CN"/>
                </w:rPr>
                <w:t>0</w:t>
              </w:r>
            </w:ins>
          </w:p>
        </w:tc>
        <w:tc>
          <w:tcPr>
            <w:tcW w:w="1112" w:type="dxa"/>
            <w:shd w:val="clear" w:color="000000" w:fill="D8E4BC"/>
            <w:noWrap/>
            <w:vAlign w:val="center"/>
            <w:hideMark/>
          </w:tcPr>
          <w:p w14:paraId="698EC3FD" w14:textId="77777777" w:rsidR="00314A76" w:rsidRPr="00680B96" w:rsidRDefault="00314A76" w:rsidP="00906D40">
            <w:pPr>
              <w:overflowPunct/>
              <w:autoSpaceDE/>
              <w:autoSpaceDN/>
              <w:adjustRightInd/>
              <w:spacing w:after="0" w:line="240" w:lineRule="auto"/>
              <w:jc w:val="center"/>
              <w:textAlignment w:val="auto"/>
              <w:rPr>
                <w:ins w:id="1246" w:author="Feature lead" w:date="2023-08-22T15:02:00Z"/>
                <w:color w:val="000000"/>
                <w:sz w:val="22"/>
                <w:szCs w:val="22"/>
                <w:lang w:eastAsia="zh-CN"/>
              </w:rPr>
            </w:pPr>
            <w:ins w:id="1247" w:author="Feature lead" w:date="2023-08-22T15:02:00Z">
              <w:r w:rsidRPr="00680B96">
                <w:rPr>
                  <w:color w:val="000000"/>
                  <w:sz w:val="22"/>
                  <w:szCs w:val="22"/>
                  <w:lang w:eastAsia="zh-CN"/>
                </w:rPr>
                <w:t>NA</w:t>
              </w:r>
            </w:ins>
          </w:p>
        </w:tc>
      </w:tr>
      <w:tr w:rsidR="00314A76" w:rsidRPr="00680B96" w14:paraId="35886441" w14:textId="77777777" w:rsidTr="00906D40">
        <w:trPr>
          <w:trHeight w:val="288"/>
          <w:jc w:val="center"/>
          <w:ins w:id="1248" w:author="Feature lead" w:date="2023-08-22T15:02:00Z"/>
        </w:trPr>
        <w:tc>
          <w:tcPr>
            <w:tcW w:w="1720" w:type="dxa"/>
            <w:shd w:val="clear" w:color="auto" w:fill="auto"/>
            <w:noWrap/>
            <w:vAlign w:val="center"/>
            <w:hideMark/>
          </w:tcPr>
          <w:p w14:paraId="4D212C47" w14:textId="77777777" w:rsidR="00314A76" w:rsidRPr="00680B96" w:rsidRDefault="00314A76" w:rsidP="00906D40">
            <w:pPr>
              <w:overflowPunct/>
              <w:autoSpaceDE/>
              <w:autoSpaceDN/>
              <w:adjustRightInd/>
              <w:spacing w:after="0" w:line="240" w:lineRule="auto"/>
              <w:jc w:val="center"/>
              <w:textAlignment w:val="auto"/>
              <w:rPr>
                <w:ins w:id="1249" w:author="Feature lead" w:date="2023-08-22T15:02:00Z"/>
                <w:color w:val="000000"/>
                <w:sz w:val="22"/>
                <w:szCs w:val="22"/>
                <w:lang w:eastAsia="zh-CN"/>
              </w:rPr>
            </w:pPr>
            <w:ins w:id="1250" w:author="Feature lead" w:date="2023-08-22T15:02:00Z">
              <w:r w:rsidRPr="00680B96">
                <w:rPr>
                  <w:color w:val="000000"/>
                  <w:sz w:val="22"/>
                  <w:szCs w:val="22"/>
                  <w:lang w:eastAsia="zh-CN"/>
                </w:rPr>
                <w:t>MTK</w:t>
              </w:r>
            </w:ins>
          </w:p>
        </w:tc>
        <w:tc>
          <w:tcPr>
            <w:tcW w:w="1047" w:type="dxa"/>
            <w:shd w:val="clear" w:color="000000" w:fill="DCE6F1"/>
            <w:noWrap/>
            <w:vAlign w:val="center"/>
            <w:hideMark/>
          </w:tcPr>
          <w:p w14:paraId="0CAC7B82" w14:textId="77777777" w:rsidR="00314A76" w:rsidRPr="00680B96" w:rsidRDefault="00314A76" w:rsidP="00906D40">
            <w:pPr>
              <w:overflowPunct/>
              <w:autoSpaceDE/>
              <w:autoSpaceDN/>
              <w:adjustRightInd/>
              <w:spacing w:after="0" w:line="240" w:lineRule="auto"/>
              <w:jc w:val="center"/>
              <w:textAlignment w:val="auto"/>
              <w:rPr>
                <w:ins w:id="1251" w:author="Feature lead" w:date="2023-08-22T15:02:00Z"/>
                <w:color w:val="000000"/>
                <w:sz w:val="22"/>
                <w:szCs w:val="22"/>
                <w:lang w:eastAsia="zh-CN"/>
              </w:rPr>
            </w:pPr>
            <w:ins w:id="1252" w:author="Feature lead" w:date="2023-08-22T15:02:00Z">
              <w:r w:rsidRPr="00680B96">
                <w:rPr>
                  <w:color w:val="000000"/>
                  <w:sz w:val="22"/>
                  <w:szCs w:val="22"/>
                  <w:lang w:eastAsia="zh-CN"/>
                </w:rPr>
                <w:t>8</w:t>
              </w:r>
            </w:ins>
          </w:p>
        </w:tc>
        <w:tc>
          <w:tcPr>
            <w:tcW w:w="890" w:type="dxa"/>
            <w:shd w:val="clear" w:color="000000" w:fill="DCE6F1"/>
            <w:noWrap/>
            <w:vAlign w:val="center"/>
            <w:hideMark/>
          </w:tcPr>
          <w:p w14:paraId="500AEA4A" w14:textId="77777777" w:rsidR="00314A76" w:rsidRPr="00680B96" w:rsidRDefault="00314A76" w:rsidP="00906D40">
            <w:pPr>
              <w:overflowPunct/>
              <w:autoSpaceDE/>
              <w:autoSpaceDN/>
              <w:adjustRightInd/>
              <w:spacing w:after="0" w:line="240" w:lineRule="auto"/>
              <w:jc w:val="center"/>
              <w:textAlignment w:val="auto"/>
              <w:rPr>
                <w:ins w:id="1253" w:author="Feature lead" w:date="2023-08-22T15:02:00Z"/>
                <w:color w:val="000000"/>
                <w:sz w:val="22"/>
                <w:szCs w:val="22"/>
                <w:lang w:eastAsia="zh-CN"/>
              </w:rPr>
            </w:pPr>
            <w:ins w:id="1254" w:author="Feature lead" w:date="2023-08-22T15:02:00Z">
              <w:r w:rsidRPr="00680B96">
                <w:rPr>
                  <w:color w:val="000000"/>
                  <w:sz w:val="22"/>
                  <w:szCs w:val="22"/>
                  <w:lang w:eastAsia="zh-CN"/>
                </w:rPr>
                <w:t>8</w:t>
              </w:r>
            </w:ins>
          </w:p>
        </w:tc>
        <w:tc>
          <w:tcPr>
            <w:tcW w:w="1588" w:type="dxa"/>
            <w:shd w:val="clear" w:color="000000" w:fill="DCE6F1"/>
            <w:noWrap/>
            <w:vAlign w:val="center"/>
            <w:hideMark/>
          </w:tcPr>
          <w:p w14:paraId="4DCAFE56" w14:textId="77777777" w:rsidR="00314A76" w:rsidRPr="00680B96" w:rsidRDefault="00314A76" w:rsidP="00906D40">
            <w:pPr>
              <w:overflowPunct/>
              <w:autoSpaceDE/>
              <w:autoSpaceDN/>
              <w:adjustRightInd/>
              <w:spacing w:after="0" w:line="240" w:lineRule="auto"/>
              <w:jc w:val="center"/>
              <w:textAlignment w:val="auto"/>
              <w:rPr>
                <w:ins w:id="1255" w:author="Feature lead" w:date="2023-08-22T15:02:00Z"/>
                <w:color w:val="000000"/>
                <w:sz w:val="22"/>
                <w:szCs w:val="22"/>
                <w:lang w:eastAsia="zh-CN"/>
              </w:rPr>
            </w:pPr>
            <w:ins w:id="1256" w:author="Feature lead" w:date="2023-08-22T15:02:00Z">
              <w:r w:rsidRPr="00680B96">
                <w:rPr>
                  <w:color w:val="000000"/>
                  <w:sz w:val="22"/>
                  <w:szCs w:val="22"/>
                  <w:lang w:eastAsia="zh-CN"/>
                </w:rPr>
                <w:t>4.04</w:t>
              </w:r>
            </w:ins>
          </w:p>
        </w:tc>
        <w:tc>
          <w:tcPr>
            <w:tcW w:w="926" w:type="dxa"/>
            <w:shd w:val="clear" w:color="000000" w:fill="DCE6F1"/>
            <w:noWrap/>
            <w:vAlign w:val="center"/>
            <w:hideMark/>
          </w:tcPr>
          <w:p w14:paraId="7F8C00D4" w14:textId="77777777" w:rsidR="00314A76" w:rsidRPr="00680B96" w:rsidRDefault="00314A76" w:rsidP="00906D40">
            <w:pPr>
              <w:overflowPunct/>
              <w:autoSpaceDE/>
              <w:autoSpaceDN/>
              <w:adjustRightInd/>
              <w:spacing w:after="0" w:line="240" w:lineRule="auto"/>
              <w:jc w:val="center"/>
              <w:textAlignment w:val="auto"/>
              <w:rPr>
                <w:ins w:id="1257" w:author="Feature lead" w:date="2023-08-22T15:02:00Z"/>
                <w:color w:val="000000"/>
                <w:sz w:val="22"/>
                <w:szCs w:val="22"/>
                <w:lang w:eastAsia="zh-CN"/>
              </w:rPr>
            </w:pPr>
            <w:ins w:id="1258" w:author="Feature lead" w:date="2023-08-22T15:02:00Z">
              <w:r w:rsidRPr="00680B96">
                <w:rPr>
                  <w:color w:val="000000"/>
                  <w:sz w:val="22"/>
                  <w:szCs w:val="22"/>
                  <w:lang w:eastAsia="zh-CN"/>
                </w:rPr>
                <w:t>NA</w:t>
              </w:r>
            </w:ins>
          </w:p>
        </w:tc>
        <w:tc>
          <w:tcPr>
            <w:tcW w:w="1148" w:type="dxa"/>
            <w:shd w:val="clear" w:color="000000" w:fill="D8E4BC"/>
            <w:noWrap/>
            <w:vAlign w:val="center"/>
            <w:hideMark/>
          </w:tcPr>
          <w:p w14:paraId="3908D22E" w14:textId="77777777" w:rsidR="00314A76" w:rsidRPr="00680B96" w:rsidRDefault="00314A76" w:rsidP="00906D40">
            <w:pPr>
              <w:overflowPunct/>
              <w:autoSpaceDE/>
              <w:autoSpaceDN/>
              <w:adjustRightInd/>
              <w:spacing w:after="0" w:line="240" w:lineRule="auto"/>
              <w:jc w:val="center"/>
              <w:textAlignment w:val="auto"/>
              <w:rPr>
                <w:ins w:id="1259" w:author="Feature lead" w:date="2023-08-22T15:02:00Z"/>
                <w:color w:val="000000"/>
                <w:sz w:val="22"/>
                <w:szCs w:val="22"/>
                <w:lang w:eastAsia="zh-CN"/>
              </w:rPr>
            </w:pPr>
            <w:ins w:id="1260" w:author="Feature lead" w:date="2023-08-22T15:02:00Z">
              <w:r w:rsidRPr="00680B96">
                <w:rPr>
                  <w:color w:val="000000"/>
                  <w:sz w:val="22"/>
                  <w:szCs w:val="22"/>
                  <w:lang w:eastAsia="zh-CN"/>
                </w:rPr>
                <w:t>NA</w:t>
              </w:r>
            </w:ins>
          </w:p>
        </w:tc>
        <w:tc>
          <w:tcPr>
            <w:tcW w:w="780" w:type="dxa"/>
            <w:shd w:val="clear" w:color="000000" w:fill="D8E4BC"/>
            <w:noWrap/>
            <w:vAlign w:val="center"/>
            <w:hideMark/>
          </w:tcPr>
          <w:p w14:paraId="227410A5" w14:textId="77777777" w:rsidR="00314A76" w:rsidRPr="00680B96" w:rsidRDefault="00314A76" w:rsidP="00906D40">
            <w:pPr>
              <w:overflowPunct/>
              <w:autoSpaceDE/>
              <w:autoSpaceDN/>
              <w:adjustRightInd/>
              <w:spacing w:after="0" w:line="240" w:lineRule="auto"/>
              <w:jc w:val="center"/>
              <w:textAlignment w:val="auto"/>
              <w:rPr>
                <w:ins w:id="1261" w:author="Feature lead" w:date="2023-08-22T15:02:00Z"/>
                <w:color w:val="000000"/>
                <w:sz w:val="22"/>
                <w:szCs w:val="22"/>
                <w:lang w:eastAsia="zh-CN"/>
              </w:rPr>
            </w:pPr>
            <w:ins w:id="1262" w:author="Feature lead" w:date="2023-08-22T15:02:00Z">
              <w:r w:rsidRPr="00680B96">
                <w:rPr>
                  <w:color w:val="000000"/>
                  <w:sz w:val="22"/>
                  <w:szCs w:val="22"/>
                  <w:lang w:eastAsia="zh-CN"/>
                </w:rPr>
                <w:t>NA</w:t>
              </w:r>
            </w:ins>
          </w:p>
        </w:tc>
        <w:tc>
          <w:tcPr>
            <w:tcW w:w="800" w:type="dxa"/>
            <w:shd w:val="clear" w:color="000000" w:fill="D8E4BC"/>
            <w:noWrap/>
            <w:vAlign w:val="center"/>
            <w:hideMark/>
          </w:tcPr>
          <w:p w14:paraId="59AF4CED" w14:textId="77777777" w:rsidR="00314A76" w:rsidRPr="00680B96" w:rsidRDefault="00314A76" w:rsidP="00906D40">
            <w:pPr>
              <w:overflowPunct/>
              <w:autoSpaceDE/>
              <w:autoSpaceDN/>
              <w:adjustRightInd/>
              <w:spacing w:after="0" w:line="240" w:lineRule="auto"/>
              <w:jc w:val="center"/>
              <w:textAlignment w:val="auto"/>
              <w:rPr>
                <w:ins w:id="1263" w:author="Feature lead" w:date="2023-08-22T15:02:00Z"/>
                <w:color w:val="000000"/>
                <w:sz w:val="22"/>
                <w:szCs w:val="22"/>
                <w:lang w:eastAsia="zh-CN"/>
              </w:rPr>
            </w:pPr>
            <w:ins w:id="1264" w:author="Feature lead" w:date="2023-08-22T15:02:00Z">
              <w:r w:rsidRPr="00680B96">
                <w:rPr>
                  <w:color w:val="000000"/>
                  <w:sz w:val="22"/>
                  <w:szCs w:val="22"/>
                  <w:lang w:eastAsia="zh-CN"/>
                </w:rPr>
                <w:t>NA</w:t>
              </w:r>
            </w:ins>
          </w:p>
        </w:tc>
        <w:tc>
          <w:tcPr>
            <w:tcW w:w="1112" w:type="dxa"/>
            <w:shd w:val="clear" w:color="000000" w:fill="D8E4BC"/>
            <w:noWrap/>
            <w:vAlign w:val="center"/>
            <w:hideMark/>
          </w:tcPr>
          <w:p w14:paraId="352708C6" w14:textId="77777777" w:rsidR="00314A76" w:rsidRPr="00680B96" w:rsidRDefault="00314A76" w:rsidP="00906D40">
            <w:pPr>
              <w:overflowPunct/>
              <w:autoSpaceDE/>
              <w:autoSpaceDN/>
              <w:adjustRightInd/>
              <w:spacing w:after="0" w:line="240" w:lineRule="auto"/>
              <w:jc w:val="center"/>
              <w:textAlignment w:val="auto"/>
              <w:rPr>
                <w:ins w:id="1265" w:author="Feature lead" w:date="2023-08-22T15:02:00Z"/>
                <w:color w:val="000000"/>
                <w:sz w:val="22"/>
                <w:szCs w:val="22"/>
                <w:lang w:eastAsia="zh-CN"/>
              </w:rPr>
            </w:pPr>
            <w:ins w:id="1266" w:author="Feature lead" w:date="2023-08-22T15:02:00Z">
              <w:r w:rsidRPr="00680B96">
                <w:rPr>
                  <w:color w:val="000000"/>
                  <w:sz w:val="22"/>
                  <w:szCs w:val="22"/>
                  <w:lang w:eastAsia="zh-CN"/>
                </w:rPr>
                <w:t>NA</w:t>
              </w:r>
            </w:ins>
          </w:p>
        </w:tc>
      </w:tr>
      <w:tr w:rsidR="00314A76" w:rsidRPr="00680B96" w14:paraId="53CD561B" w14:textId="77777777" w:rsidTr="00906D40">
        <w:trPr>
          <w:trHeight w:val="288"/>
          <w:jc w:val="center"/>
          <w:ins w:id="1267" w:author="Feature lead" w:date="2023-08-22T15:02:00Z"/>
        </w:trPr>
        <w:tc>
          <w:tcPr>
            <w:tcW w:w="1720" w:type="dxa"/>
            <w:shd w:val="clear" w:color="auto" w:fill="auto"/>
            <w:noWrap/>
            <w:vAlign w:val="center"/>
            <w:hideMark/>
          </w:tcPr>
          <w:p w14:paraId="4C7AE0AA" w14:textId="77777777" w:rsidR="00314A76" w:rsidRPr="00680B96" w:rsidRDefault="00314A76" w:rsidP="00906D40">
            <w:pPr>
              <w:overflowPunct/>
              <w:autoSpaceDE/>
              <w:autoSpaceDN/>
              <w:adjustRightInd/>
              <w:spacing w:after="0" w:line="240" w:lineRule="auto"/>
              <w:jc w:val="center"/>
              <w:textAlignment w:val="auto"/>
              <w:rPr>
                <w:ins w:id="1268" w:author="Feature lead" w:date="2023-08-22T15:02:00Z"/>
                <w:color w:val="000000"/>
                <w:sz w:val="22"/>
                <w:szCs w:val="22"/>
                <w:lang w:eastAsia="zh-CN"/>
              </w:rPr>
            </w:pPr>
            <w:ins w:id="1269" w:author="Feature lead" w:date="2023-08-22T15:02:00Z">
              <w:r w:rsidRPr="00680B96">
                <w:rPr>
                  <w:color w:val="000000"/>
                  <w:sz w:val="22"/>
                  <w:szCs w:val="22"/>
                  <w:lang w:eastAsia="zh-CN"/>
                </w:rPr>
                <w:t>CATT</w:t>
              </w:r>
            </w:ins>
          </w:p>
        </w:tc>
        <w:tc>
          <w:tcPr>
            <w:tcW w:w="1047" w:type="dxa"/>
            <w:shd w:val="clear" w:color="000000" w:fill="DCE6F1"/>
            <w:noWrap/>
            <w:vAlign w:val="center"/>
            <w:hideMark/>
          </w:tcPr>
          <w:p w14:paraId="2109A570" w14:textId="77777777" w:rsidR="00314A76" w:rsidRPr="00680B96" w:rsidRDefault="00314A76" w:rsidP="00906D40">
            <w:pPr>
              <w:overflowPunct/>
              <w:autoSpaceDE/>
              <w:autoSpaceDN/>
              <w:adjustRightInd/>
              <w:spacing w:after="0" w:line="240" w:lineRule="auto"/>
              <w:jc w:val="center"/>
              <w:textAlignment w:val="auto"/>
              <w:rPr>
                <w:ins w:id="1270" w:author="Feature lead" w:date="2023-08-22T15:02:00Z"/>
                <w:color w:val="000000"/>
                <w:sz w:val="22"/>
                <w:szCs w:val="22"/>
                <w:lang w:eastAsia="zh-CN"/>
              </w:rPr>
            </w:pPr>
            <w:ins w:id="1271" w:author="Feature lead" w:date="2023-08-22T15:02:00Z">
              <w:r w:rsidRPr="00680B96">
                <w:rPr>
                  <w:color w:val="000000"/>
                  <w:sz w:val="22"/>
                  <w:szCs w:val="22"/>
                  <w:lang w:eastAsia="zh-CN"/>
                </w:rPr>
                <w:t>8</w:t>
              </w:r>
            </w:ins>
          </w:p>
        </w:tc>
        <w:tc>
          <w:tcPr>
            <w:tcW w:w="890" w:type="dxa"/>
            <w:shd w:val="clear" w:color="000000" w:fill="DCE6F1"/>
            <w:noWrap/>
            <w:vAlign w:val="center"/>
            <w:hideMark/>
          </w:tcPr>
          <w:p w14:paraId="0A1C7EB3" w14:textId="77777777" w:rsidR="00314A76" w:rsidRPr="00680B96" w:rsidRDefault="00314A76" w:rsidP="00906D40">
            <w:pPr>
              <w:overflowPunct/>
              <w:autoSpaceDE/>
              <w:autoSpaceDN/>
              <w:adjustRightInd/>
              <w:spacing w:after="0" w:line="240" w:lineRule="auto"/>
              <w:jc w:val="center"/>
              <w:textAlignment w:val="auto"/>
              <w:rPr>
                <w:ins w:id="1272" w:author="Feature lead" w:date="2023-08-22T15:02:00Z"/>
                <w:color w:val="000000"/>
                <w:sz w:val="22"/>
                <w:szCs w:val="22"/>
                <w:lang w:eastAsia="zh-CN"/>
              </w:rPr>
            </w:pPr>
            <w:ins w:id="1273" w:author="Feature lead" w:date="2023-08-22T15:02:00Z">
              <w:r w:rsidRPr="00680B96">
                <w:rPr>
                  <w:color w:val="000000"/>
                  <w:sz w:val="22"/>
                  <w:szCs w:val="22"/>
                  <w:lang w:eastAsia="zh-CN"/>
                </w:rPr>
                <w:t>8</w:t>
              </w:r>
            </w:ins>
          </w:p>
        </w:tc>
        <w:tc>
          <w:tcPr>
            <w:tcW w:w="1588" w:type="dxa"/>
            <w:shd w:val="clear" w:color="000000" w:fill="DCE6F1"/>
            <w:noWrap/>
            <w:vAlign w:val="center"/>
            <w:hideMark/>
          </w:tcPr>
          <w:p w14:paraId="023557AC" w14:textId="77777777" w:rsidR="00314A76" w:rsidRPr="00680B96" w:rsidRDefault="00314A76" w:rsidP="00906D40">
            <w:pPr>
              <w:overflowPunct/>
              <w:autoSpaceDE/>
              <w:autoSpaceDN/>
              <w:adjustRightInd/>
              <w:spacing w:after="0" w:line="240" w:lineRule="auto"/>
              <w:jc w:val="center"/>
              <w:textAlignment w:val="auto"/>
              <w:rPr>
                <w:ins w:id="1274" w:author="Feature lead" w:date="2023-08-22T15:02:00Z"/>
                <w:color w:val="000000"/>
                <w:sz w:val="22"/>
                <w:szCs w:val="22"/>
                <w:lang w:eastAsia="zh-CN"/>
              </w:rPr>
            </w:pPr>
            <w:ins w:id="1275" w:author="Feature lead" w:date="2023-08-22T15:02:00Z">
              <w:r w:rsidRPr="00680B96">
                <w:rPr>
                  <w:color w:val="000000"/>
                  <w:sz w:val="22"/>
                  <w:szCs w:val="22"/>
                  <w:lang w:eastAsia="zh-CN"/>
                </w:rPr>
                <w:t>8</w:t>
              </w:r>
            </w:ins>
          </w:p>
        </w:tc>
        <w:tc>
          <w:tcPr>
            <w:tcW w:w="926" w:type="dxa"/>
            <w:shd w:val="clear" w:color="000000" w:fill="DCE6F1"/>
            <w:noWrap/>
            <w:vAlign w:val="center"/>
            <w:hideMark/>
          </w:tcPr>
          <w:p w14:paraId="53710F44" w14:textId="77777777" w:rsidR="00314A76" w:rsidRPr="00680B96" w:rsidRDefault="00314A76" w:rsidP="00906D40">
            <w:pPr>
              <w:overflowPunct/>
              <w:autoSpaceDE/>
              <w:autoSpaceDN/>
              <w:adjustRightInd/>
              <w:spacing w:after="0" w:line="240" w:lineRule="auto"/>
              <w:jc w:val="center"/>
              <w:textAlignment w:val="auto"/>
              <w:rPr>
                <w:ins w:id="1276" w:author="Feature lead" w:date="2023-08-22T15:02:00Z"/>
                <w:color w:val="000000"/>
                <w:sz w:val="22"/>
                <w:szCs w:val="22"/>
                <w:lang w:eastAsia="zh-CN"/>
              </w:rPr>
            </w:pPr>
            <w:ins w:id="1277" w:author="Feature lead" w:date="2023-08-22T15:02:00Z">
              <w:r w:rsidRPr="00680B96">
                <w:rPr>
                  <w:color w:val="000000"/>
                  <w:sz w:val="22"/>
                  <w:szCs w:val="22"/>
                  <w:lang w:eastAsia="zh-CN"/>
                </w:rPr>
                <w:t>NA</w:t>
              </w:r>
            </w:ins>
          </w:p>
        </w:tc>
        <w:tc>
          <w:tcPr>
            <w:tcW w:w="1148" w:type="dxa"/>
            <w:shd w:val="clear" w:color="000000" w:fill="D8E4BC"/>
            <w:noWrap/>
            <w:vAlign w:val="center"/>
            <w:hideMark/>
          </w:tcPr>
          <w:p w14:paraId="33637CDF" w14:textId="77777777" w:rsidR="00314A76" w:rsidRPr="00680B96" w:rsidRDefault="00314A76" w:rsidP="00906D40">
            <w:pPr>
              <w:overflowPunct/>
              <w:autoSpaceDE/>
              <w:autoSpaceDN/>
              <w:adjustRightInd/>
              <w:spacing w:after="0" w:line="240" w:lineRule="auto"/>
              <w:jc w:val="center"/>
              <w:textAlignment w:val="auto"/>
              <w:rPr>
                <w:ins w:id="1278" w:author="Feature lead" w:date="2023-08-22T15:02:00Z"/>
                <w:color w:val="000000"/>
                <w:sz w:val="22"/>
                <w:szCs w:val="22"/>
                <w:lang w:eastAsia="zh-CN"/>
              </w:rPr>
            </w:pPr>
            <w:ins w:id="1279" w:author="Feature lead" w:date="2023-08-22T15:02:00Z">
              <w:r w:rsidRPr="00680B96">
                <w:rPr>
                  <w:color w:val="000000"/>
                  <w:sz w:val="22"/>
                  <w:szCs w:val="22"/>
                  <w:lang w:eastAsia="zh-CN"/>
                </w:rPr>
                <w:t>NA</w:t>
              </w:r>
            </w:ins>
          </w:p>
        </w:tc>
        <w:tc>
          <w:tcPr>
            <w:tcW w:w="780" w:type="dxa"/>
            <w:shd w:val="clear" w:color="000000" w:fill="D8E4BC"/>
            <w:noWrap/>
            <w:vAlign w:val="center"/>
            <w:hideMark/>
          </w:tcPr>
          <w:p w14:paraId="0ABA4757" w14:textId="77777777" w:rsidR="00314A76" w:rsidRPr="00680B96" w:rsidRDefault="00314A76" w:rsidP="00906D40">
            <w:pPr>
              <w:overflowPunct/>
              <w:autoSpaceDE/>
              <w:autoSpaceDN/>
              <w:adjustRightInd/>
              <w:spacing w:after="0" w:line="240" w:lineRule="auto"/>
              <w:jc w:val="center"/>
              <w:textAlignment w:val="auto"/>
              <w:rPr>
                <w:ins w:id="1280" w:author="Feature lead" w:date="2023-08-22T15:02:00Z"/>
                <w:color w:val="000000"/>
                <w:sz w:val="22"/>
                <w:szCs w:val="22"/>
                <w:lang w:eastAsia="zh-CN"/>
              </w:rPr>
            </w:pPr>
            <w:ins w:id="1281" w:author="Feature lead" w:date="2023-08-22T15:02:00Z">
              <w:r w:rsidRPr="00680B96">
                <w:rPr>
                  <w:color w:val="000000"/>
                  <w:sz w:val="22"/>
                  <w:szCs w:val="22"/>
                  <w:lang w:eastAsia="zh-CN"/>
                </w:rPr>
                <w:t>NA</w:t>
              </w:r>
            </w:ins>
          </w:p>
        </w:tc>
        <w:tc>
          <w:tcPr>
            <w:tcW w:w="800" w:type="dxa"/>
            <w:shd w:val="clear" w:color="000000" w:fill="D8E4BC"/>
            <w:noWrap/>
            <w:vAlign w:val="center"/>
            <w:hideMark/>
          </w:tcPr>
          <w:p w14:paraId="274F7D4B" w14:textId="77777777" w:rsidR="00314A76" w:rsidRPr="00680B96" w:rsidRDefault="00314A76" w:rsidP="00906D40">
            <w:pPr>
              <w:overflowPunct/>
              <w:autoSpaceDE/>
              <w:autoSpaceDN/>
              <w:adjustRightInd/>
              <w:spacing w:after="0" w:line="240" w:lineRule="auto"/>
              <w:jc w:val="center"/>
              <w:textAlignment w:val="auto"/>
              <w:rPr>
                <w:ins w:id="1282" w:author="Feature lead" w:date="2023-08-22T15:02:00Z"/>
                <w:color w:val="000000"/>
                <w:sz w:val="22"/>
                <w:szCs w:val="22"/>
                <w:lang w:eastAsia="zh-CN"/>
              </w:rPr>
            </w:pPr>
            <w:ins w:id="1283" w:author="Feature lead" w:date="2023-08-22T15:02:00Z">
              <w:r w:rsidRPr="00680B96">
                <w:rPr>
                  <w:color w:val="000000"/>
                  <w:sz w:val="22"/>
                  <w:szCs w:val="22"/>
                  <w:lang w:eastAsia="zh-CN"/>
                </w:rPr>
                <w:t>NA</w:t>
              </w:r>
            </w:ins>
          </w:p>
        </w:tc>
        <w:tc>
          <w:tcPr>
            <w:tcW w:w="1112" w:type="dxa"/>
            <w:shd w:val="clear" w:color="000000" w:fill="D8E4BC"/>
            <w:noWrap/>
            <w:vAlign w:val="center"/>
            <w:hideMark/>
          </w:tcPr>
          <w:p w14:paraId="2F8671ED" w14:textId="77777777" w:rsidR="00314A76" w:rsidRPr="00680B96" w:rsidRDefault="00314A76" w:rsidP="00906D40">
            <w:pPr>
              <w:overflowPunct/>
              <w:autoSpaceDE/>
              <w:autoSpaceDN/>
              <w:adjustRightInd/>
              <w:spacing w:after="0" w:line="240" w:lineRule="auto"/>
              <w:jc w:val="center"/>
              <w:textAlignment w:val="auto"/>
              <w:rPr>
                <w:ins w:id="1284" w:author="Feature lead" w:date="2023-08-22T15:02:00Z"/>
                <w:color w:val="000000"/>
                <w:sz w:val="22"/>
                <w:szCs w:val="22"/>
                <w:lang w:eastAsia="zh-CN"/>
              </w:rPr>
            </w:pPr>
            <w:ins w:id="1285" w:author="Feature lead" w:date="2023-08-22T15:02:00Z">
              <w:r w:rsidRPr="00680B96">
                <w:rPr>
                  <w:color w:val="000000"/>
                  <w:sz w:val="22"/>
                  <w:szCs w:val="22"/>
                  <w:lang w:eastAsia="zh-CN"/>
                </w:rPr>
                <w:t>NA</w:t>
              </w:r>
            </w:ins>
          </w:p>
        </w:tc>
      </w:tr>
      <w:tr w:rsidR="00314A76" w:rsidRPr="00680B96" w14:paraId="760BF5BB" w14:textId="77777777" w:rsidTr="00906D40">
        <w:trPr>
          <w:trHeight w:val="288"/>
          <w:jc w:val="center"/>
          <w:ins w:id="1286" w:author="Feature lead" w:date="2023-08-22T15:02:00Z"/>
        </w:trPr>
        <w:tc>
          <w:tcPr>
            <w:tcW w:w="1720" w:type="dxa"/>
            <w:shd w:val="clear" w:color="auto" w:fill="auto"/>
            <w:noWrap/>
            <w:vAlign w:val="center"/>
            <w:hideMark/>
          </w:tcPr>
          <w:p w14:paraId="076D2ED1" w14:textId="77777777" w:rsidR="00314A76" w:rsidRPr="00680B96" w:rsidRDefault="00314A76" w:rsidP="00906D40">
            <w:pPr>
              <w:overflowPunct/>
              <w:autoSpaceDE/>
              <w:autoSpaceDN/>
              <w:adjustRightInd/>
              <w:spacing w:after="0" w:line="240" w:lineRule="auto"/>
              <w:jc w:val="center"/>
              <w:textAlignment w:val="auto"/>
              <w:rPr>
                <w:ins w:id="1287" w:author="Feature lead" w:date="2023-08-22T15:02:00Z"/>
                <w:sz w:val="22"/>
                <w:szCs w:val="22"/>
                <w:lang w:eastAsia="zh-CN"/>
              </w:rPr>
            </w:pPr>
            <w:ins w:id="1288" w:author="Feature lead" w:date="2023-08-22T15:02:00Z">
              <w:r w:rsidRPr="00680B96">
                <w:rPr>
                  <w:sz w:val="22"/>
                  <w:szCs w:val="22"/>
                  <w:lang w:eastAsia="zh-CN"/>
                </w:rPr>
                <w:t>ZTE</w:t>
              </w:r>
            </w:ins>
          </w:p>
        </w:tc>
        <w:tc>
          <w:tcPr>
            <w:tcW w:w="1047" w:type="dxa"/>
            <w:shd w:val="clear" w:color="000000" w:fill="DCE6F1"/>
            <w:noWrap/>
            <w:vAlign w:val="center"/>
            <w:hideMark/>
          </w:tcPr>
          <w:p w14:paraId="02A9B5B6" w14:textId="77777777" w:rsidR="00314A76" w:rsidRPr="00680B96" w:rsidRDefault="00314A76" w:rsidP="00906D40">
            <w:pPr>
              <w:overflowPunct/>
              <w:autoSpaceDE/>
              <w:autoSpaceDN/>
              <w:adjustRightInd/>
              <w:spacing w:after="0" w:line="240" w:lineRule="auto"/>
              <w:jc w:val="center"/>
              <w:textAlignment w:val="auto"/>
              <w:rPr>
                <w:ins w:id="1289" w:author="Feature lead" w:date="2023-08-22T15:02:00Z"/>
                <w:sz w:val="22"/>
                <w:szCs w:val="22"/>
                <w:lang w:eastAsia="zh-CN"/>
              </w:rPr>
            </w:pPr>
            <w:ins w:id="1290" w:author="Feature lead" w:date="2023-08-22T15:02:00Z">
              <w:r w:rsidRPr="00680B96">
                <w:rPr>
                  <w:sz w:val="22"/>
                  <w:szCs w:val="22"/>
                  <w:lang w:eastAsia="zh-CN"/>
                </w:rPr>
                <w:t>2.95</w:t>
              </w:r>
            </w:ins>
          </w:p>
        </w:tc>
        <w:tc>
          <w:tcPr>
            <w:tcW w:w="890" w:type="dxa"/>
            <w:shd w:val="clear" w:color="000000" w:fill="DCE6F1"/>
            <w:noWrap/>
            <w:vAlign w:val="center"/>
            <w:hideMark/>
          </w:tcPr>
          <w:p w14:paraId="43ACB9EB" w14:textId="77777777" w:rsidR="00314A76" w:rsidRPr="00680B96" w:rsidRDefault="00314A76" w:rsidP="00906D40">
            <w:pPr>
              <w:overflowPunct/>
              <w:autoSpaceDE/>
              <w:autoSpaceDN/>
              <w:adjustRightInd/>
              <w:spacing w:after="0" w:line="240" w:lineRule="auto"/>
              <w:jc w:val="center"/>
              <w:textAlignment w:val="auto"/>
              <w:rPr>
                <w:ins w:id="1291" w:author="Feature lead" w:date="2023-08-22T15:02:00Z"/>
                <w:sz w:val="22"/>
                <w:szCs w:val="22"/>
                <w:lang w:eastAsia="zh-CN"/>
              </w:rPr>
            </w:pPr>
            <w:ins w:id="1292" w:author="Feature lead" w:date="2023-08-22T15:02:00Z">
              <w:r w:rsidRPr="00680B96">
                <w:rPr>
                  <w:sz w:val="22"/>
                  <w:szCs w:val="22"/>
                  <w:lang w:eastAsia="zh-CN"/>
                </w:rPr>
                <w:t>2.95</w:t>
              </w:r>
            </w:ins>
          </w:p>
        </w:tc>
        <w:tc>
          <w:tcPr>
            <w:tcW w:w="1588" w:type="dxa"/>
            <w:shd w:val="clear" w:color="000000" w:fill="DCE6F1"/>
            <w:noWrap/>
            <w:vAlign w:val="center"/>
            <w:hideMark/>
          </w:tcPr>
          <w:p w14:paraId="54654C0E" w14:textId="77777777" w:rsidR="00314A76" w:rsidRPr="00680B96" w:rsidRDefault="00314A76" w:rsidP="00906D40">
            <w:pPr>
              <w:overflowPunct/>
              <w:autoSpaceDE/>
              <w:autoSpaceDN/>
              <w:adjustRightInd/>
              <w:spacing w:after="0" w:line="240" w:lineRule="auto"/>
              <w:jc w:val="center"/>
              <w:textAlignment w:val="auto"/>
              <w:rPr>
                <w:ins w:id="1293" w:author="Feature lead" w:date="2023-08-22T15:02:00Z"/>
                <w:sz w:val="22"/>
                <w:szCs w:val="22"/>
                <w:lang w:eastAsia="zh-CN"/>
              </w:rPr>
            </w:pPr>
            <w:ins w:id="1294" w:author="Feature lead" w:date="2023-08-22T15:02:00Z">
              <w:r w:rsidRPr="00680B96">
                <w:rPr>
                  <w:sz w:val="22"/>
                  <w:szCs w:val="22"/>
                  <w:lang w:eastAsia="zh-CN"/>
                </w:rPr>
                <w:t>2.95</w:t>
              </w:r>
            </w:ins>
          </w:p>
        </w:tc>
        <w:tc>
          <w:tcPr>
            <w:tcW w:w="926" w:type="dxa"/>
            <w:shd w:val="clear" w:color="000000" w:fill="DCE6F1"/>
            <w:noWrap/>
            <w:vAlign w:val="center"/>
            <w:hideMark/>
          </w:tcPr>
          <w:p w14:paraId="4D23A434" w14:textId="77777777" w:rsidR="00314A76" w:rsidRPr="00680B96" w:rsidRDefault="00314A76" w:rsidP="00906D40">
            <w:pPr>
              <w:overflowPunct/>
              <w:autoSpaceDE/>
              <w:autoSpaceDN/>
              <w:adjustRightInd/>
              <w:spacing w:after="0" w:line="240" w:lineRule="auto"/>
              <w:jc w:val="center"/>
              <w:textAlignment w:val="auto"/>
              <w:rPr>
                <w:ins w:id="1295" w:author="Feature lead" w:date="2023-08-22T15:02:00Z"/>
                <w:sz w:val="22"/>
                <w:szCs w:val="22"/>
                <w:lang w:eastAsia="zh-CN"/>
              </w:rPr>
            </w:pPr>
            <w:ins w:id="1296" w:author="Feature lead" w:date="2023-08-22T15:02:00Z">
              <w:r w:rsidRPr="00680B96">
                <w:rPr>
                  <w:sz w:val="22"/>
                  <w:szCs w:val="22"/>
                  <w:lang w:eastAsia="zh-CN"/>
                </w:rPr>
                <w:t>NA</w:t>
              </w:r>
            </w:ins>
          </w:p>
        </w:tc>
        <w:tc>
          <w:tcPr>
            <w:tcW w:w="1148" w:type="dxa"/>
            <w:shd w:val="clear" w:color="000000" w:fill="D8E4BC"/>
            <w:noWrap/>
            <w:vAlign w:val="center"/>
            <w:hideMark/>
          </w:tcPr>
          <w:p w14:paraId="6B5F470A" w14:textId="77777777" w:rsidR="00314A76" w:rsidRPr="00680B96" w:rsidRDefault="00314A76" w:rsidP="00906D40">
            <w:pPr>
              <w:overflowPunct/>
              <w:autoSpaceDE/>
              <w:autoSpaceDN/>
              <w:adjustRightInd/>
              <w:spacing w:after="0" w:line="240" w:lineRule="auto"/>
              <w:jc w:val="center"/>
              <w:textAlignment w:val="auto"/>
              <w:rPr>
                <w:ins w:id="1297" w:author="Feature lead" w:date="2023-08-22T15:02:00Z"/>
                <w:sz w:val="22"/>
                <w:szCs w:val="22"/>
                <w:lang w:eastAsia="zh-CN"/>
              </w:rPr>
            </w:pPr>
            <w:ins w:id="1298" w:author="Feature lead" w:date="2023-08-22T15:02:00Z">
              <w:r w:rsidRPr="00680B96">
                <w:rPr>
                  <w:sz w:val="22"/>
                  <w:szCs w:val="22"/>
                  <w:lang w:eastAsia="zh-CN"/>
                </w:rPr>
                <w:t>7.55</w:t>
              </w:r>
            </w:ins>
          </w:p>
        </w:tc>
        <w:tc>
          <w:tcPr>
            <w:tcW w:w="780" w:type="dxa"/>
            <w:shd w:val="clear" w:color="000000" w:fill="D8E4BC"/>
            <w:noWrap/>
            <w:vAlign w:val="center"/>
            <w:hideMark/>
          </w:tcPr>
          <w:p w14:paraId="413536E8" w14:textId="77777777" w:rsidR="00314A76" w:rsidRPr="00680B96" w:rsidRDefault="00314A76" w:rsidP="00906D40">
            <w:pPr>
              <w:overflowPunct/>
              <w:autoSpaceDE/>
              <w:autoSpaceDN/>
              <w:adjustRightInd/>
              <w:spacing w:after="0" w:line="240" w:lineRule="auto"/>
              <w:jc w:val="center"/>
              <w:textAlignment w:val="auto"/>
              <w:rPr>
                <w:ins w:id="1299" w:author="Feature lead" w:date="2023-08-22T15:02:00Z"/>
                <w:sz w:val="22"/>
                <w:szCs w:val="22"/>
                <w:lang w:eastAsia="zh-CN"/>
              </w:rPr>
            </w:pPr>
            <w:ins w:id="1300" w:author="Feature lead" w:date="2023-08-22T15:02:00Z">
              <w:r w:rsidRPr="00680B96">
                <w:rPr>
                  <w:sz w:val="22"/>
                  <w:szCs w:val="22"/>
                  <w:lang w:eastAsia="zh-CN"/>
                </w:rPr>
                <w:t>7.55</w:t>
              </w:r>
            </w:ins>
          </w:p>
        </w:tc>
        <w:tc>
          <w:tcPr>
            <w:tcW w:w="800" w:type="dxa"/>
            <w:shd w:val="clear" w:color="000000" w:fill="D8E4BC"/>
            <w:noWrap/>
            <w:vAlign w:val="center"/>
            <w:hideMark/>
          </w:tcPr>
          <w:p w14:paraId="318827E4" w14:textId="77777777" w:rsidR="00314A76" w:rsidRPr="00680B96" w:rsidRDefault="00314A76" w:rsidP="00906D40">
            <w:pPr>
              <w:overflowPunct/>
              <w:autoSpaceDE/>
              <w:autoSpaceDN/>
              <w:adjustRightInd/>
              <w:spacing w:after="0" w:line="240" w:lineRule="auto"/>
              <w:jc w:val="center"/>
              <w:textAlignment w:val="auto"/>
              <w:rPr>
                <w:ins w:id="1301" w:author="Feature lead" w:date="2023-08-22T15:02:00Z"/>
                <w:sz w:val="22"/>
                <w:szCs w:val="22"/>
                <w:lang w:eastAsia="zh-CN"/>
              </w:rPr>
            </w:pPr>
            <w:ins w:id="1302" w:author="Feature lead" w:date="2023-08-22T15:02:00Z">
              <w:r w:rsidRPr="00680B96">
                <w:rPr>
                  <w:sz w:val="22"/>
                  <w:szCs w:val="22"/>
                  <w:lang w:eastAsia="zh-CN"/>
                </w:rPr>
                <w:t>7.55</w:t>
              </w:r>
            </w:ins>
          </w:p>
        </w:tc>
        <w:tc>
          <w:tcPr>
            <w:tcW w:w="1112" w:type="dxa"/>
            <w:shd w:val="clear" w:color="000000" w:fill="D8E4BC"/>
            <w:noWrap/>
            <w:vAlign w:val="center"/>
            <w:hideMark/>
          </w:tcPr>
          <w:p w14:paraId="4F6F25DA" w14:textId="77777777" w:rsidR="00314A76" w:rsidRPr="00680B96" w:rsidRDefault="00314A76" w:rsidP="00906D40">
            <w:pPr>
              <w:overflowPunct/>
              <w:autoSpaceDE/>
              <w:autoSpaceDN/>
              <w:adjustRightInd/>
              <w:spacing w:after="0" w:line="240" w:lineRule="auto"/>
              <w:jc w:val="center"/>
              <w:textAlignment w:val="auto"/>
              <w:rPr>
                <w:ins w:id="1303" w:author="Feature lead" w:date="2023-08-22T15:02:00Z"/>
                <w:color w:val="000000"/>
                <w:sz w:val="22"/>
                <w:szCs w:val="22"/>
                <w:lang w:eastAsia="zh-CN"/>
              </w:rPr>
            </w:pPr>
            <w:ins w:id="1304" w:author="Feature lead" w:date="2023-08-22T15:02:00Z">
              <w:r w:rsidRPr="00680B96">
                <w:rPr>
                  <w:color w:val="000000"/>
                  <w:sz w:val="22"/>
                  <w:szCs w:val="22"/>
                  <w:lang w:eastAsia="zh-CN"/>
                </w:rPr>
                <w:t>NA</w:t>
              </w:r>
            </w:ins>
          </w:p>
        </w:tc>
      </w:tr>
      <w:tr w:rsidR="00314A76" w:rsidRPr="00680B96" w14:paraId="3A5A271A" w14:textId="77777777" w:rsidTr="00906D40">
        <w:trPr>
          <w:trHeight w:val="288"/>
          <w:jc w:val="center"/>
          <w:ins w:id="1305" w:author="Feature lead" w:date="2023-08-22T15:02:00Z"/>
        </w:trPr>
        <w:tc>
          <w:tcPr>
            <w:tcW w:w="1720" w:type="dxa"/>
            <w:shd w:val="clear" w:color="auto" w:fill="auto"/>
            <w:noWrap/>
            <w:vAlign w:val="center"/>
            <w:hideMark/>
          </w:tcPr>
          <w:p w14:paraId="43DF0975" w14:textId="77777777" w:rsidR="00314A76" w:rsidRPr="00680B96" w:rsidRDefault="00314A76" w:rsidP="00906D40">
            <w:pPr>
              <w:overflowPunct/>
              <w:autoSpaceDE/>
              <w:autoSpaceDN/>
              <w:adjustRightInd/>
              <w:spacing w:after="0" w:line="240" w:lineRule="auto"/>
              <w:jc w:val="center"/>
              <w:textAlignment w:val="auto"/>
              <w:rPr>
                <w:ins w:id="1306" w:author="Feature lead" w:date="2023-08-22T15:02:00Z"/>
                <w:color w:val="000000"/>
                <w:sz w:val="22"/>
                <w:szCs w:val="22"/>
                <w:lang w:eastAsia="zh-CN"/>
              </w:rPr>
            </w:pPr>
            <w:proofErr w:type="spellStart"/>
            <w:ins w:id="1307" w:author="Feature lead" w:date="2023-08-22T15:02:00Z">
              <w:r>
                <w:rPr>
                  <w:color w:val="000000"/>
                  <w:sz w:val="22"/>
                  <w:szCs w:val="22"/>
                  <w:lang w:eastAsia="zh-CN"/>
                </w:rPr>
                <w:t>I</w:t>
              </w:r>
              <w:r w:rsidRPr="00680B96">
                <w:rPr>
                  <w:color w:val="000000"/>
                  <w:sz w:val="22"/>
                  <w:szCs w:val="22"/>
                  <w:lang w:eastAsia="zh-CN"/>
                </w:rPr>
                <w:t>nterDigital</w:t>
              </w:r>
              <w:proofErr w:type="spellEnd"/>
            </w:ins>
          </w:p>
        </w:tc>
        <w:tc>
          <w:tcPr>
            <w:tcW w:w="1047" w:type="dxa"/>
            <w:shd w:val="clear" w:color="000000" w:fill="DCE6F1"/>
            <w:noWrap/>
            <w:vAlign w:val="center"/>
            <w:hideMark/>
          </w:tcPr>
          <w:p w14:paraId="5E7AB787" w14:textId="77777777" w:rsidR="00314A76" w:rsidRPr="00680B96" w:rsidRDefault="00314A76" w:rsidP="00906D40">
            <w:pPr>
              <w:overflowPunct/>
              <w:autoSpaceDE/>
              <w:autoSpaceDN/>
              <w:adjustRightInd/>
              <w:spacing w:after="0" w:line="240" w:lineRule="auto"/>
              <w:jc w:val="center"/>
              <w:textAlignment w:val="auto"/>
              <w:rPr>
                <w:ins w:id="1308" w:author="Feature lead" w:date="2023-08-22T15:02:00Z"/>
                <w:color w:val="000000"/>
                <w:sz w:val="22"/>
                <w:szCs w:val="22"/>
                <w:lang w:eastAsia="zh-CN"/>
              </w:rPr>
            </w:pPr>
            <w:ins w:id="1309" w:author="Feature lead" w:date="2023-08-22T15:02:00Z">
              <w:r w:rsidRPr="00680B96">
                <w:rPr>
                  <w:color w:val="000000"/>
                  <w:sz w:val="22"/>
                  <w:szCs w:val="22"/>
                  <w:lang w:eastAsia="zh-CN"/>
                </w:rPr>
                <w:t>5.77</w:t>
              </w:r>
            </w:ins>
          </w:p>
        </w:tc>
        <w:tc>
          <w:tcPr>
            <w:tcW w:w="890" w:type="dxa"/>
            <w:shd w:val="clear" w:color="000000" w:fill="DCE6F1"/>
            <w:noWrap/>
            <w:vAlign w:val="center"/>
            <w:hideMark/>
          </w:tcPr>
          <w:p w14:paraId="24DF90B5" w14:textId="77777777" w:rsidR="00314A76" w:rsidRPr="00680B96" w:rsidRDefault="00314A76" w:rsidP="00906D40">
            <w:pPr>
              <w:overflowPunct/>
              <w:autoSpaceDE/>
              <w:autoSpaceDN/>
              <w:adjustRightInd/>
              <w:spacing w:after="0" w:line="240" w:lineRule="auto"/>
              <w:jc w:val="center"/>
              <w:textAlignment w:val="auto"/>
              <w:rPr>
                <w:ins w:id="1310" w:author="Feature lead" w:date="2023-08-22T15:02:00Z"/>
                <w:color w:val="000000"/>
                <w:sz w:val="22"/>
                <w:szCs w:val="22"/>
                <w:lang w:eastAsia="zh-CN"/>
              </w:rPr>
            </w:pPr>
            <w:ins w:id="1311" w:author="Feature lead" w:date="2023-08-22T15:02:00Z">
              <w:r w:rsidRPr="00680B96">
                <w:rPr>
                  <w:color w:val="000000"/>
                  <w:sz w:val="22"/>
                  <w:szCs w:val="22"/>
                  <w:lang w:eastAsia="zh-CN"/>
                </w:rPr>
                <w:t>2.65+8</w:t>
              </w:r>
            </w:ins>
          </w:p>
        </w:tc>
        <w:tc>
          <w:tcPr>
            <w:tcW w:w="1588" w:type="dxa"/>
            <w:shd w:val="clear" w:color="000000" w:fill="DCE6F1"/>
            <w:noWrap/>
            <w:vAlign w:val="center"/>
            <w:hideMark/>
          </w:tcPr>
          <w:p w14:paraId="2FBF415A" w14:textId="77777777" w:rsidR="00314A76" w:rsidRPr="00680B96" w:rsidRDefault="00314A76" w:rsidP="00906D40">
            <w:pPr>
              <w:overflowPunct/>
              <w:autoSpaceDE/>
              <w:autoSpaceDN/>
              <w:adjustRightInd/>
              <w:spacing w:after="0" w:line="240" w:lineRule="auto"/>
              <w:jc w:val="center"/>
              <w:textAlignment w:val="auto"/>
              <w:rPr>
                <w:ins w:id="1312" w:author="Feature lead" w:date="2023-08-22T15:02:00Z"/>
                <w:color w:val="000000"/>
                <w:sz w:val="22"/>
                <w:szCs w:val="22"/>
                <w:lang w:eastAsia="zh-CN"/>
              </w:rPr>
            </w:pPr>
            <w:ins w:id="1313" w:author="Feature lead" w:date="2023-08-22T15:02:00Z">
              <w:r w:rsidRPr="00680B96">
                <w:rPr>
                  <w:color w:val="000000"/>
                  <w:sz w:val="22"/>
                  <w:szCs w:val="22"/>
                  <w:lang w:eastAsia="zh-CN"/>
                </w:rPr>
                <w:t>0</w:t>
              </w:r>
            </w:ins>
          </w:p>
        </w:tc>
        <w:tc>
          <w:tcPr>
            <w:tcW w:w="926" w:type="dxa"/>
            <w:shd w:val="clear" w:color="000000" w:fill="DCE6F1"/>
            <w:noWrap/>
            <w:vAlign w:val="center"/>
            <w:hideMark/>
          </w:tcPr>
          <w:p w14:paraId="573AEC1E" w14:textId="77777777" w:rsidR="00314A76" w:rsidRPr="00680B96" w:rsidRDefault="00314A76" w:rsidP="00906D40">
            <w:pPr>
              <w:overflowPunct/>
              <w:autoSpaceDE/>
              <w:autoSpaceDN/>
              <w:adjustRightInd/>
              <w:spacing w:after="0" w:line="240" w:lineRule="auto"/>
              <w:jc w:val="center"/>
              <w:textAlignment w:val="auto"/>
              <w:rPr>
                <w:ins w:id="1314" w:author="Feature lead" w:date="2023-08-22T15:02:00Z"/>
                <w:color w:val="000000"/>
                <w:sz w:val="22"/>
                <w:szCs w:val="22"/>
                <w:lang w:eastAsia="zh-CN"/>
              </w:rPr>
            </w:pPr>
            <w:ins w:id="1315" w:author="Feature lead" w:date="2023-08-22T15:02:00Z">
              <w:r w:rsidRPr="00680B96">
                <w:rPr>
                  <w:color w:val="000000"/>
                  <w:sz w:val="22"/>
                  <w:szCs w:val="22"/>
                  <w:lang w:eastAsia="zh-CN"/>
                </w:rPr>
                <w:t>NA</w:t>
              </w:r>
            </w:ins>
          </w:p>
        </w:tc>
        <w:tc>
          <w:tcPr>
            <w:tcW w:w="1148" w:type="dxa"/>
            <w:shd w:val="clear" w:color="000000" w:fill="D8E4BC"/>
            <w:noWrap/>
            <w:vAlign w:val="center"/>
            <w:hideMark/>
          </w:tcPr>
          <w:p w14:paraId="0A810D40" w14:textId="77777777" w:rsidR="00314A76" w:rsidRPr="00680B96" w:rsidRDefault="00314A76" w:rsidP="00906D40">
            <w:pPr>
              <w:overflowPunct/>
              <w:autoSpaceDE/>
              <w:autoSpaceDN/>
              <w:adjustRightInd/>
              <w:spacing w:after="0" w:line="240" w:lineRule="auto"/>
              <w:jc w:val="center"/>
              <w:textAlignment w:val="auto"/>
              <w:rPr>
                <w:ins w:id="1316" w:author="Feature lead" w:date="2023-08-22T15:02:00Z"/>
                <w:color w:val="000000"/>
                <w:sz w:val="22"/>
                <w:szCs w:val="22"/>
                <w:lang w:eastAsia="zh-CN"/>
              </w:rPr>
            </w:pPr>
            <w:ins w:id="1317" w:author="Feature lead" w:date="2023-08-22T15:02:00Z">
              <w:r w:rsidRPr="00680B96">
                <w:rPr>
                  <w:color w:val="000000"/>
                  <w:sz w:val="22"/>
                  <w:szCs w:val="22"/>
                  <w:lang w:eastAsia="zh-CN"/>
                </w:rPr>
                <w:t>5.68</w:t>
              </w:r>
            </w:ins>
          </w:p>
        </w:tc>
        <w:tc>
          <w:tcPr>
            <w:tcW w:w="780" w:type="dxa"/>
            <w:shd w:val="clear" w:color="000000" w:fill="D8E4BC"/>
            <w:noWrap/>
            <w:vAlign w:val="center"/>
            <w:hideMark/>
          </w:tcPr>
          <w:p w14:paraId="13E5F545" w14:textId="77777777" w:rsidR="00314A76" w:rsidRPr="00680B96" w:rsidRDefault="00314A76" w:rsidP="00906D40">
            <w:pPr>
              <w:overflowPunct/>
              <w:autoSpaceDE/>
              <w:autoSpaceDN/>
              <w:adjustRightInd/>
              <w:spacing w:after="0" w:line="240" w:lineRule="auto"/>
              <w:jc w:val="center"/>
              <w:textAlignment w:val="auto"/>
              <w:rPr>
                <w:ins w:id="1318" w:author="Feature lead" w:date="2023-08-22T15:02:00Z"/>
                <w:color w:val="000000"/>
                <w:sz w:val="22"/>
                <w:szCs w:val="22"/>
                <w:lang w:eastAsia="zh-CN"/>
              </w:rPr>
            </w:pPr>
            <w:ins w:id="1319" w:author="Feature lead" w:date="2023-08-22T15:02:00Z">
              <w:r w:rsidRPr="00680B96">
                <w:rPr>
                  <w:color w:val="000000"/>
                  <w:sz w:val="22"/>
                  <w:szCs w:val="22"/>
                  <w:lang w:eastAsia="zh-CN"/>
                </w:rPr>
                <w:t>2.65</w:t>
              </w:r>
            </w:ins>
          </w:p>
        </w:tc>
        <w:tc>
          <w:tcPr>
            <w:tcW w:w="800" w:type="dxa"/>
            <w:shd w:val="clear" w:color="000000" w:fill="D8E4BC"/>
            <w:noWrap/>
            <w:vAlign w:val="center"/>
            <w:hideMark/>
          </w:tcPr>
          <w:p w14:paraId="77FF0133" w14:textId="77777777" w:rsidR="00314A76" w:rsidRPr="00680B96" w:rsidRDefault="00314A76" w:rsidP="00906D40">
            <w:pPr>
              <w:overflowPunct/>
              <w:autoSpaceDE/>
              <w:autoSpaceDN/>
              <w:adjustRightInd/>
              <w:spacing w:after="0" w:line="240" w:lineRule="auto"/>
              <w:jc w:val="center"/>
              <w:textAlignment w:val="auto"/>
              <w:rPr>
                <w:ins w:id="1320" w:author="Feature lead" w:date="2023-08-22T15:02:00Z"/>
                <w:color w:val="000000"/>
                <w:sz w:val="22"/>
                <w:szCs w:val="22"/>
                <w:lang w:eastAsia="zh-CN"/>
              </w:rPr>
            </w:pPr>
            <w:ins w:id="1321" w:author="Feature lead" w:date="2023-08-22T15:02:00Z">
              <w:r w:rsidRPr="00680B96">
                <w:rPr>
                  <w:color w:val="000000"/>
                  <w:sz w:val="22"/>
                  <w:szCs w:val="22"/>
                  <w:lang w:eastAsia="zh-CN"/>
                </w:rPr>
                <w:t>0</w:t>
              </w:r>
            </w:ins>
          </w:p>
        </w:tc>
        <w:tc>
          <w:tcPr>
            <w:tcW w:w="1112" w:type="dxa"/>
            <w:shd w:val="clear" w:color="000000" w:fill="D8E4BC"/>
            <w:noWrap/>
            <w:vAlign w:val="center"/>
            <w:hideMark/>
          </w:tcPr>
          <w:p w14:paraId="0CDDF705" w14:textId="77777777" w:rsidR="00314A76" w:rsidRPr="00680B96" w:rsidRDefault="00314A76" w:rsidP="00906D40">
            <w:pPr>
              <w:overflowPunct/>
              <w:autoSpaceDE/>
              <w:autoSpaceDN/>
              <w:adjustRightInd/>
              <w:spacing w:after="0" w:line="240" w:lineRule="auto"/>
              <w:jc w:val="center"/>
              <w:textAlignment w:val="auto"/>
              <w:rPr>
                <w:ins w:id="1322" w:author="Feature lead" w:date="2023-08-22T15:02:00Z"/>
                <w:color w:val="000000"/>
                <w:sz w:val="22"/>
                <w:szCs w:val="22"/>
                <w:lang w:eastAsia="zh-CN"/>
              </w:rPr>
            </w:pPr>
            <w:ins w:id="1323" w:author="Feature lead" w:date="2023-08-22T15:02:00Z">
              <w:r w:rsidRPr="00680B96">
                <w:rPr>
                  <w:color w:val="000000"/>
                  <w:sz w:val="22"/>
                  <w:szCs w:val="22"/>
                  <w:lang w:eastAsia="zh-CN"/>
                </w:rPr>
                <w:t>NA</w:t>
              </w:r>
            </w:ins>
          </w:p>
        </w:tc>
      </w:tr>
      <w:tr w:rsidR="00314A76" w:rsidRPr="00680B96" w14:paraId="4F246836" w14:textId="77777777" w:rsidTr="00906D40">
        <w:trPr>
          <w:trHeight w:val="288"/>
          <w:jc w:val="center"/>
          <w:ins w:id="1324" w:author="Feature lead" w:date="2023-08-22T15:02:00Z"/>
        </w:trPr>
        <w:tc>
          <w:tcPr>
            <w:tcW w:w="1720" w:type="dxa"/>
            <w:shd w:val="clear" w:color="auto" w:fill="auto"/>
            <w:noWrap/>
            <w:vAlign w:val="center"/>
            <w:hideMark/>
          </w:tcPr>
          <w:p w14:paraId="2F9AD156" w14:textId="77777777" w:rsidR="00314A76" w:rsidRPr="00680B96" w:rsidRDefault="00314A76" w:rsidP="00906D40">
            <w:pPr>
              <w:overflowPunct/>
              <w:autoSpaceDE/>
              <w:autoSpaceDN/>
              <w:adjustRightInd/>
              <w:spacing w:after="0" w:line="240" w:lineRule="auto"/>
              <w:jc w:val="center"/>
              <w:textAlignment w:val="auto"/>
              <w:rPr>
                <w:ins w:id="1325" w:author="Feature lead" w:date="2023-08-22T15:02:00Z"/>
                <w:color w:val="000000"/>
                <w:sz w:val="22"/>
                <w:szCs w:val="22"/>
                <w:lang w:eastAsia="zh-CN"/>
              </w:rPr>
            </w:pPr>
            <w:commentRangeStart w:id="1326"/>
            <w:ins w:id="1327" w:author="Feature lead" w:date="2023-08-22T15:02:00Z">
              <w:r w:rsidRPr="00680B96">
                <w:rPr>
                  <w:color w:val="000000"/>
                  <w:sz w:val="22"/>
                  <w:szCs w:val="22"/>
                  <w:lang w:eastAsia="zh-CN"/>
                </w:rPr>
                <w:t>Samsung</w:t>
              </w:r>
            </w:ins>
          </w:p>
        </w:tc>
        <w:tc>
          <w:tcPr>
            <w:tcW w:w="1047" w:type="dxa"/>
            <w:shd w:val="clear" w:color="000000" w:fill="DCE6F1"/>
            <w:noWrap/>
            <w:vAlign w:val="center"/>
            <w:hideMark/>
          </w:tcPr>
          <w:p w14:paraId="615D8F41" w14:textId="77777777" w:rsidR="00314A76" w:rsidRPr="00680B96" w:rsidRDefault="00314A76" w:rsidP="00906D40">
            <w:pPr>
              <w:overflowPunct/>
              <w:autoSpaceDE/>
              <w:autoSpaceDN/>
              <w:adjustRightInd/>
              <w:spacing w:after="0" w:line="240" w:lineRule="auto"/>
              <w:jc w:val="center"/>
              <w:textAlignment w:val="auto"/>
              <w:rPr>
                <w:ins w:id="1328" w:author="Feature lead" w:date="2023-08-22T15:02:00Z"/>
                <w:color w:val="000000"/>
                <w:sz w:val="22"/>
                <w:szCs w:val="22"/>
                <w:lang w:eastAsia="zh-CN"/>
              </w:rPr>
            </w:pPr>
            <w:ins w:id="1329" w:author="Feature lead" w:date="2023-08-22T15:02:00Z">
              <w:r w:rsidRPr="00680B96">
                <w:rPr>
                  <w:color w:val="000000"/>
                  <w:sz w:val="22"/>
                  <w:szCs w:val="22"/>
                  <w:lang w:eastAsia="zh-CN"/>
                </w:rPr>
                <w:t>5.77</w:t>
              </w:r>
            </w:ins>
          </w:p>
        </w:tc>
        <w:tc>
          <w:tcPr>
            <w:tcW w:w="890" w:type="dxa"/>
            <w:shd w:val="clear" w:color="000000" w:fill="DCE6F1"/>
            <w:noWrap/>
            <w:vAlign w:val="center"/>
            <w:hideMark/>
          </w:tcPr>
          <w:p w14:paraId="5D4DA799" w14:textId="77777777" w:rsidR="00314A76" w:rsidRPr="00680B96" w:rsidRDefault="00314A76" w:rsidP="00906D40">
            <w:pPr>
              <w:overflowPunct/>
              <w:autoSpaceDE/>
              <w:autoSpaceDN/>
              <w:adjustRightInd/>
              <w:spacing w:after="0" w:line="240" w:lineRule="auto"/>
              <w:jc w:val="center"/>
              <w:textAlignment w:val="auto"/>
              <w:rPr>
                <w:ins w:id="1330" w:author="Feature lead" w:date="2023-08-22T15:02:00Z"/>
                <w:color w:val="000000"/>
                <w:sz w:val="22"/>
                <w:szCs w:val="22"/>
                <w:lang w:eastAsia="zh-CN"/>
              </w:rPr>
            </w:pPr>
            <w:ins w:id="1331" w:author="Feature lead" w:date="2023-08-22T15:02:00Z">
              <w:r w:rsidRPr="00680B96">
                <w:rPr>
                  <w:color w:val="000000"/>
                  <w:sz w:val="22"/>
                  <w:szCs w:val="22"/>
                  <w:lang w:eastAsia="zh-CN"/>
                </w:rPr>
                <w:t>5.77</w:t>
              </w:r>
            </w:ins>
          </w:p>
        </w:tc>
        <w:tc>
          <w:tcPr>
            <w:tcW w:w="1588" w:type="dxa"/>
            <w:shd w:val="clear" w:color="000000" w:fill="DCE6F1"/>
            <w:noWrap/>
            <w:vAlign w:val="center"/>
            <w:hideMark/>
          </w:tcPr>
          <w:p w14:paraId="07238382" w14:textId="77777777" w:rsidR="00314A76" w:rsidRPr="00680B96" w:rsidRDefault="00314A76" w:rsidP="00906D40">
            <w:pPr>
              <w:overflowPunct/>
              <w:autoSpaceDE/>
              <w:autoSpaceDN/>
              <w:adjustRightInd/>
              <w:spacing w:after="0" w:line="240" w:lineRule="auto"/>
              <w:jc w:val="center"/>
              <w:textAlignment w:val="auto"/>
              <w:rPr>
                <w:ins w:id="1332" w:author="Feature lead" w:date="2023-08-22T15:02:00Z"/>
                <w:color w:val="000000"/>
                <w:sz w:val="22"/>
                <w:szCs w:val="22"/>
                <w:lang w:eastAsia="zh-CN"/>
              </w:rPr>
            </w:pPr>
            <w:ins w:id="1333" w:author="Feature lead" w:date="2023-08-22T15:02:00Z">
              <w:r w:rsidRPr="00680B96">
                <w:rPr>
                  <w:color w:val="000000"/>
                  <w:sz w:val="22"/>
                  <w:szCs w:val="22"/>
                  <w:lang w:eastAsia="zh-CN"/>
                </w:rPr>
                <w:t>5.77</w:t>
              </w:r>
            </w:ins>
          </w:p>
        </w:tc>
        <w:tc>
          <w:tcPr>
            <w:tcW w:w="926" w:type="dxa"/>
            <w:shd w:val="clear" w:color="000000" w:fill="DCE6F1"/>
            <w:noWrap/>
            <w:vAlign w:val="center"/>
            <w:hideMark/>
          </w:tcPr>
          <w:p w14:paraId="7878CD6B" w14:textId="77777777" w:rsidR="00314A76" w:rsidRPr="00680B96" w:rsidRDefault="00314A76" w:rsidP="00906D40">
            <w:pPr>
              <w:overflowPunct/>
              <w:autoSpaceDE/>
              <w:autoSpaceDN/>
              <w:adjustRightInd/>
              <w:spacing w:after="0" w:line="240" w:lineRule="auto"/>
              <w:jc w:val="center"/>
              <w:textAlignment w:val="auto"/>
              <w:rPr>
                <w:ins w:id="1334" w:author="Feature lead" w:date="2023-08-22T15:02:00Z"/>
                <w:color w:val="000000"/>
                <w:sz w:val="22"/>
                <w:szCs w:val="22"/>
                <w:lang w:eastAsia="zh-CN"/>
              </w:rPr>
            </w:pPr>
            <w:ins w:id="1335" w:author="Feature lead" w:date="2023-08-22T15:02:00Z">
              <w:r w:rsidRPr="00680B96">
                <w:rPr>
                  <w:color w:val="000000"/>
                  <w:sz w:val="22"/>
                  <w:szCs w:val="22"/>
                  <w:lang w:eastAsia="zh-CN"/>
                </w:rPr>
                <w:t>NA</w:t>
              </w:r>
            </w:ins>
          </w:p>
        </w:tc>
        <w:tc>
          <w:tcPr>
            <w:tcW w:w="1148" w:type="dxa"/>
            <w:shd w:val="clear" w:color="000000" w:fill="D8E4BC"/>
            <w:noWrap/>
            <w:vAlign w:val="center"/>
            <w:hideMark/>
          </w:tcPr>
          <w:p w14:paraId="4D6D6EBE" w14:textId="77777777" w:rsidR="00314A76" w:rsidRPr="00680B96" w:rsidRDefault="00314A76" w:rsidP="00906D40">
            <w:pPr>
              <w:overflowPunct/>
              <w:autoSpaceDE/>
              <w:autoSpaceDN/>
              <w:adjustRightInd/>
              <w:spacing w:after="0" w:line="240" w:lineRule="auto"/>
              <w:jc w:val="center"/>
              <w:textAlignment w:val="auto"/>
              <w:rPr>
                <w:ins w:id="1336" w:author="Feature lead" w:date="2023-08-22T15:02:00Z"/>
                <w:color w:val="000000"/>
                <w:sz w:val="22"/>
                <w:szCs w:val="22"/>
                <w:lang w:eastAsia="zh-CN"/>
              </w:rPr>
            </w:pPr>
            <w:ins w:id="1337" w:author="Feature lead" w:date="2023-08-22T15:02:00Z">
              <w:r w:rsidRPr="00680B96">
                <w:rPr>
                  <w:color w:val="000000"/>
                  <w:sz w:val="22"/>
                  <w:szCs w:val="22"/>
                  <w:lang w:eastAsia="zh-CN"/>
                </w:rPr>
                <w:t>NA</w:t>
              </w:r>
            </w:ins>
          </w:p>
        </w:tc>
        <w:tc>
          <w:tcPr>
            <w:tcW w:w="780" w:type="dxa"/>
            <w:shd w:val="clear" w:color="000000" w:fill="D8E4BC"/>
            <w:noWrap/>
            <w:vAlign w:val="center"/>
            <w:hideMark/>
          </w:tcPr>
          <w:p w14:paraId="7A3E4603" w14:textId="77777777" w:rsidR="00314A76" w:rsidRPr="00680B96" w:rsidRDefault="00314A76" w:rsidP="00906D40">
            <w:pPr>
              <w:overflowPunct/>
              <w:autoSpaceDE/>
              <w:autoSpaceDN/>
              <w:adjustRightInd/>
              <w:spacing w:after="0" w:line="240" w:lineRule="auto"/>
              <w:jc w:val="center"/>
              <w:textAlignment w:val="auto"/>
              <w:rPr>
                <w:ins w:id="1338" w:author="Feature lead" w:date="2023-08-22T15:02:00Z"/>
                <w:color w:val="000000"/>
                <w:sz w:val="22"/>
                <w:szCs w:val="22"/>
                <w:lang w:eastAsia="zh-CN"/>
              </w:rPr>
            </w:pPr>
            <w:ins w:id="1339" w:author="Feature lead" w:date="2023-08-22T15:02:00Z">
              <w:r w:rsidRPr="00680B96">
                <w:rPr>
                  <w:color w:val="000000"/>
                  <w:sz w:val="22"/>
                  <w:szCs w:val="22"/>
                  <w:lang w:eastAsia="zh-CN"/>
                </w:rPr>
                <w:t>NA</w:t>
              </w:r>
            </w:ins>
          </w:p>
        </w:tc>
        <w:tc>
          <w:tcPr>
            <w:tcW w:w="800" w:type="dxa"/>
            <w:shd w:val="clear" w:color="000000" w:fill="D8E4BC"/>
            <w:noWrap/>
            <w:vAlign w:val="center"/>
            <w:hideMark/>
          </w:tcPr>
          <w:p w14:paraId="4210DCDF" w14:textId="77777777" w:rsidR="00314A76" w:rsidRPr="00680B96" w:rsidRDefault="00314A76" w:rsidP="00906D40">
            <w:pPr>
              <w:overflowPunct/>
              <w:autoSpaceDE/>
              <w:autoSpaceDN/>
              <w:adjustRightInd/>
              <w:spacing w:after="0" w:line="240" w:lineRule="auto"/>
              <w:jc w:val="center"/>
              <w:textAlignment w:val="auto"/>
              <w:rPr>
                <w:ins w:id="1340" w:author="Feature lead" w:date="2023-08-22T15:02:00Z"/>
                <w:color w:val="000000"/>
                <w:sz w:val="22"/>
                <w:szCs w:val="22"/>
                <w:lang w:eastAsia="zh-CN"/>
              </w:rPr>
            </w:pPr>
            <w:ins w:id="1341" w:author="Feature lead" w:date="2023-08-22T15:02:00Z">
              <w:r w:rsidRPr="00680B96">
                <w:rPr>
                  <w:color w:val="000000"/>
                  <w:sz w:val="22"/>
                  <w:szCs w:val="22"/>
                  <w:lang w:eastAsia="zh-CN"/>
                </w:rPr>
                <w:t>NA</w:t>
              </w:r>
            </w:ins>
          </w:p>
        </w:tc>
        <w:tc>
          <w:tcPr>
            <w:tcW w:w="1112" w:type="dxa"/>
            <w:shd w:val="clear" w:color="000000" w:fill="D8E4BC"/>
            <w:noWrap/>
            <w:vAlign w:val="center"/>
            <w:hideMark/>
          </w:tcPr>
          <w:p w14:paraId="1BF6338D" w14:textId="77777777" w:rsidR="00314A76" w:rsidRPr="00680B96" w:rsidRDefault="00314A76" w:rsidP="00906D40">
            <w:pPr>
              <w:overflowPunct/>
              <w:autoSpaceDE/>
              <w:autoSpaceDN/>
              <w:adjustRightInd/>
              <w:spacing w:after="0" w:line="240" w:lineRule="auto"/>
              <w:jc w:val="center"/>
              <w:textAlignment w:val="auto"/>
              <w:rPr>
                <w:ins w:id="1342" w:author="Feature lead" w:date="2023-08-22T15:02:00Z"/>
                <w:color w:val="000000"/>
                <w:sz w:val="22"/>
                <w:szCs w:val="22"/>
                <w:lang w:eastAsia="zh-CN"/>
              </w:rPr>
            </w:pPr>
            <w:ins w:id="1343" w:author="Feature lead" w:date="2023-08-22T15:02:00Z">
              <w:r w:rsidRPr="00680B96">
                <w:rPr>
                  <w:color w:val="000000"/>
                  <w:sz w:val="22"/>
                  <w:szCs w:val="22"/>
                  <w:lang w:eastAsia="zh-CN"/>
                </w:rPr>
                <w:t>NA</w:t>
              </w:r>
              <w:commentRangeEnd w:id="1326"/>
              <w:r>
                <w:rPr>
                  <w:rStyle w:val="aff8"/>
                  <w:lang w:eastAsia="zh-CN"/>
                </w:rPr>
                <w:commentReference w:id="1326"/>
              </w:r>
            </w:ins>
          </w:p>
        </w:tc>
      </w:tr>
    </w:tbl>
    <w:p w14:paraId="7FE3BE16" w14:textId="77777777" w:rsidR="00314A76" w:rsidRPr="00381F31" w:rsidRDefault="00314A76" w:rsidP="002D258B">
      <w:pPr>
        <w:rPr>
          <w:lang w:val="en-GB" w:eastAsia="zh-CN"/>
        </w:rPr>
      </w:pPr>
    </w:p>
    <w:p w14:paraId="181C6CF3" w14:textId="6C3A5964" w:rsidR="00384353" w:rsidRDefault="00F16CB2" w:rsidP="00384353">
      <w:pPr>
        <w:pStyle w:val="3"/>
        <w:rPr>
          <w:ins w:id="1344" w:author="Feature lead" w:date="2023-08-22T19:39:00Z"/>
          <w:lang w:eastAsia="zh-CN"/>
        </w:rPr>
      </w:pPr>
      <w:bookmarkStart w:id="1345" w:name="_Toc136522058"/>
      <w:r>
        <w:rPr>
          <w:rFonts w:hint="eastAsia"/>
          <w:lang w:eastAsia="zh-CN"/>
        </w:rPr>
        <w:t>R</w:t>
      </w:r>
      <w:r w:rsidR="001B4038">
        <w:rPr>
          <w:lang w:eastAsia="zh-CN"/>
        </w:rPr>
        <w:t>esults</w:t>
      </w:r>
      <w:bookmarkEnd w:id="1345"/>
      <w:r w:rsidR="00AD3CD5">
        <w:rPr>
          <w:lang w:eastAsia="zh-CN"/>
        </w:rPr>
        <w:t xml:space="preserve"> for Urban</w:t>
      </w:r>
    </w:p>
    <w:p w14:paraId="15843AAE" w14:textId="2AEEB11A" w:rsidR="00B46E04" w:rsidRDefault="00B46E04" w:rsidP="00B46E04">
      <w:pPr>
        <w:rPr>
          <w:ins w:id="1346" w:author="Feature lead" w:date="2023-08-22T19:40:00Z"/>
          <w:lang w:val="en-GB" w:eastAsia="zh-CN"/>
        </w:rPr>
      </w:pPr>
      <w:commentRangeStart w:id="1347"/>
      <w:ins w:id="1348" w:author="Feature lead" w:date="2023-08-22T19:39:00Z">
        <w:r>
          <w:rPr>
            <w:lang w:val="en-GB" w:eastAsia="zh-CN"/>
          </w:rPr>
          <w:t xml:space="preserve">In the evaluation, </w:t>
        </w:r>
      </w:ins>
      <w:ins w:id="1349" w:author="Feature lead" w:date="2023-08-22T19:40:00Z">
        <w:r>
          <w:rPr>
            <w:lang w:val="en-GB" w:eastAsia="zh-CN"/>
          </w:rPr>
          <w:t xml:space="preserve">FAR of 0.1% and 1% can be used by companies. </w:t>
        </w:r>
      </w:ins>
    </w:p>
    <w:p w14:paraId="15EB6375" w14:textId="77777777" w:rsidR="00875365" w:rsidRPr="00D40D3B" w:rsidRDefault="00875365" w:rsidP="00875365">
      <w:pPr>
        <w:rPr>
          <w:ins w:id="1350" w:author="Feature lead" w:date="2023-08-23T05:19:00Z"/>
          <w:highlight w:val="yellow"/>
          <w:lang w:val="en-GB" w:eastAsia="zh-CN"/>
        </w:rPr>
      </w:pPr>
      <w:ins w:id="1351" w:author="Feature lead" w:date="2023-08-23T05:19:00Z">
        <w:r w:rsidRPr="00D40D3B">
          <w:rPr>
            <w:highlight w:val="yellow"/>
            <w:lang w:val="en-GB" w:eastAsia="zh-CN"/>
          </w:rPr>
          <w:t>The LP-WUR noise figure assumed for coverage evaluation is</w:t>
        </w:r>
      </w:ins>
    </w:p>
    <w:p w14:paraId="02534EB5" w14:textId="77777777" w:rsidR="00875365" w:rsidRPr="00D40D3B" w:rsidRDefault="00875365" w:rsidP="00875365">
      <w:pPr>
        <w:pStyle w:val="affa"/>
        <w:numPr>
          <w:ilvl w:val="0"/>
          <w:numId w:val="98"/>
        </w:numPr>
        <w:rPr>
          <w:ins w:id="1352" w:author="Feature lead" w:date="2023-08-23T05:19:00Z"/>
          <w:highlight w:val="yellow"/>
          <w:lang w:val="en-GB" w:eastAsia="zh-CN"/>
        </w:rPr>
      </w:pPr>
      <w:ins w:id="1353" w:author="Feature lead" w:date="2023-08-23T05:19:00Z">
        <w:r w:rsidRPr="00D40D3B">
          <w:rPr>
            <w:highlight w:val="yellow"/>
            <w:lang w:val="en-GB" w:eastAsia="zh-CN"/>
          </w:rPr>
          <w:t>For OOK</w:t>
        </w:r>
        <w:r>
          <w:rPr>
            <w:highlight w:val="yellow"/>
            <w:lang w:val="en-GB" w:eastAsia="zh-CN"/>
          </w:rPr>
          <w:t xml:space="preserve"> based</w:t>
        </w:r>
        <w:r w:rsidRPr="00D40D3B">
          <w:rPr>
            <w:highlight w:val="yellow"/>
            <w:lang w:val="en-GB" w:eastAsia="zh-CN"/>
          </w:rPr>
          <w:t xml:space="preserve"> LP-WUS, </w:t>
        </w:r>
        <w:r>
          <w:rPr>
            <w:highlight w:val="yellow"/>
            <w:lang w:val="en-GB" w:eastAsia="zh-CN"/>
          </w:rPr>
          <w:t>12</w:t>
        </w:r>
        <w:r w:rsidRPr="00D40D3B">
          <w:rPr>
            <w:highlight w:val="yellow"/>
            <w:lang w:val="en-GB" w:eastAsia="zh-CN"/>
          </w:rPr>
          <w:t>~</w:t>
        </w:r>
        <w:r>
          <w:rPr>
            <w:highlight w:val="yellow"/>
            <w:lang w:val="en-GB" w:eastAsia="zh-CN"/>
          </w:rPr>
          <w:t>20</w:t>
        </w:r>
        <w:r w:rsidRPr="00D40D3B">
          <w:rPr>
            <w:highlight w:val="yellow"/>
            <w:lang w:val="en-GB" w:eastAsia="zh-CN"/>
          </w:rPr>
          <w:t>dB</w:t>
        </w:r>
      </w:ins>
    </w:p>
    <w:p w14:paraId="50FF2901" w14:textId="77777777" w:rsidR="00875365" w:rsidRPr="00D40D3B" w:rsidRDefault="00875365" w:rsidP="00875365">
      <w:pPr>
        <w:pStyle w:val="affa"/>
        <w:numPr>
          <w:ilvl w:val="0"/>
          <w:numId w:val="98"/>
        </w:numPr>
        <w:rPr>
          <w:ins w:id="1354" w:author="Feature lead" w:date="2023-08-23T05:19:00Z"/>
          <w:highlight w:val="yellow"/>
          <w:lang w:val="en-GB" w:eastAsia="zh-CN"/>
        </w:rPr>
      </w:pPr>
      <w:ins w:id="1355" w:author="Feature lead" w:date="2023-08-23T05:19:00Z">
        <w:r w:rsidRPr="00D40D3B">
          <w:rPr>
            <w:rFonts w:eastAsiaTheme="minorEastAsia"/>
            <w:highlight w:val="yellow"/>
            <w:lang w:val="en-GB" w:eastAsia="zh-CN"/>
          </w:rPr>
          <w:t xml:space="preserve">For FSK based LP-WUS, </w:t>
        </w:r>
        <w:r>
          <w:rPr>
            <w:rFonts w:eastAsiaTheme="minorEastAsia"/>
            <w:highlight w:val="yellow"/>
            <w:lang w:val="en-GB" w:eastAsia="zh-CN"/>
          </w:rPr>
          <w:t>12</w:t>
        </w:r>
        <w:r w:rsidRPr="00D40D3B">
          <w:rPr>
            <w:rFonts w:eastAsiaTheme="minorEastAsia"/>
            <w:highlight w:val="yellow"/>
            <w:lang w:val="en-GB" w:eastAsia="zh-CN"/>
          </w:rPr>
          <w:t>~</w:t>
        </w:r>
        <w:r>
          <w:rPr>
            <w:rFonts w:eastAsiaTheme="minorEastAsia"/>
            <w:highlight w:val="yellow"/>
            <w:lang w:val="en-GB" w:eastAsia="zh-CN"/>
          </w:rPr>
          <w:t>20</w:t>
        </w:r>
        <w:r w:rsidRPr="00D40D3B">
          <w:rPr>
            <w:rFonts w:eastAsiaTheme="minorEastAsia"/>
            <w:highlight w:val="yellow"/>
            <w:lang w:val="en-GB" w:eastAsia="zh-CN"/>
          </w:rPr>
          <w:t>dB</w:t>
        </w:r>
      </w:ins>
    </w:p>
    <w:p w14:paraId="67D4EE7E" w14:textId="77777777" w:rsidR="00875365" w:rsidRPr="00D40D3B" w:rsidRDefault="00875365" w:rsidP="00875365">
      <w:pPr>
        <w:pStyle w:val="affa"/>
        <w:numPr>
          <w:ilvl w:val="0"/>
          <w:numId w:val="98"/>
        </w:numPr>
        <w:rPr>
          <w:ins w:id="1356" w:author="Feature lead" w:date="2023-08-23T05:19:00Z"/>
          <w:highlight w:val="yellow"/>
          <w:lang w:eastAsia="zh-CN"/>
        </w:rPr>
      </w:pPr>
      <w:ins w:id="1357" w:author="Feature lead" w:date="2023-08-23T05:19:00Z">
        <w:r w:rsidRPr="00D40D3B">
          <w:rPr>
            <w:rFonts w:eastAsiaTheme="minorEastAsia"/>
            <w:highlight w:val="yellow"/>
            <w:lang w:val="en-GB" w:eastAsia="zh-CN"/>
          </w:rPr>
          <w:t xml:space="preserve">For OFDM based LP-WUS, </w:t>
        </w:r>
        <w:r>
          <w:rPr>
            <w:rFonts w:eastAsiaTheme="minorEastAsia"/>
            <w:highlight w:val="yellow"/>
            <w:lang w:val="en-GB" w:eastAsia="zh-CN"/>
          </w:rPr>
          <w:t>9</w:t>
        </w:r>
        <w:r w:rsidRPr="00D40D3B">
          <w:rPr>
            <w:rFonts w:eastAsiaTheme="minorEastAsia"/>
            <w:highlight w:val="yellow"/>
            <w:lang w:val="en-GB" w:eastAsia="zh-CN"/>
          </w:rPr>
          <w:t>~</w:t>
        </w:r>
        <w:r>
          <w:rPr>
            <w:rFonts w:eastAsiaTheme="minorEastAsia"/>
            <w:highlight w:val="yellow"/>
            <w:lang w:val="en-GB" w:eastAsia="zh-CN"/>
          </w:rPr>
          <w:t>15</w:t>
        </w:r>
        <w:r w:rsidRPr="00D40D3B">
          <w:rPr>
            <w:rFonts w:eastAsiaTheme="minorEastAsia"/>
            <w:highlight w:val="yellow"/>
            <w:lang w:val="en-GB" w:eastAsia="zh-CN"/>
          </w:rPr>
          <w:t>dB</w:t>
        </w:r>
      </w:ins>
      <w:commentRangeEnd w:id="1347"/>
      <w:ins w:id="1358" w:author="Feature lead" w:date="2023-08-22T23:43:00Z">
        <w:r w:rsidR="00537370">
          <w:rPr>
            <w:rStyle w:val="aff8"/>
            <w:rFonts w:eastAsia="宋体"/>
            <w:lang w:eastAsia="zh-CN"/>
          </w:rPr>
          <w:commentReference w:id="1347"/>
        </w:r>
      </w:ins>
    </w:p>
    <w:p w14:paraId="6F0103C7" w14:textId="593D0B67" w:rsidR="00B46E04" w:rsidRPr="00B46E04" w:rsidDel="00875365" w:rsidRDefault="00B46E04">
      <w:pPr>
        <w:pStyle w:val="affa"/>
        <w:numPr>
          <w:ilvl w:val="0"/>
          <w:numId w:val="98"/>
        </w:numPr>
        <w:rPr>
          <w:del w:id="1359" w:author="Feature lead" w:date="2023-08-23T05:19:00Z"/>
          <w:highlight w:val="yellow"/>
          <w:lang w:eastAsia="zh-CN"/>
          <w:rPrChange w:id="1360" w:author="Feature lead" w:date="2023-08-22T19:42:00Z">
            <w:rPr>
              <w:del w:id="1361" w:author="Feature lead" w:date="2023-08-23T05:19:00Z"/>
              <w:lang w:eastAsia="zh-CN"/>
            </w:rPr>
          </w:rPrChange>
        </w:rPr>
        <w:pPrChange w:id="1362" w:author="Feature lead" w:date="2023-08-22T19:41:00Z">
          <w:pPr>
            <w:pStyle w:val="3"/>
          </w:pPr>
        </w:pPrChange>
      </w:pPr>
    </w:p>
    <w:p w14:paraId="539BBFA3" w14:textId="365CF60D" w:rsidR="00C67B1C" w:rsidRDefault="00896C23" w:rsidP="00C67B1C">
      <w:pPr>
        <w:pStyle w:val="4"/>
        <w:rPr>
          <w:lang w:eastAsia="zh-CN"/>
        </w:rPr>
      </w:pPr>
      <w:bookmarkStart w:id="1363" w:name="_OOK,_Urban,_normal"/>
      <w:bookmarkStart w:id="1364" w:name="_Toc136522060"/>
      <w:bookmarkEnd w:id="1363"/>
      <w:r>
        <w:rPr>
          <w:lang w:eastAsia="zh-CN"/>
        </w:rPr>
        <w:t>OOK</w:t>
      </w:r>
      <w:r w:rsidR="005602C6">
        <w:rPr>
          <w:rFonts w:hint="eastAsia"/>
          <w:lang w:eastAsia="zh-CN"/>
        </w:rPr>
        <w:t>,</w:t>
      </w:r>
      <w:r w:rsidR="005602C6">
        <w:rPr>
          <w:lang w:eastAsia="zh-CN"/>
        </w:rPr>
        <w:t xml:space="preserve"> </w:t>
      </w:r>
      <w:r w:rsidR="005602C6">
        <w:rPr>
          <w:rFonts w:hint="eastAsia"/>
          <w:lang w:eastAsia="zh-CN"/>
        </w:rPr>
        <w:t>U</w:t>
      </w:r>
      <w:r w:rsidR="005602C6">
        <w:rPr>
          <w:lang w:eastAsia="zh-CN"/>
        </w:rPr>
        <w:t>rban, normal UE</w:t>
      </w:r>
      <w:r w:rsidR="00163D31">
        <w:rPr>
          <w:lang w:eastAsia="zh-CN"/>
        </w:rPr>
        <w:t>, PDCCH</w:t>
      </w:r>
      <w:bookmarkEnd w:id="1364"/>
    </w:p>
    <w:p w14:paraId="03FB26D8" w14:textId="10D43B2A" w:rsidR="005636E3" w:rsidRPr="00F16CB2" w:rsidRDefault="00F16CB2" w:rsidP="00F16CB2">
      <w:pPr>
        <w:jc w:val="center"/>
        <w:rPr>
          <w:b/>
          <w:bCs/>
          <w:sz w:val="22"/>
        </w:rPr>
      </w:pPr>
      <w:commentRangeStart w:id="1365"/>
      <w:r w:rsidRPr="00F16CB2">
        <w:rPr>
          <w:rFonts w:hint="eastAsia"/>
          <w:b/>
          <w:bCs/>
          <w:lang w:val="en-GB" w:eastAsia="zh-CN"/>
        </w:rPr>
        <w:t>T</w:t>
      </w:r>
      <w:r w:rsidRPr="00F16CB2">
        <w:rPr>
          <w:b/>
          <w:bCs/>
          <w:lang w:val="en-GB" w:eastAsia="zh-CN"/>
        </w:rPr>
        <w:t xml:space="preserve">able 8.2.2.1 - 1 </w:t>
      </w:r>
      <w:r w:rsidR="00CF073A" w:rsidRPr="00F16CB2">
        <w:rPr>
          <w:rFonts w:hint="eastAsia"/>
          <w:b/>
          <w:bCs/>
          <w:sz w:val="22"/>
        </w:rPr>
        <w:t>G</w:t>
      </w:r>
      <w:r w:rsidR="00CF073A" w:rsidRPr="00F16CB2">
        <w:rPr>
          <w:b/>
          <w:bCs/>
          <w:sz w:val="22"/>
        </w:rPr>
        <w:t xml:space="preserve">ap </w:t>
      </w:r>
      <w:r w:rsidR="00EB7789" w:rsidRPr="00F16CB2">
        <w:rPr>
          <w:b/>
          <w:bCs/>
          <w:sz w:val="22"/>
        </w:rPr>
        <w:t xml:space="preserve">with PDCCH </w:t>
      </w:r>
      <w:r w:rsidR="00EB7789" w:rsidRPr="00F16CB2">
        <w:rPr>
          <w:rFonts w:hint="eastAsia"/>
          <w:b/>
          <w:bCs/>
          <w:sz w:val="22"/>
        </w:rPr>
        <w:t>AL</w:t>
      </w:r>
      <w:r w:rsidR="00EB7789" w:rsidRPr="00F16CB2">
        <w:rPr>
          <w:b/>
          <w:bCs/>
          <w:sz w:val="22"/>
        </w:rPr>
        <w:t>16</w:t>
      </w:r>
      <w:r w:rsidR="00EB7789" w:rsidRPr="00F16CB2">
        <w:rPr>
          <w:rFonts w:hint="eastAsia"/>
          <w:b/>
          <w:bCs/>
          <w:sz w:val="22"/>
        </w:rPr>
        <w:t>, 4RX</w:t>
      </w:r>
      <w:r w:rsidR="00AA0DDA" w:rsidRPr="00F16CB2">
        <w:rPr>
          <w:b/>
          <w:bCs/>
          <w:sz w:val="22"/>
        </w:rPr>
        <w:t>,</w:t>
      </w:r>
      <w:r w:rsidR="005636E3" w:rsidRPr="00F16CB2">
        <w:rPr>
          <w:rFonts w:hint="eastAsia"/>
          <w:b/>
          <w:bCs/>
          <w:sz w:val="22"/>
        </w:rPr>
        <w:t xml:space="preserve"> U</w:t>
      </w:r>
      <w:r w:rsidR="005636E3" w:rsidRPr="00F16CB2">
        <w:rPr>
          <w:b/>
          <w:bCs/>
          <w:sz w:val="22"/>
        </w:rPr>
        <w:t>rban, MR is normal UE</w:t>
      </w:r>
      <w:commentRangeEnd w:id="1365"/>
      <w:r w:rsidR="00271747">
        <w:rPr>
          <w:rStyle w:val="aff8"/>
          <w:lang w:eastAsia="zh-CN"/>
        </w:rPr>
        <w:commentReference w:id="1365"/>
      </w:r>
    </w:p>
    <w:p w14:paraId="2521FA2A" w14:textId="77777777" w:rsidR="00453C8A" w:rsidRDefault="00453C8A" w:rsidP="006952FE">
      <w:pPr>
        <w:rPr>
          <w:del w:id="1366" w:author="Feature lead" w:date="2023-08-22T00:33:00Z"/>
          <w:color w:val="FF0000"/>
          <w:lang w:val="en-GB" w:eastAsia="zh-CN"/>
        </w:rPr>
      </w:pPr>
    </w:p>
    <w:p w14:paraId="07488EF8" w14:textId="2186CB2D" w:rsidR="00453C8A" w:rsidRDefault="00411AC1" w:rsidP="006952FE">
      <w:pPr>
        <w:rPr>
          <w:ins w:id="1367" w:author="Feature lead" w:date="2023-08-22T00:33:00Z"/>
          <w:color w:val="FF0000"/>
          <w:lang w:val="en-GB" w:eastAsia="zh-CN"/>
        </w:rPr>
      </w:pPr>
      <w:del w:id="1368" w:author="Feature lead" w:date="2023-08-22T00:33:00Z">
        <w:r>
          <w:rPr>
            <w:noProof/>
            <w:color w:val="FF0000"/>
            <w:lang w:val="en-GB" w:eastAsia="zh-CN"/>
          </w:rPr>
          <w:lastRenderedPageBreak/>
          <w:drawing>
            <wp:inline distT="0" distB="0" distL="0" distR="0" wp14:anchorId="0AB417EA" wp14:editId="3A0622C8">
              <wp:extent cx="9907200" cy="3992400"/>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907200" cy="3992400"/>
                      </a:xfrm>
                      <a:prstGeom prst="rect">
                        <a:avLst/>
                      </a:prstGeom>
                      <a:noFill/>
                    </pic:spPr>
                  </pic:pic>
                </a:graphicData>
              </a:graphic>
            </wp:inline>
          </w:drawing>
        </w:r>
      </w:del>
      <w:ins w:id="1369" w:author="Feature lead" w:date="2023-08-23T11:35:00Z">
        <w:r w:rsidR="00C512E6">
          <w:rPr>
            <w:noProof/>
            <w:color w:val="FF0000"/>
            <w:lang w:val="en-GB" w:eastAsia="zh-CN"/>
          </w:rPr>
          <w:lastRenderedPageBreak/>
          <w:drawing>
            <wp:inline distT="0" distB="0" distL="0" distR="0" wp14:anchorId="4B2D4940" wp14:editId="1AB04FEC">
              <wp:extent cx="8474075" cy="2638040"/>
              <wp:effectExtent l="0" t="0" r="317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474075" cy="2638040"/>
                      </a:xfrm>
                      <a:prstGeom prst="rect">
                        <a:avLst/>
                      </a:prstGeom>
                      <a:noFill/>
                    </pic:spPr>
                  </pic:pic>
                </a:graphicData>
              </a:graphic>
            </wp:inline>
          </w:drawing>
        </w:r>
      </w:ins>
    </w:p>
    <w:p w14:paraId="0710816D" w14:textId="47ADB4BA" w:rsidR="00411AC1" w:rsidRDefault="00411AC1" w:rsidP="006952FE">
      <w:pPr>
        <w:rPr>
          <w:color w:val="FF0000"/>
          <w:lang w:val="en-GB" w:eastAsia="zh-CN"/>
        </w:rPr>
      </w:pPr>
    </w:p>
    <w:p w14:paraId="546127AE" w14:textId="6AD1F9E0" w:rsidR="00962A63" w:rsidDel="005B42F0" w:rsidRDefault="00962A63" w:rsidP="006952FE">
      <w:pPr>
        <w:rPr>
          <w:del w:id="1370" w:author="Feature lead" w:date="2023-08-23T05:02:00Z"/>
          <w:color w:val="FF0000"/>
          <w:lang w:val="en-GB" w:eastAsia="zh-CN"/>
        </w:rPr>
      </w:pPr>
      <w:del w:id="1371" w:author="Feature lead" w:date="2023-08-23T05:02:00Z">
        <w:r w:rsidDel="005B42F0">
          <w:rPr>
            <w:rFonts w:hint="eastAsia"/>
            <w:color w:val="FF0000"/>
            <w:lang w:val="en-GB" w:eastAsia="zh-CN"/>
          </w:rPr>
          <w:delText>N</w:delText>
        </w:r>
        <w:r w:rsidDel="005B42F0">
          <w:rPr>
            <w:color w:val="FF0000"/>
            <w:lang w:val="en-GB" w:eastAsia="zh-CN"/>
          </w:rPr>
          <w:delText xml:space="preserve">o samples with MIL comparable to corresponding NR reference channel </w:delText>
        </w:r>
        <w:commentRangeStart w:id="1372"/>
        <w:commentRangeStart w:id="1373"/>
        <w:r w:rsidDel="005B42F0">
          <w:rPr>
            <w:color w:val="FF0000"/>
            <w:lang w:val="en-GB" w:eastAsia="zh-CN"/>
          </w:rPr>
          <w:delText>is provided</w:delText>
        </w:r>
        <w:commentRangeEnd w:id="1372"/>
        <w:r w:rsidR="00354043" w:rsidDel="005B42F0">
          <w:rPr>
            <w:rStyle w:val="aff8"/>
            <w:lang w:eastAsia="zh-CN"/>
          </w:rPr>
          <w:commentReference w:id="1372"/>
        </w:r>
        <w:commentRangeEnd w:id="1373"/>
        <w:r w:rsidR="00943348" w:rsidDel="005B42F0">
          <w:rPr>
            <w:rStyle w:val="aff8"/>
            <w:lang w:eastAsia="zh-CN"/>
          </w:rPr>
          <w:commentReference w:id="1373"/>
        </w:r>
        <w:r w:rsidDel="005B42F0">
          <w:rPr>
            <w:color w:val="FF0000"/>
            <w:lang w:val="en-GB" w:eastAsia="zh-CN"/>
          </w:rPr>
          <w:delText>.</w:delText>
        </w:r>
      </w:del>
    </w:p>
    <w:p w14:paraId="41B5D469" w14:textId="7FF114D3" w:rsidR="00E67E3F" w:rsidRDefault="00E67E3F" w:rsidP="00E67E3F">
      <w:pPr>
        <w:rPr>
          <w:ins w:id="1374" w:author="Feature lead" w:date="2023-08-22T17:26:00Z"/>
          <w:b/>
          <w:sz w:val="36"/>
          <w:lang w:val="en-GB" w:eastAsia="zh-CN"/>
        </w:rPr>
      </w:pPr>
      <w:bookmarkStart w:id="1375" w:name="_Hlk143617748"/>
      <w:r w:rsidRPr="00160517">
        <w:rPr>
          <w:rFonts w:hint="eastAsia"/>
          <w:b/>
          <w:sz w:val="36"/>
          <w:lang w:val="en-GB" w:eastAsia="zh-CN"/>
        </w:rPr>
        <w:t>O</w:t>
      </w:r>
      <w:r w:rsidRPr="00160517">
        <w:rPr>
          <w:b/>
          <w:sz w:val="36"/>
          <w:lang w:val="en-GB" w:eastAsia="zh-CN"/>
        </w:rPr>
        <w:t>bservation</w:t>
      </w:r>
      <w:r>
        <w:rPr>
          <w:b/>
          <w:sz w:val="36"/>
          <w:lang w:val="en-GB" w:eastAsia="zh-CN"/>
        </w:rPr>
        <w:t>:</w:t>
      </w:r>
    </w:p>
    <w:p w14:paraId="5EB8E9D2" w14:textId="7E6824A7" w:rsidR="007E0230" w:rsidRPr="007E0230" w:rsidRDefault="00F96708" w:rsidP="00E67E3F">
      <w:pPr>
        <w:rPr>
          <w:sz w:val="36"/>
          <w:lang w:val="en-GB" w:eastAsia="zh-CN"/>
          <w:rPrChange w:id="1376" w:author="Feature lead" w:date="2023-08-22T17:26:00Z">
            <w:rPr>
              <w:b/>
              <w:sz w:val="36"/>
              <w:lang w:val="en-GB" w:eastAsia="zh-CN"/>
            </w:rPr>
          </w:rPrChange>
        </w:rPr>
      </w:pPr>
      <w:ins w:id="1377" w:author="Feature lead" w:date="2023-08-22T18:21:00Z">
        <w:r>
          <w:rPr>
            <w:sz w:val="36"/>
            <w:lang w:val="en-GB" w:eastAsia="zh-CN"/>
          </w:rPr>
          <w:t>For normal UE and urban</w:t>
        </w:r>
      </w:ins>
      <w:ins w:id="1378" w:author="Feature lead" w:date="2023-08-22T18:22:00Z">
        <w:r>
          <w:rPr>
            <w:sz w:val="36"/>
            <w:lang w:val="en-GB" w:eastAsia="zh-CN"/>
          </w:rPr>
          <w:t xml:space="preserve"> scenario, </w:t>
        </w:r>
      </w:ins>
      <w:ins w:id="1379" w:author="Feature lead" w:date="2023-08-22T18:30:00Z">
        <w:r>
          <w:rPr>
            <w:sz w:val="36"/>
            <w:lang w:val="en-GB" w:eastAsia="zh-CN"/>
          </w:rPr>
          <w:t>c</w:t>
        </w:r>
      </w:ins>
      <w:ins w:id="1380" w:author="Feature lead" w:date="2023-08-22T17:26:00Z">
        <w:r w:rsidR="007E0230" w:rsidRPr="007E0230">
          <w:rPr>
            <w:sz w:val="36"/>
            <w:lang w:val="en-GB" w:eastAsia="zh-CN"/>
            <w:rPrChange w:id="1381" w:author="Feature lead" w:date="2023-08-22T17:26:00Z">
              <w:rPr>
                <w:b/>
                <w:sz w:val="36"/>
                <w:lang w:val="en-GB" w:eastAsia="zh-CN"/>
              </w:rPr>
            </w:rPrChange>
          </w:rPr>
          <w:t xml:space="preserve">omparing MIL of </w:t>
        </w:r>
      </w:ins>
      <w:ins w:id="1382" w:author="Feature lead" w:date="2023-08-22T18:19:00Z">
        <w:r w:rsidR="00353DF9">
          <w:rPr>
            <w:sz w:val="36"/>
            <w:lang w:val="en-GB" w:eastAsia="zh-CN"/>
          </w:rPr>
          <w:t xml:space="preserve">OOK based </w:t>
        </w:r>
      </w:ins>
      <w:ins w:id="1383" w:author="Feature lead" w:date="2023-08-22T17:26:00Z">
        <w:r w:rsidR="007E0230" w:rsidRPr="007E0230">
          <w:rPr>
            <w:sz w:val="36"/>
            <w:lang w:val="en-GB" w:eastAsia="zh-CN"/>
            <w:rPrChange w:id="1384" w:author="Feature lead" w:date="2023-08-22T17:26:00Z">
              <w:rPr>
                <w:b/>
                <w:sz w:val="36"/>
                <w:lang w:val="en-GB" w:eastAsia="zh-CN"/>
              </w:rPr>
            </w:rPrChange>
          </w:rPr>
          <w:t>LP-WUS to legacy PDCCH AL16, 4Rx for paging</w:t>
        </w:r>
      </w:ins>
    </w:p>
    <w:p w14:paraId="2B348B56" w14:textId="77777777" w:rsidR="003C4761" w:rsidRPr="003169AF" w:rsidRDefault="003C4761" w:rsidP="003C4761">
      <w:pPr>
        <w:pStyle w:val="affa"/>
        <w:numPr>
          <w:ilvl w:val="0"/>
          <w:numId w:val="90"/>
        </w:numPr>
        <w:rPr>
          <w:ins w:id="1385" w:author="Feature lead" w:date="2023-08-23T11:34:00Z"/>
          <w:bCs/>
          <w:sz w:val="22"/>
          <w:lang w:val="en-GB"/>
        </w:rPr>
      </w:pPr>
      <w:ins w:id="1386" w:author="Feature lead" w:date="2023-08-23T11:34:00Z">
        <w:r w:rsidRPr="008A1297">
          <w:rPr>
            <w:rFonts w:eastAsiaTheme="minorEastAsia"/>
            <w:bCs/>
            <w:sz w:val="36"/>
            <w:lang w:val="en-GB" w:eastAsia="zh-CN"/>
          </w:rPr>
          <w:t>5</w:t>
        </w:r>
        <w:r w:rsidRPr="008A1297">
          <w:rPr>
            <w:bCs/>
            <w:sz w:val="36"/>
            <w:lang w:val="en-GB" w:eastAsia="zh-CN"/>
          </w:rPr>
          <w:t xml:space="preserve"> </w:t>
        </w:r>
        <w:proofErr w:type="gramStart"/>
        <w:r w:rsidRPr="008A1297">
          <w:rPr>
            <w:bCs/>
            <w:sz w:val="36"/>
            <w:lang w:val="en-GB" w:eastAsia="zh-CN"/>
          </w:rPr>
          <w:t xml:space="preserve">sources </w:t>
        </w:r>
        <w:r w:rsidRPr="00494142">
          <w:rPr>
            <w:sz w:val="36"/>
            <w:lang w:val="en-GB"/>
          </w:rPr>
          <w:t xml:space="preserve"> </w:t>
        </w:r>
        <w:r>
          <w:rPr>
            <w:sz w:val="36"/>
            <w:lang w:val="en-GB"/>
          </w:rPr>
          <w:t>show</w:t>
        </w:r>
        <w:proofErr w:type="gramEnd"/>
        <w:r w:rsidRPr="008A1297">
          <w:rPr>
            <w:bCs/>
            <w:sz w:val="36"/>
            <w:lang w:val="en-GB" w:eastAsia="zh-CN"/>
          </w:rPr>
          <w:t xml:space="preserve"> that with the </w:t>
        </w:r>
        <w:r>
          <w:rPr>
            <w:bCs/>
            <w:sz w:val="36"/>
            <w:lang w:val="en-GB" w:eastAsia="zh-CN"/>
          </w:rPr>
          <w:t xml:space="preserve">LP-WUS </w:t>
        </w:r>
        <w:r w:rsidRPr="008A1297">
          <w:rPr>
            <w:bCs/>
            <w:sz w:val="36"/>
            <w:lang w:val="en-GB" w:eastAsia="zh-CN"/>
          </w:rPr>
          <w:t xml:space="preserve">resource of </w:t>
        </w:r>
        <w:r w:rsidRPr="008A1297">
          <w:rPr>
            <w:bCs/>
            <w:sz w:val="36"/>
            <w:highlight w:val="yellow"/>
            <w:lang w:val="en-GB" w:eastAsia="zh-CN"/>
          </w:rPr>
          <w:t>X=8.64~604.8</w:t>
        </w:r>
        <w:r>
          <w:rPr>
            <w:bCs/>
            <w:sz w:val="36"/>
            <w:lang w:val="en-GB" w:eastAsia="zh-CN"/>
          </w:rPr>
          <w:t xml:space="preserve"> MHz*Symbol/bit </w:t>
        </w:r>
        <w:r w:rsidRPr="008A1297">
          <w:rPr>
            <w:bCs/>
            <w:sz w:val="36"/>
            <w:lang w:val="en-GB" w:eastAsia="zh-CN"/>
          </w:rPr>
          <w:t xml:space="preserve">, the MIL margin </w:t>
        </w:r>
        <w:r w:rsidRPr="008A1297">
          <w:rPr>
            <w:bCs/>
            <w:sz w:val="36"/>
            <w:highlight w:val="yellow"/>
            <w:lang w:val="en-GB" w:eastAsia="zh-CN"/>
          </w:rPr>
          <w:t>Y is -</w:t>
        </w:r>
        <w:r>
          <w:rPr>
            <w:bCs/>
            <w:sz w:val="36"/>
            <w:highlight w:val="yellow"/>
            <w:lang w:val="en-GB" w:eastAsia="zh-CN"/>
          </w:rPr>
          <w:t>17.72</w:t>
        </w:r>
        <w:r w:rsidRPr="008A1297">
          <w:rPr>
            <w:bCs/>
            <w:sz w:val="36"/>
            <w:highlight w:val="yellow"/>
            <w:lang w:val="en-GB" w:eastAsia="zh-CN"/>
          </w:rPr>
          <w:t>~-4.79</w:t>
        </w:r>
        <w:r>
          <w:rPr>
            <w:bCs/>
            <w:sz w:val="36"/>
            <w:lang w:val="en-GB" w:eastAsia="zh-CN"/>
          </w:rPr>
          <w:t xml:space="preserve"> </w:t>
        </w:r>
        <w:commentRangeStart w:id="1387"/>
        <w:proofErr w:type="spellStart"/>
        <w:r>
          <w:rPr>
            <w:bCs/>
            <w:sz w:val="36"/>
            <w:lang w:val="en-GB" w:eastAsia="zh-CN"/>
          </w:rPr>
          <w:t>dB</w:t>
        </w:r>
        <w:commentRangeEnd w:id="1387"/>
        <w:r>
          <w:rPr>
            <w:rStyle w:val="aff8"/>
            <w:rFonts w:eastAsia="宋体"/>
            <w:lang w:eastAsia="zh-CN"/>
          </w:rPr>
          <w:commentReference w:id="1387"/>
        </w:r>
        <w:r w:rsidRPr="008A1297">
          <w:rPr>
            <w:bCs/>
            <w:sz w:val="36"/>
            <w:lang w:val="en-GB" w:eastAsia="zh-CN"/>
          </w:rPr>
          <w:t>.</w:t>
        </w:r>
        <w:proofErr w:type="spellEnd"/>
      </w:ins>
    </w:p>
    <w:p w14:paraId="36E57BAC" w14:textId="28D5C007" w:rsidR="00E67E3F" w:rsidRPr="003169AF" w:rsidDel="003C4761" w:rsidRDefault="00E67E3F">
      <w:pPr>
        <w:pStyle w:val="affa"/>
        <w:numPr>
          <w:ilvl w:val="0"/>
          <w:numId w:val="90"/>
        </w:numPr>
        <w:rPr>
          <w:del w:id="1388" w:author="Feature lead" w:date="2023-08-23T11:34:00Z"/>
          <w:bCs/>
          <w:sz w:val="22"/>
          <w:lang w:val="en-GB"/>
        </w:rPr>
        <w:pPrChange w:id="1389" w:author="Feature lead" w:date="2023-08-22T17:26:00Z">
          <w:pPr/>
        </w:pPrChange>
      </w:pPr>
      <w:commentRangeStart w:id="1390"/>
      <w:del w:id="1391" w:author="Feature lead" w:date="2023-08-22T17:26:00Z">
        <w:r w:rsidRPr="007E0230" w:rsidDel="007E0230">
          <w:rPr>
            <w:rFonts w:hint="eastAsia"/>
            <w:bCs/>
            <w:color w:val="808080" w:themeColor="background1" w:themeShade="80"/>
            <w:sz w:val="36"/>
            <w:lang w:val="en-GB" w:eastAsia="zh-CN"/>
            <w:rPrChange w:id="1392" w:author="Feature lead" w:date="2023-08-22T17:26:00Z">
              <w:rPr>
                <w:rFonts w:hint="eastAsia"/>
                <w:color w:val="808080" w:themeColor="background1" w:themeShade="80"/>
                <w:lang w:val="en-GB" w:eastAsia="zh-CN"/>
              </w:rPr>
            </w:rPrChange>
          </w:rPr>
          <w:delText>‐</w:delText>
        </w:r>
        <w:r w:rsidRPr="007E0230" w:rsidDel="007E0230">
          <w:rPr>
            <w:bCs/>
            <w:color w:val="808080" w:themeColor="background1" w:themeShade="80"/>
            <w:sz w:val="36"/>
            <w:lang w:val="en-GB" w:eastAsia="zh-CN"/>
            <w:rPrChange w:id="1393" w:author="Feature lead" w:date="2023-08-22T17:26:00Z">
              <w:rPr>
                <w:color w:val="808080" w:themeColor="background1" w:themeShade="80"/>
                <w:lang w:val="en-GB" w:eastAsia="zh-CN"/>
              </w:rPr>
            </w:rPrChange>
          </w:rPr>
          <w:tab/>
        </w:r>
      </w:del>
      <w:del w:id="1394" w:author="Feature lead" w:date="2023-08-23T11:34:00Z">
        <w:r w:rsidR="002713CF" w:rsidRPr="007E0230" w:rsidDel="003C4761">
          <w:rPr>
            <w:bCs/>
            <w:sz w:val="36"/>
            <w:lang w:val="en-GB" w:eastAsia="zh-CN"/>
            <w:rPrChange w:id="1395" w:author="Feature lead" w:date="2023-08-22T17:26:00Z">
              <w:rPr>
                <w:lang w:val="en-GB" w:eastAsia="zh-CN"/>
              </w:rPr>
            </w:rPrChange>
          </w:rPr>
          <w:delText xml:space="preserve">4 sources </w:delText>
        </w:r>
      </w:del>
      <w:del w:id="1396" w:author="Feature lead" w:date="2023-08-22T17:25:00Z">
        <w:r w:rsidR="002713CF" w:rsidRPr="007E0230" w:rsidDel="007E0230">
          <w:rPr>
            <w:bCs/>
            <w:sz w:val="36"/>
            <w:lang w:val="en-GB" w:eastAsia="zh-CN"/>
            <w:rPrChange w:id="1397" w:author="Feature lead" w:date="2023-08-22T17:26:00Z">
              <w:rPr>
                <w:lang w:val="en-GB" w:eastAsia="zh-CN"/>
              </w:rPr>
            </w:rPrChange>
          </w:rPr>
          <w:delText>provided results but none of the simulated configurations of LP-WUS can achieve comparable coverage than the target legacy PDCCH AL16, 4Rx for paging</w:delText>
        </w:r>
      </w:del>
      <w:del w:id="1398" w:author="Feature lead" w:date="2023-08-23T11:34:00Z">
        <w:r w:rsidR="002713CF" w:rsidRPr="007E0230" w:rsidDel="003C4761">
          <w:rPr>
            <w:bCs/>
            <w:sz w:val="36"/>
            <w:lang w:val="en-GB" w:eastAsia="zh-CN"/>
            <w:rPrChange w:id="1399" w:author="Feature lead" w:date="2023-08-22T17:26:00Z">
              <w:rPr>
                <w:lang w:val="en-GB" w:eastAsia="zh-CN"/>
              </w:rPr>
            </w:rPrChange>
          </w:rPr>
          <w:delText>.</w:delText>
        </w:r>
        <w:commentRangeEnd w:id="1390"/>
        <w:r w:rsidR="00537370" w:rsidDel="003C4761">
          <w:rPr>
            <w:rStyle w:val="aff8"/>
            <w:rFonts w:eastAsia="宋体"/>
            <w:lang w:eastAsia="zh-CN"/>
          </w:rPr>
          <w:commentReference w:id="1390"/>
        </w:r>
      </w:del>
    </w:p>
    <w:bookmarkEnd w:id="1375"/>
    <w:p w14:paraId="679E7444" w14:textId="77777777" w:rsidR="00E67E3F" w:rsidRPr="004A21E4" w:rsidRDefault="00E67E3F" w:rsidP="006952FE">
      <w:pPr>
        <w:rPr>
          <w:color w:val="FF0000"/>
          <w:lang w:val="en-GB" w:eastAsia="zh-CN"/>
        </w:rPr>
      </w:pPr>
    </w:p>
    <w:p w14:paraId="39583186" w14:textId="6D8C9121" w:rsidR="0058732A" w:rsidRPr="00F16CB2" w:rsidRDefault="00F16CB2" w:rsidP="00F16CB2">
      <w:pPr>
        <w:jc w:val="center"/>
        <w:rPr>
          <w:b/>
          <w:bCs/>
          <w:sz w:val="22"/>
        </w:rPr>
      </w:pPr>
      <w:commentRangeStart w:id="1400"/>
      <w:r w:rsidRPr="00F16CB2">
        <w:rPr>
          <w:rFonts w:hint="eastAsia"/>
          <w:b/>
          <w:bCs/>
          <w:lang w:val="en-GB" w:eastAsia="zh-CN"/>
        </w:rPr>
        <w:t>T</w:t>
      </w:r>
      <w:r w:rsidRPr="00F16CB2">
        <w:rPr>
          <w:b/>
          <w:bCs/>
          <w:lang w:val="en-GB" w:eastAsia="zh-CN"/>
        </w:rPr>
        <w:t xml:space="preserve">able 8.2.2.1 - </w:t>
      </w:r>
      <w:r w:rsidR="006474A8">
        <w:rPr>
          <w:b/>
          <w:bCs/>
          <w:lang w:val="en-GB" w:eastAsia="zh-CN"/>
        </w:rPr>
        <w:t>2</w:t>
      </w:r>
      <w:r w:rsidRPr="00F16CB2">
        <w:rPr>
          <w:b/>
          <w:bCs/>
          <w:lang w:val="en-GB" w:eastAsia="zh-CN"/>
        </w:rPr>
        <w:t xml:space="preserve"> </w:t>
      </w:r>
      <w:r w:rsidR="0058732A" w:rsidRPr="00F16CB2">
        <w:rPr>
          <w:rFonts w:hint="eastAsia"/>
          <w:b/>
          <w:bCs/>
          <w:sz w:val="22"/>
        </w:rPr>
        <w:t>G</w:t>
      </w:r>
      <w:r w:rsidR="0058732A" w:rsidRPr="00F16CB2">
        <w:rPr>
          <w:b/>
          <w:bCs/>
          <w:sz w:val="22"/>
        </w:rPr>
        <w:t xml:space="preserve">ap with PDCCH </w:t>
      </w:r>
      <w:r w:rsidR="0058732A" w:rsidRPr="00F16CB2">
        <w:rPr>
          <w:rFonts w:hint="eastAsia"/>
          <w:b/>
          <w:bCs/>
          <w:sz w:val="22"/>
        </w:rPr>
        <w:t>AL</w:t>
      </w:r>
      <w:r w:rsidR="0058732A" w:rsidRPr="00F16CB2">
        <w:rPr>
          <w:b/>
          <w:bCs/>
          <w:sz w:val="22"/>
        </w:rPr>
        <w:t>8</w:t>
      </w:r>
      <w:r w:rsidR="0058732A" w:rsidRPr="00F16CB2">
        <w:rPr>
          <w:rFonts w:hint="eastAsia"/>
          <w:b/>
          <w:bCs/>
          <w:sz w:val="22"/>
        </w:rPr>
        <w:t xml:space="preserve">, </w:t>
      </w:r>
      <w:r w:rsidR="0058732A" w:rsidRPr="00F16CB2">
        <w:rPr>
          <w:b/>
          <w:bCs/>
          <w:sz w:val="22"/>
        </w:rPr>
        <w:t>4</w:t>
      </w:r>
      <w:r w:rsidR="0058732A" w:rsidRPr="00F16CB2">
        <w:rPr>
          <w:rFonts w:hint="eastAsia"/>
          <w:b/>
          <w:bCs/>
          <w:sz w:val="22"/>
        </w:rPr>
        <w:t>RX</w:t>
      </w:r>
      <w:r w:rsidR="0058732A" w:rsidRPr="00F16CB2">
        <w:rPr>
          <w:b/>
          <w:bCs/>
          <w:sz w:val="22"/>
        </w:rPr>
        <w:t>,</w:t>
      </w:r>
      <w:r w:rsidR="0058732A" w:rsidRPr="00F16CB2">
        <w:rPr>
          <w:rFonts w:hint="eastAsia"/>
          <w:b/>
          <w:bCs/>
          <w:sz w:val="22"/>
        </w:rPr>
        <w:t xml:space="preserve"> U</w:t>
      </w:r>
      <w:r w:rsidR="0058732A" w:rsidRPr="00F16CB2">
        <w:rPr>
          <w:b/>
          <w:bCs/>
          <w:sz w:val="22"/>
        </w:rPr>
        <w:t>rban, MR is normal UE</w:t>
      </w:r>
      <w:commentRangeEnd w:id="1400"/>
      <w:r w:rsidR="00271747">
        <w:rPr>
          <w:rStyle w:val="aff8"/>
          <w:lang w:eastAsia="zh-CN"/>
        </w:rPr>
        <w:commentReference w:id="1400"/>
      </w:r>
    </w:p>
    <w:p w14:paraId="35B0F629" w14:textId="263097DC" w:rsidR="0058732A" w:rsidRDefault="0058732A" w:rsidP="0058732A">
      <w:pPr>
        <w:rPr>
          <w:sz w:val="22"/>
        </w:rPr>
      </w:pPr>
    </w:p>
    <w:p w14:paraId="18712408" w14:textId="77777777" w:rsidR="00411AC1" w:rsidRPr="0058732A" w:rsidRDefault="00411AC1" w:rsidP="0058732A">
      <w:pPr>
        <w:rPr>
          <w:del w:id="1401" w:author="Feature lead" w:date="2023-08-22T00:33:00Z"/>
          <w:sz w:val="22"/>
        </w:rPr>
      </w:pPr>
      <w:del w:id="1402" w:author="Feature lead" w:date="2023-08-22T00:33:00Z">
        <w:r>
          <w:rPr>
            <w:noProof/>
            <w:sz w:val="22"/>
          </w:rPr>
          <w:drawing>
            <wp:inline distT="0" distB="0" distL="0" distR="0" wp14:anchorId="4780046C" wp14:editId="153681F2">
              <wp:extent cx="9453600" cy="4903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453600" cy="4903200"/>
                      </a:xfrm>
                      <a:prstGeom prst="rect">
                        <a:avLst/>
                      </a:prstGeom>
                      <a:noFill/>
                    </pic:spPr>
                  </pic:pic>
                </a:graphicData>
              </a:graphic>
            </wp:inline>
          </w:drawing>
        </w:r>
      </w:del>
    </w:p>
    <w:p w14:paraId="6032BF30" w14:textId="196D2B69" w:rsidR="00411AC1" w:rsidRPr="0058732A" w:rsidRDefault="00047529" w:rsidP="0058732A">
      <w:pPr>
        <w:rPr>
          <w:ins w:id="1403" w:author="Feature lead" w:date="2023-08-22T00:33:00Z"/>
          <w:sz w:val="22"/>
        </w:rPr>
      </w:pPr>
      <w:ins w:id="1404" w:author="Feature lead" w:date="2023-08-22T00:33:00Z">
        <w:r>
          <w:rPr>
            <w:noProof/>
            <w:sz w:val="22"/>
          </w:rPr>
          <w:lastRenderedPageBreak/>
          <w:drawing>
            <wp:inline distT="0" distB="0" distL="0" distR="0" wp14:anchorId="3DF075C4" wp14:editId="7CB33893">
              <wp:extent cx="9378000" cy="4834800"/>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378000" cy="4834800"/>
                      </a:xfrm>
                      <a:prstGeom prst="rect">
                        <a:avLst/>
                      </a:prstGeom>
                      <a:noFill/>
                    </pic:spPr>
                  </pic:pic>
                </a:graphicData>
              </a:graphic>
            </wp:inline>
          </w:drawing>
        </w:r>
      </w:ins>
    </w:p>
    <w:p w14:paraId="65097FA5" w14:textId="7E4D2F99" w:rsidR="00285CEB" w:rsidRPr="00160517" w:rsidRDefault="00285CEB" w:rsidP="00285CEB">
      <w:pPr>
        <w:rPr>
          <w:b/>
          <w:sz w:val="36"/>
          <w:lang w:val="en-GB" w:eastAsia="zh-CN"/>
        </w:rPr>
      </w:pPr>
      <w:bookmarkStart w:id="1405" w:name="_[Observation_8.2-1]"/>
      <w:bookmarkEnd w:id="1405"/>
      <w:r w:rsidRPr="00313020">
        <w:rPr>
          <w:b/>
          <w:sz w:val="36"/>
        </w:rPr>
        <w:t>Observation</w:t>
      </w:r>
      <w:commentRangeStart w:id="1406"/>
      <w:r w:rsidRPr="00160517">
        <w:rPr>
          <w:b/>
          <w:sz w:val="36"/>
          <w:lang w:val="en-GB" w:eastAsia="zh-CN"/>
        </w:rPr>
        <w:t>:</w:t>
      </w:r>
      <w:commentRangeEnd w:id="1406"/>
      <w:r w:rsidR="00354043">
        <w:rPr>
          <w:rStyle w:val="aff8"/>
          <w:lang w:eastAsia="zh-CN"/>
        </w:rPr>
        <w:commentReference w:id="1406"/>
      </w:r>
      <w:del w:id="1407" w:author="Feature lead" w:date="2023-08-22T17:50:00Z">
        <w:r w:rsidR="008C639F" w:rsidRPr="00160517" w:rsidDel="00802E87">
          <w:rPr>
            <w:b/>
            <w:sz w:val="36"/>
            <w:lang w:val="en-GB" w:eastAsia="zh-CN"/>
          </w:rPr>
          <w:delText>:</w:delText>
        </w:r>
      </w:del>
    </w:p>
    <w:p w14:paraId="6E391616" w14:textId="49E2EC3E" w:rsidR="007E0230" w:rsidRPr="00FF282C" w:rsidRDefault="00211C18" w:rsidP="007E0230">
      <w:pPr>
        <w:rPr>
          <w:ins w:id="1408" w:author="Feature lead" w:date="2023-08-22T17:30:00Z"/>
          <w:sz w:val="36"/>
          <w:lang w:val="en-GB" w:eastAsia="zh-CN"/>
        </w:rPr>
      </w:pPr>
      <w:ins w:id="1409" w:author="Feature lead" w:date="2023-08-22T17:33:00Z">
        <w:r>
          <w:rPr>
            <w:sz w:val="36"/>
            <w:lang w:val="en-GB" w:eastAsia="zh-CN"/>
          </w:rPr>
          <w:t xml:space="preserve">For normal UE and </w:t>
        </w:r>
      </w:ins>
      <w:ins w:id="1410" w:author="Feature lead" w:date="2023-08-22T17:34:00Z">
        <w:r>
          <w:rPr>
            <w:sz w:val="36"/>
            <w:lang w:val="en-GB" w:eastAsia="zh-CN"/>
          </w:rPr>
          <w:t xml:space="preserve">Urban </w:t>
        </w:r>
      </w:ins>
      <w:ins w:id="1411" w:author="Feature lead" w:date="2023-08-22T17:46:00Z">
        <w:r w:rsidR="006C0A0E">
          <w:rPr>
            <w:sz w:val="36"/>
            <w:lang w:val="en-GB" w:eastAsia="zh-CN"/>
          </w:rPr>
          <w:t xml:space="preserve">scenario, </w:t>
        </w:r>
      </w:ins>
      <w:ins w:id="1412" w:author="Feature lead" w:date="2023-08-22T17:43:00Z">
        <w:r>
          <w:rPr>
            <w:sz w:val="36"/>
            <w:lang w:val="en-GB" w:eastAsia="zh-CN"/>
          </w:rPr>
          <w:t>c</w:t>
        </w:r>
      </w:ins>
      <w:ins w:id="1413" w:author="Feature lead" w:date="2023-08-22T17:30:00Z">
        <w:r w:rsidR="007E0230" w:rsidRPr="00FF282C">
          <w:rPr>
            <w:sz w:val="36"/>
            <w:lang w:val="en-GB" w:eastAsia="zh-CN"/>
          </w:rPr>
          <w:t xml:space="preserve">omparing MIL of </w:t>
        </w:r>
      </w:ins>
      <w:ins w:id="1414" w:author="Feature lead" w:date="2023-08-22T18:19:00Z">
        <w:r w:rsidR="00353DF9">
          <w:rPr>
            <w:sz w:val="36"/>
            <w:lang w:val="en-GB" w:eastAsia="zh-CN"/>
          </w:rPr>
          <w:t xml:space="preserve">OOK based </w:t>
        </w:r>
      </w:ins>
      <w:ins w:id="1415" w:author="Feature lead" w:date="2023-08-22T17:30:00Z">
        <w:r w:rsidR="007E0230" w:rsidRPr="00FF282C">
          <w:rPr>
            <w:sz w:val="36"/>
            <w:lang w:val="en-GB" w:eastAsia="zh-CN"/>
          </w:rPr>
          <w:t>LP-WUS to legacy PDCCH AL</w:t>
        </w:r>
      </w:ins>
      <w:ins w:id="1416" w:author="Feature lead" w:date="2023-08-22T17:33:00Z">
        <w:r>
          <w:rPr>
            <w:sz w:val="36"/>
            <w:lang w:val="en-GB" w:eastAsia="zh-CN"/>
          </w:rPr>
          <w:t>8</w:t>
        </w:r>
      </w:ins>
      <w:ins w:id="1417" w:author="Feature lead" w:date="2023-08-22T17:30:00Z">
        <w:r w:rsidR="007E0230" w:rsidRPr="00FF282C">
          <w:rPr>
            <w:sz w:val="36"/>
            <w:lang w:val="en-GB" w:eastAsia="zh-CN"/>
          </w:rPr>
          <w:t>, 4Rx for paging</w:t>
        </w:r>
      </w:ins>
    </w:p>
    <w:p w14:paraId="3B669AB8" w14:textId="46EBE56E" w:rsidR="002713CF" w:rsidRPr="00211C18" w:rsidDel="007E0230" w:rsidRDefault="007E0230" w:rsidP="002713CF">
      <w:pPr>
        <w:rPr>
          <w:del w:id="1418" w:author="Feature lead" w:date="2023-08-22T17:30:00Z"/>
          <w:color w:val="000000" w:themeColor="text1"/>
          <w:sz w:val="36"/>
          <w:lang w:val="en-GB" w:eastAsia="zh-CN"/>
          <w:rPrChange w:id="1419" w:author="Feature lead" w:date="2023-08-22T17:33:00Z">
            <w:rPr>
              <w:del w:id="1420" w:author="Feature lead" w:date="2023-08-22T17:30:00Z"/>
              <w:b/>
              <w:sz w:val="36"/>
              <w:lang w:val="en-GB" w:eastAsia="zh-CN"/>
            </w:rPr>
          </w:rPrChange>
        </w:rPr>
      </w:pPr>
      <w:ins w:id="1421" w:author="Feature lead" w:date="2023-08-22T17:30:00Z">
        <w:r w:rsidRPr="00211C18">
          <w:rPr>
            <w:color w:val="000000" w:themeColor="text1"/>
            <w:sz w:val="36"/>
            <w:lang w:val="en-GB" w:eastAsia="zh-CN"/>
            <w:rPrChange w:id="1422" w:author="Feature lead" w:date="2023-08-22T17:33:00Z">
              <w:rPr>
                <w:b/>
                <w:sz w:val="36"/>
                <w:lang w:val="en-GB" w:eastAsia="zh-CN"/>
              </w:rPr>
            </w:rPrChange>
          </w:rPr>
          <w:lastRenderedPageBreak/>
          <w:t xml:space="preserve">One source </w:t>
        </w:r>
      </w:ins>
      <w:ins w:id="1423" w:author="Feature lead" w:date="2023-08-22T18:50:00Z">
        <w:r w:rsidR="00494142">
          <w:rPr>
            <w:sz w:val="36"/>
            <w:lang w:val="en-GB"/>
          </w:rPr>
          <w:t>show</w:t>
        </w:r>
      </w:ins>
      <w:ins w:id="1424" w:author="Feature lead" w:date="2023-08-22T19:39:00Z">
        <w:r w:rsidR="00B46E04">
          <w:rPr>
            <w:sz w:val="36"/>
            <w:lang w:val="en-GB"/>
          </w:rPr>
          <w:t>s</w:t>
        </w:r>
      </w:ins>
      <w:ins w:id="1425" w:author="Feature lead" w:date="2023-08-22T17:30:00Z">
        <w:r w:rsidRPr="00211C18">
          <w:rPr>
            <w:color w:val="000000" w:themeColor="text1"/>
            <w:sz w:val="36"/>
            <w:lang w:val="en-GB" w:eastAsia="zh-CN"/>
            <w:rPrChange w:id="1426" w:author="Feature lead" w:date="2023-08-22T17:33:00Z">
              <w:rPr>
                <w:b/>
                <w:sz w:val="36"/>
                <w:lang w:val="en-GB" w:eastAsia="zh-CN"/>
              </w:rPr>
            </w:rPrChange>
          </w:rPr>
          <w:t xml:space="preserve"> </w:t>
        </w:r>
      </w:ins>
      <w:ins w:id="1427" w:author="Feature lead" w:date="2023-08-22T19:39:00Z">
        <w:r w:rsidR="00B46E04" w:rsidRPr="00FF282C">
          <w:rPr>
            <w:color w:val="000000" w:themeColor="text1"/>
            <w:sz w:val="36"/>
            <w:lang w:val="en-GB"/>
          </w:rPr>
          <w:t>it is feasible to achieve comparable MIL (</w:t>
        </w:r>
        <w:r w:rsidR="00B46E04" w:rsidRPr="00FF282C">
          <w:rPr>
            <w:color w:val="000000" w:themeColor="text1"/>
            <w:sz w:val="36"/>
            <w:lang w:val="en-GB" w:eastAsia="zh-CN"/>
          </w:rPr>
          <w:t>i.e.MIL margin Y&gt;=-1dB)</w:t>
        </w:r>
        <w:r w:rsidR="00B46E04">
          <w:rPr>
            <w:color w:val="000000" w:themeColor="text1"/>
            <w:sz w:val="36"/>
            <w:lang w:val="en-GB" w:eastAsia="zh-CN"/>
          </w:rPr>
          <w:t xml:space="preserve"> with </w:t>
        </w:r>
      </w:ins>
      <w:ins w:id="1428" w:author="Feature lead" w:date="2023-08-22T17:31:00Z">
        <w:r w:rsidR="005B555C" w:rsidRPr="00211C18">
          <w:rPr>
            <w:color w:val="000000" w:themeColor="text1"/>
            <w:sz w:val="36"/>
            <w:lang w:val="en-GB" w:eastAsia="zh-CN"/>
            <w:rPrChange w:id="1429" w:author="Feature lead" w:date="2023-08-22T17:33:00Z">
              <w:rPr>
                <w:b/>
                <w:sz w:val="36"/>
                <w:lang w:val="en-GB" w:eastAsia="zh-CN"/>
              </w:rPr>
            </w:rPrChange>
          </w:rPr>
          <w:t xml:space="preserve">LP-WUS </w:t>
        </w:r>
      </w:ins>
      <w:ins w:id="1430" w:author="Feature lead" w:date="2023-08-22T17:32:00Z">
        <w:r w:rsidR="005B555C" w:rsidRPr="00211C18">
          <w:rPr>
            <w:color w:val="000000" w:themeColor="text1"/>
            <w:sz w:val="36"/>
            <w:lang w:val="en-GB" w:eastAsia="zh-CN"/>
            <w:rPrChange w:id="1431" w:author="Feature lead" w:date="2023-08-22T17:33:00Z">
              <w:rPr>
                <w:sz w:val="36"/>
                <w:lang w:val="en-GB" w:eastAsia="zh-CN"/>
              </w:rPr>
            </w:rPrChange>
          </w:rPr>
          <w:t xml:space="preserve">of </w:t>
        </w:r>
      </w:ins>
      <w:del w:id="1432" w:author="Feature lead" w:date="2023-08-22T17:30:00Z">
        <w:r w:rsidR="002713CF" w:rsidRPr="00211C18" w:rsidDel="007E0230">
          <w:rPr>
            <w:color w:val="000000" w:themeColor="text1"/>
            <w:sz w:val="36"/>
            <w:lang w:val="en-GB" w:eastAsia="zh-CN"/>
            <w:rPrChange w:id="1433" w:author="Feature lead" w:date="2023-08-22T17:33:00Z">
              <w:rPr>
                <w:b/>
                <w:sz w:val="36"/>
                <w:lang w:val="en-GB" w:eastAsia="zh-CN"/>
              </w:rPr>
            </w:rPrChange>
          </w:rPr>
          <w:delText xml:space="preserve">For Normal UE in Urban, based on the results, one out of four sources show OOK based LP-WUS is feasible to achieve comparable </w:delText>
        </w:r>
        <w:commentRangeStart w:id="1434"/>
        <w:r w:rsidR="002713CF" w:rsidRPr="00211C18" w:rsidDel="007E0230">
          <w:rPr>
            <w:color w:val="000000" w:themeColor="text1"/>
            <w:sz w:val="36"/>
            <w:lang w:val="en-GB" w:eastAsia="zh-CN"/>
            <w:rPrChange w:id="1435" w:author="Feature lead" w:date="2023-08-22T17:33:00Z">
              <w:rPr>
                <w:b/>
                <w:sz w:val="36"/>
                <w:lang w:val="en-GB" w:eastAsia="zh-CN"/>
              </w:rPr>
            </w:rPrChange>
          </w:rPr>
          <w:delText>coverage</w:delText>
        </w:r>
        <w:commentRangeEnd w:id="1434"/>
        <w:r w:rsidR="00B65BC8" w:rsidRPr="00211C18" w:rsidDel="007E0230">
          <w:rPr>
            <w:rStyle w:val="aff8"/>
            <w:color w:val="000000" w:themeColor="text1"/>
            <w:lang w:eastAsia="zh-CN"/>
            <w:rPrChange w:id="1436" w:author="Feature lead" w:date="2023-08-22T17:33:00Z">
              <w:rPr>
                <w:rStyle w:val="aff8"/>
                <w:lang w:eastAsia="zh-CN"/>
              </w:rPr>
            </w:rPrChange>
          </w:rPr>
          <w:commentReference w:id="1434"/>
        </w:r>
        <w:r w:rsidR="002713CF" w:rsidRPr="00211C18" w:rsidDel="007E0230">
          <w:rPr>
            <w:color w:val="000000" w:themeColor="text1"/>
            <w:sz w:val="36"/>
            <w:lang w:val="en-GB" w:eastAsia="zh-CN"/>
            <w:rPrChange w:id="1437" w:author="Feature lead" w:date="2023-08-22T17:33:00Z">
              <w:rPr>
                <w:b/>
                <w:sz w:val="36"/>
                <w:lang w:val="en-GB" w:eastAsia="zh-CN"/>
              </w:rPr>
            </w:rPrChange>
          </w:rPr>
          <w:delText xml:space="preserve"> (YdB better) than PDCCH AL8, 4RX for paging when the resource occupation for each LP-WUS transmission is at least X MHz*Symbol/bit, where</w:delText>
        </w:r>
      </w:del>
    </w:p>
    <w:p w14:paraId="6A4A583D" w14:textId="3906CE7C" w:rsidR="002713CF" w:rsidRPr="00211C18" w:rsidRDefault="002713CF" w:rsidP="002713CF">
      <w:pPr>
        <w:pStyle w:val="affa"/>
        <w:numPr>
          <w:ilvl w:val="0"/>
          <w:numId w:val="31"/>
        </w:numPr>
        <w:rPr>
          <w:color w:val="000000" w:themeColor="text1"/>
          <w:sz w:val="36"/>
          <w:lang w:val="en-GB"/>
          <w:rPrChange w:id="1438" w:author="Feature lead" w:date="2023-08-22T17:33:00Z">
            <w:rPr>
              <w:b/>
              <w:color w:val="808080" w:themeColor="background1" w:themeShade="80"/>
              <w:sz w:val="36"/>
              <w:lang w:val="en-GB"/>
            </w:rPr>
          </w:rPrChange>
        </w:rPr>
      </w:pPr>
      <w:r w:rsidRPr="00211C18">
        <w:rPr>
          <w:color w:val="000000" w:themeColor="text1"/>
          <w:sz w:val="36"/>
          <w:lang w:val="en-GB"/>
          <w:rPrChange w:id="1439" w:author="Feature lead" w:date="2023-08-22T17:33:00Z">
            <w:rPr>
              <w:b/>
              <w:color w:val="808080" w:themeColor="background1" w:themeShade="80"/>
              <w:sz w:val="36"/>
              <w:lang w:val="en-GB"/>
            </w:rPr>
          </w:rPrChange>
        </w:rPr>
        <w:t>X = 46.08</w:t>
      </w:r>
      <w:ins w:id="1440" w:author="Feature lead" w:date="2023-08-22T17:32:00Z">
        <w:r w:rsidR="005B555C" w:rsidRPr="00211C18">
          <w:rPr>
            <w:color w:val="000000" w:themeColor="text1"/>
            <w:sz w:val="36"/>
            <w:lang w:val="en-GB"/>
            <w:rPrChange w:id="1441" w:author="Feature lead" w:date="2023-08-22T17:33:00Z">
              <w:rPr>
                <w:color w:val="808080" w:themeColor="background1" w:themeShade="80"/>
                <w:sz w:val="36"/>
                <w:lang w:val="en-GB"/>
              </w:rPr>
            </w:rPrChange>
          </w:rPr>
          <w:t xml:space="preserve"> MHz*Symbol/bit</w:t>
        </w:r>
        <w:r w:rsidR="00211C18" w:rsidRPr="00211C18">
          <w:rPr>
            <w:color w:val="000000" w:themeColor="text1"/>
            <w:sz w:val="36"/>
            <w:lang w:val="en-GB"/>
            <w:rPrChange w:id="1442" w:author="Feature lead" w:date="2023-08-22T17:33:00Z">
              <w:rPr>
                <w:color w:val="808080" w:themeColor="background1" w:themeShade="80"/>
                <w:sz w:val="36"/>
                <w:lang w:val="en-GB"/>
              </w:rPr>
            </w:rPrChange>
          </w:rPr>
          <w:t xml:space="preserve">, </w:t>
        </w:r>
      </w:ins>
      <w:ins w:id="1443" w:author="Feature lead" w:date="2023-08-22T19:39:00Z">
        <w:r w:rsidR="00B46E04">
          <w:rPr>
            <w:color w:val="000000" w:themeColor="text1"/>
            <w:sz w:val="36"/>
            <w:lang w:val="en-GB" w:eastAsia="zh-CN"/>
          </w:rPr>
          <w:t>MIL margin Y = -0.4dB</w:t>
        </w:r>
      </w:ins>
      <w:del w:id="1444" w:author="Feature lead" w:date="2023-08-22T17:32:00Z">
        <w:r w:rsidRPr="00211C18" w:rsidDel="00211C18">
          <w:rPr>
            <w:color w:val="000000" w:themeColor="text1"/>
            <w:sz w:val="36"/>
            <w:lang w:val="en-GB"/>
            <w:rPrChange w:id="1445" w:author="Feature lead" w:date="2023-08-22T17:33:00Z">
              <w:rPr>
                <w:b/>
                <w:color w:val="808080" w:themeColor="background1" w:themeShade="80"/>
                <w:sz w:val="36"/>
                <w:lang w:val="en-GB"/>
              </w:rPr>
            </w:rPrChange>
          </w:rPr>
          <w:delText>, Y  = -0.4, reported by 1 source.</w:delText>
        </w:r>
      </w:del>
    </w:p>
    <w:p w14:paraId="5E89A163" w14:textId="6C84530C" w:rsidR="00455200" w:rsidRPr="00FF282C" w:rsidRDefault="00455200" w:rsidP="00455200">
      <w:pPr>
        <w:pStyle w:val="affa"/>
        <w:numPr>
          <w:ilvl w:val="0"/>
          <w:numId w:val="31"/>
        </w:numPr>
        <w:rPr>
          <w:ins w:id="1446" w:author="Feature lead" w:date="2023-08-23T04:47:00Z"/>
          <w:bCs/>
          <w:sz w:val="22"/>
          <w:lang w:val="en-GB"/>
        </w:rPr>
      </w:pPr>
      <w:ins w:id="1447" w:author="Feature lead" w:date="2023-08-23T04:47:00Z">
        <w:r>
          <w:rPr>
            <w:bCs/>
            <w:sz w:val="36"/>
            <w:lang w:val="en-GB" w:eastAsia="zh-CN"/>
          </w:rPr>
          <w:t xml:space="preserve">3 other </w:t>
        </w:r>
        <w:r w:rsidRPr="00FF282C">
          <w:rPr>
            <w:bCs/>
            <w:sz w:val="36"/>
            <w:lang w:val="en-GB" w:eastAsia="zh-CN"/>
          </w:rPr>
          <w:t xml:space="preserve">sources </w:t>
        </w:r>
        <w:r>
          <w:rPr>
            <w:sz w:val="36"/>
            <w:lang w:val="en-GB"/>
          </w:rPr>
          <w:t>show</w:t>
        </w:r>
        <w:r w:rsidRPr="00FF282C">
          <w:rPr>
            <w:bCs/>
            <w:sz w:val="36"/>
            <w:lang w:val="en-GB" w:eastAsia="zh-CN"/>
          </w:rPr>
          <w:t xml:space="preserve"> that with the </w:t>
        </w:r>
        <w:r>
          <w:rPr>
            <w:bCs/>
            <w:sz w:val="36"/>
            <w:lang w:val="en-GB" w:eastAsia="zh-CN"/>
          </w:rPr>
          <w:t xml:space="preserve">LP-WUS </w:t>
        </w:r>
        <w:r w:rsidRPr="00FF282C">
          <w:rPr>
            <w:bCs/>
            <w:sz w:val="36"/>
            <w:lang w:val="en-GB" w:eastAsia="zh-CN"/>
          </w:rPr>
          <w:t xml:space="preserve">resource of </w:t>
        </w:r>
        <w:r w:rsidRPr="00D40D3B">
          <w:rPr>
            <w:bCs/>
            <w:sz w:val="36"/>
            <w:highlight w:val="yellow"/>
            <w:lang w:val="en-GB" w:eastAsia="zh-CN"/>
          </w:rPr>
          <w:t>X</w:t>
        </w:r>
        <w:r w:rsidRPr="00455200">
          <w:rPr>
            <w:bCs/>
            <w:sz w:val="36"/>
            <w:highlight w:val="yellow"/>
            <w:lang w:val="en-GB" w:eastAsia="zh-CN"/>
          </w:rPr>
          <w:t>=</w:t>
        </w:r>
      </w:ins>
      <w:ins w:id="1448" w:author="Feature lead" w:date="2023-08-23T04:48:00Z">
        <w:r w:rsidRPr="00455200">
          <w:rPr>
            <w:bCs/>
            <w:sz w:val="36"/>
            <w:highlight w:val="yellow"/>
            <w:lang w:val="en-GB" w:eastAsia="zh-CN"/>
            <w:rPrChange w:id="1449" w:author="Feature lead" w:date="2023-08-23T04:48:00Z">
              <w:rPr>
                <w:bCs/>
                <w:sz w:val="36"/>
                <w:lang w:val="en-GB" w:eastAsia="zh-CN"/>
              </w:rPr>
            </w:rPrChange>
          </w:rPr>
          <w:t>12.96~604.8</w:t>
        </w:r>
      </w:ins>
      <w:ins w:id="1450" w:author="Feature lead" w:date="2023-08-23T04:47:00Z">
        <w:r>
          <w:rPr>
            <w:bCs/>
            <w:sz w:val="36"/>
            <w:lang w:val="en-GB" w:eastAsia="zh-CN"/>
          </w:rPr>
          <w:t xml:space="preserve"> MHz*Symbol/</w:t>
        </w:r>
        <w:proofErr w:type="gramStart"/>
        <w:r>
          <w:rPr>
            <w:bCs/>
            <w:sz w:val="36"/>
            <w:lang w:val="en-GB" w:eastAsia="zh-CN"/>
          </w:rPr>
          <w:t xml:space="preserve">bit </w:t>
        </w:r>
        <w:r w:rsidRPr="00FF282C">
          <w:rPr>
            <w:bCs/>
            <w:sz w:val="36"/>
            <w:lang w:val="en-GB" w:eastAsia="zh-CN"/>
          </w:rPr>
          <w:t>,</w:t>
        </w:r>
        <w:proofErr w:type="gramEnd"/>
        <w:r w:rsidRPr="00FF282C">
          <w:rPr>
            <w:bCs/>
            <w:sz w:val="36"/>
            <w:lang w:val="en-GB" w:eastAsia="zh-CN"/>
          </w:rPr>
          <w:t xml:space="preserve"> the MIL margin </w:t>
        </w:r>
        <w:r w:rsidRPr="00D40D3B">
          <w:rPr>
            <w:bCs/>
            <w:sz w:val="36"/>
            <w:highlight w:val="yellow"/>
            <w:lang w:val="en-GB" w:eastAsia="zh-CN"/>
          </w:rPr>
          <w:t>Y i</w:t>
        </w:r>
        <w:r w:rsidRPr="00455200">
          <w:rPr>
            <w:bCs/>
            <w:sz w:val="36"/>
            <w:highlight w:val="yellow"/>
            <w:lang w:val="en-GB" w:eastAsia="zh-CN"/>
          </w:rPr>
          <w:t xml:space="preserve">s </w:t>
        </w:r>
      </w:ins>
      <w:ins w:id="1451" w:author="Feature lead" w:date="2023-08-23T04:48:00Z">
        <w:r w:rsidRPr="00455200">
          <w:rPr>
            <w:bCs/>
            <w:sz w:val="36"/>
            <w:highlight w:val="yellow"/>
            <w:lang w:val="en-GB" w:eastAsia="zh-CN"/>
            <w:rPrChange w:id="1452" w:author="Feature lead" w:date="2023-08-23T04:48:00Z">
              <w:rPr>
                <w:bCs/>
                <w:sz w:val="36"/>
                <w:lang w:val="en-GB" w:eastAsia="zh-CN"/>
              </w:rPr>
            </w:rPrChange>
          </w:rPr>
          <w:t>-7.22~-2.09</w:t>
        </w:r>
      </w:ins>
      <w:ins w:id="1453" w:author="Feature lead" w:date="2023-08-23T04:47:00Z">
        <w:r>
          <w:rPr>
            <w:bCs/>
            <w:sz w:val="36"/>
            <w:lang w:val="en-GB" w:eastAsia="zh-CN"/>
          </w:rPr>
          <w:t xml:space="preserve"> </w:t>
        </w:r>
        <w:proofErr w:type="spellStart"/>
        <w:r>
          <w:rPr>
            <w:bCs/>
            <w:sz w:val="36"/>
            <w:lang w:val="en-GB" w:eastAsia="zh-CN"/>
          </w:rPr>
          <w:t>dB</w:t>
        </w:r>
        <w:r w:rsidRPr="00FF282C">
          <w:rPr>
            <w:bCs/>
            <w:sz w:val="36"/>
            <w:lang w:val="en-GB" w:eastAsia="zh-CN"/>
          </w:rPr>
          <w:t>.</w:t>
        </w:r>
        <w:proofErr w:type="spellEnd"/>
      </w:ins>
    </w:p>
    <w:p w14:paraId="4127FC5E" w14:textId="5ED9A486" w:rsidR="002713CF" w:rsidRPr="00E566EF" w:rsidDel="00455200" w:rsidRDefault="002713CF" w:rsidP="00E566EF">
      <w:pPr>
        <w:pStyle w:val="affa"/>
        <w:numPr>
          <w:ilvl w:val="0"/>
          <w:numId w:val="31"/>
        </w:numPr>
        <w:rPr>
          <w:del w:id="1454" w:author="Feature lead" w:date="2023-08-23T04:47:00Z"/>
          <w:bCs/>
          <w:sz w:val="22"/>
          <w:highlight w:val="red"/>
          <w:lang w:val="en-GB"/>
          <w:rPrChange w:id="1455" w:author="Feature lead" w:date="2023-08-23T03:20:00Z">
            <w:rPr>
              <w:del w:id="1456" w:author="Feature lead" w:date="2023-08-23T04:47:00Z"/>
              <w:bCs/>
              <w:sz w:val="22"/>
              <w:lang w:val="en-GB"/>
            </w:rPr>
          </w:rPrChange>
        </w:rPr>
      </w:pPr>
      <w:commentRangeStart w:id="1457"/>
      <w:del w:id="1458" w:author="Feature lead" w:date="2023-08-23T04:47:00Z">
        <w:r w:rsidRPr="00E566EF" w:rsidDel="00455200">
          <w:rPr>
            <w:bCs/>
            <w:sz w:val="36"/>
            <w:highlight w:val="red"/>
            <w:lang w:val="en-GB" w:eastAsia="zh-CN"/>
            <w:rPrChange w:id="1459" w:author="Feature lead" w:date="2023-08-23T03:20:00Z">
              <w:rPr>
                <w:bCs/>
                <w:sz w:val="36"/>
                <w:lang w:val="en-GB" w:eastAsia="zh-CN"/>
              </w:rPr>
            </w:rPrChange>
          </w:rPr>
          <w:delText>3 other sources also provided results but none of the simulated configurations of LP-WUS can achieve comparable coverage than the target legacy NR channel.</w:delText>
        </w:r>
        <w:commentRangeEnd w:id="1457"/>
        <w:r w:rsidR="00BF28EB" w:rsidDel="00455200">
          <w:rPr>
            <w:rStyle w:val="aff8"/>
            <w:rFonts w:eastAsia="宋体"/>
            <w:lang w:eastAsia="zh-CN"/>
          </w:rPr>
          <w:commentReference w:id="1457"/>
        </w:r>
      </w:del>
    </w:p>
    <w:p w14:paraId="66135ECC" w14:textId="102895D9" w:rsidR="00E67E3F" w:rsidRDefault="00E67E3F" w:rsidP="00522B95">
      <w:pPr>
        <w:rPr>
          <w:sz w:val="22"/>
          <w:lang w:val="en-GB"/>
        </w:rPr>
      </w:pPr>
    </w:p>
    <w:p w14:paraId="0009623A" w14:textId="0A27D9CC" w:rsidR="00E67E3F" w:rsidRPr="005F0650" w:rsidDel="00455200" w:rsidRDefault="00E67E3F" w:rsidP="00522B95">
      <w:pPr>
        <w:rPr>
          <w:del w:id="1460" w:author="Feature lead" w:date="2023-08-23T04:48:00Z"/>
          <w:sz w:val="22"/>
          <w:lang w:val="en-GB"/>
        </w:rPr>
      </w:pPr>
    </w:p>
    <w:p w14:paraId="0831DA50" w14:textId="77777777" w:rsidR="002713CF" w:rsidRPr="00840E03" w:rsidRDefault="002713CF" w:rsidP="002713CF">
      <w:pPr>
        <w:jc w:val="center"/>
        <w:rPr>
          <w:b/>
          <w:bCs/>
          <w:sz w:val="22"/>
        </w:rPr>
      </w:pPr>
      <w:r w:rsidRPr="00840E03">
        <w:rPr>
          <w:rFonts w:hint="eastAsia"/>
          <w:b/>
          <w:bCs/>
          <w:lang w:val="en-GB" w:eastAsia="zh-CN"/>
        </w:rPr>
        <w:t>T</w:t>
      </w:r>
      <w:r w:rsidRPr="00840E03">
        <w:rPr>
          <w:b/>
          <w:bCs/>
          <w:lang w:val="en-GB" w:eastAsia="zh-CN"/>
        </w:rPr>
        <w:t xml:space="preserve">able 8.2.2.1 - </w:t>
      </w:r>
      <w:r>
        <w:rPr>
          <w:b/>
          <w:bCs/>
          <w:lang w:val="en-GB" w:eastAsia="zh-CN"/>
        </w:rPr>
        <w:t>3</w:t>
      </w:r>
      <w:r w:rsidRPr="00840E03">
        <w:rPr>
          <w:b/>
          <w:bCs/>
          <w:lang w:val="en-GB" w:eastAsia="zh-CN"/>
        </w:rPr>
        <w:t xml:space="preserve"> </w:t>
      </w:r>
      <w:r w:rsidRPr="00840E03">
        <w:rPr>
          <w:rFonts w:hint="eastAsia"/>
          <w:b/>
          <w:bCs/>
          <w:sz w:val="22"/>
        </w:rPr>
        <w:t>G</w:t>
      </w:r>
      <w:r w:rsidRPr="00840E03">
        <w:rPr>
          <w:b/>
          <w:bCs/>
          <w:sz w:val="22"/>
        </w:rPr>
        <w:t xml:space="preserve">ap with PDCCH </w:t>
      </w:r>
      <w:r w:rsidRPr="00840E03">
        <w:rPr>
          <w:rFonts w:hint="eastAsia"/>
          <w:b/>
          <w:bCs/>
          <w:sz w:val="22"/>
        </w:rPr>
        <w:t>AL</w:t>
      </w:r>
      <w:r w:rsidRPr="00840E03">
        <w:rPr>
          <w:b/>
          <w:bCs/>
          <w:sz w:val="22"/>
        </w:rPr>
        <w:t>8</w:t>
      </w:r>
      <w:r w:rsidRPr="00840E03">
        <w:rPr>
          <w:rFonts w:hint="eastAsia"/>
          <w:b/>
          <w:bCs/>
          <w:sz w:val="22"/>
        </w:rPr>
        <w:t xml:space="preserve">, </w:t>
      </w:r>
      <w:r w:rsidRPr="00840E03">
        <w:rPr>
          <w:b/>
          <w:bCs/>
          <w:sz w:val="22"/>
        </w:rPr>
        <w:t>2</w:t>
      </w:r>
      <w:r w:rsidRPr="00840E03">
        <w:rPr>
          <w:rFonts w:hint="eastAsia"/>
          <w:b/>
          <w:bCs/>
          <w:sz w:val="22"/>
        </w:rPr>
        <w:t>RX</w:t>
      </w:r>
      <w:r w:rsidRPr="00840E03">
        <w:rPr>
          <w:b/>
          <w:bCs/>
          <w:sz w:val="22"/>
        </w:rPr>
        <w:t>,</w:t>
      </w:r>
      <w:r w:rsidRPr="00840E03">
        <w:rPr>
          <w:rFonts w:hint="eastAsia"/>
          <w:b/>
          <w:bCs/>
          <w:sz w:val="22"/>
        </w:rPr>
        <w:t xml:space="preserve"> U</w:t>
      </w:r>
      <w:r w:rsidRPr="00840E03">
        <w:rPr>
          <w:b/>
          <w:bCs/>
          <w:sz w:val="22"/>
        </w:rPr>
        <w:t>rban, MR is normal UE</w:t>
      </w:r>
    </w:p>
    <w:p w14:paraId="7B90E9A7" w14:textId="77777777" w:rsidR="002713CF" w:rsidRPr="00116123" w:rsidRDefault="002713CF" w:rsidP="002713CF">
      <w:pPr>
        <w:rPr>
          <w:color w:val="FF0000"/>
          <w:lang w:val="en-GB" w:eastAsia="zh-CN"/>
        </w:rPr>
      </w:pPr>
      <w:r>
        <w:rPr>
          <w:noProof/>
          <w:color w:val="FF0000"/>
          <w:lang w:val="en-GB" w:eastAsia="zh-CN"/>
        </w:rPr>
        <w:lastRenderedPageBreak/>
        <w:drawing>
          <wp:inline distT="0" distB="0" distL="0" distR="0" wp14:anchorId="10DD5853" wp14:editId="169223B9">
            <wp:extent cx="9172800" cy="4723200"/>
            <wp:effectExtent l="0" t="0" r="9525"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72800" cy="4723200"/>
                    </a:xfrm>
                    <a:prstGeom prst="rect">
                      <a:avLst/>
                    </a:prstGeom>
                    <a:noFill/>
                  </pic:spPr>
                </pic:pic>
              </a:graphicData>
            </a:graphic>
          </wp:inline>
        </w:drawing>
      </w:r>
    </w:p>
    <w:p w14:paraId="0160AD86" w14:textId="43D6D57E" w:rsidR="002713CF" w:rsidRDefault="002713CF" w:rsidP="002713CF">
      <w:pPr>
        <w:rPr>
          <w:ins w:id="1461" w:author="Feature lead" w:date="2023-08-22T17:33:00Z"/>
          <w:b/>
          <w:sz w:val="36"/>
          <w:lang w:val="en-GB" w:eastAsia="zh-CN"/>
        </w:rPr>
      </w:pPr>
      <w:r w:rsidRPr="00160517">
        <w:rPr>
          <w:rFonts w:hint="eastAsia"/>
          <w:b/>
          <w:sz w:val="36"/>
          <w:lang w:val="en-GB" w:eastAsia="zh-CN"/>
        </w:rPr>
        <w:t>O</w:t>
      </w:r>
      <w:r w:rsidRPr="00160517">
        <w:rPr>
          <w:b/>
          <w:sz w:val="36"/>
          <w:lang w:val="en-GB" w:eastAsia="zh-CN"/>
        </w:rPr>
        <w:t>bservation:</w:t>
      </w:r>
    </w:p>
    <w:p w14:paraId="75E57E7F" w14:textId="5EAF6791" w:rsidR="00211C18" w:rsidRPr="00FF282C" w:rsidRDefault="006C0A0E" w:rsidP="00211C18">
      <w:pPr>
        <w:rPr>
          <w:ins w:id="1462" w:author="Feature lead" w:date="2023-08-22T17:33:00Z"/>
          <w:sz w:val="36"/>
          <w:lang w:val="en-GB" w:eastAsia="zh-CN"/>
        </w:rPr>
      </w:pPr>
      <w:ins w:id="1463" w:author="Feature lead" w:date="2023-08-22T17:46:00Z">
        <w:r>
          <w:rPr>
            <w:sz w:val="36"/>
            <w:lang w:val="en-GB" w:eastAsia="zh-CN"/>
          </w:rPr>
          <w:t>For normal UE and Urban scenario, c</w:t>
        </w:r>
      </w:ins>
      <w:ins w:id="1464" w:author="Feature lead" w:date="2023-08-22T17:33:00Z">
        <w:r w:rsidR="00211C18" w:rsidRPr="00FF282C">
          <w:rPr>
            <w:sz w:val="36"/>
            <w:lang w:val="en-GB" w:eastAsia="zh-CN"/>
          </w:rPr>
          <w:t xml:space="preserve">omparing MIL of </w:t>
        </w:r>
      </w:ins>
      <w:ins w:id="1465" w:author="Feature lead" w:date="2023-08-22T17:47:00Z">
        <w:r>
          <w:rPr>
            <w:sz w:val="36"/>
            <w:lang w:val="en-GB" w:eastAsia="zh-CN"/>
          </w:rPr>
          <w:t xml:space="preserve">OOK based </w:t>
        </w:r>
      </w:ins>
      <w:ins w:id="1466" w:author="Feature lead" w:date="2023-08-22T17:33:00Z">
        <w:r w:rsidR="00211C18" w:rsidRPr="00FF282C">
          <w:rPr>
            <w:sz w:val="36"/>
            <w:lang w:val="en-GB" w:eastAsia="zh-CN"/>
          </w:rPr>
          <w:t>LP-WUS to legacy PDCCH AL</w:t>
        </w:r>
        <w:r w:rsidR="00211C18">
          <w:rPr>
            <w:sz w:val="36"/>
            <w:lang w:val="en-GB" w:eastAsia="zh-CN"/>
          </w:rPr>
          <w:t>8</w:t>
        </w:r>
        <w:r w:rsidR="00211C18" w:rsidRPr="00FF282C">
          <w:rPr>
            <w:sz w:val="36"/>
            <w:lang w:val="en-GB" w:eastAsia="zh-CN"/>
          </w:rPr>
          <w:t xml:space="preserve">, </w:t>
        </w:r>
      </w:ins>
      <w:ins w:id="1467" w:author="Feature lead" w:date="2023-08-22T17:48:00Z">
        <w:r w:rsidR="00914240">
          <w:rPr>
            <w:sz w:val="36"/>
            <w:lang w:val="en-GB" w:eastAsia="zh-CN"/>
          </w:rPr>
          <w:t>2</w:t>
        </w:r>
      </w:ins>
      <w:ins w:id="1468" w:author="Feature lead" w:date="2023-08-22T17:33:00Z">
        <w:r w:rsidR="00211C18" w:rsidRPr="00FF282C">
          <w:rPr>
            <w:sz w:val="36"/>
            <w:lang w:val="en-GB" w:eastAsia="zh-CN"/>
          </w:rPr>
          <w:t>Rx for paging</w:t>
        </w:r>
      </w:ins>
    </w:p>
    <w:p w14:paraId="30ECF526" w14:textId="38C0ABA4" w:rsidR="006C0A0E" w:rsidRDefault="006C0A0E" w:rsidP="00211C18">
      <w:pPr>
        <w:pStyle w:val="affa"/>
        <w:numPr>
          <w:ilvl w:val="0"/>
          <w:numId w:val="31"/>
        </w:numPr>
        <w:rPr>
          <w:ins w:id="1469" w:author="Feature lead" w:date="2023-08-22T17:47:00Z"/>
          <w:color w:val="000000" w:themeColor="text1"/>
          <w:sz w:val="36"/>
          <w:lang w:val="en-GB"/>
        </w:rPr>
      </w:pPr>
      <w:ins w:id="1470" w:author="Feature lead" w:date="2023-08-22T17:46:00Z">
        <w:r>
          <w:rPr>
            <w:rFonts w:eastAsiaTheme="minorEastAsia" w:hint="eastAsia"/>
            <w:color w:val="000000" w:themeColor="text1"/>
            <w:sz w:val="36"/>
            <w:lang w:val="en-GB" w:eastAsia="zh-CN"/>
          </w:rPr>
          <w:t>T</w:t>
        </w:r>
        <w:r>
          <w:rPr>
            <w:rFonts w:eastAsiaTheme="minorEastAsia"/>
            <w:color w:val="000000" w:themeColor="text1"/>
            <w:sz w:val="36"/>
            <w:lang w:val="en-GB" w:eastAsia="zh-CN"/>
          </w:rPr>
          <w:t xml:space="preserve">wo sources </w:t>
        </w:r>
      </w:ins>
      <w:ins w:id="1471" w:author="Feature lead" w:date="2023-08-22T17:47:00Z">
        <w:r>
          <w:rPr>
            <w:rFonts w:eastAsiaTheme="minorEastAsia"/>
            <w:color w:val="000000" w:themeColor="text1"/>
            <w:sz w:val="36"/>
            <w:lang w:val="en-GB" w:eastAsia="zh-CN"/>
          </w:rPr>
          <w:t xml:space="preserve">show it is feasible to achieve comparable MIL </w:t>
        </w:r>
        <w:r w:rsidRPr="00FF282C">
          <w:rPr>
            <w:color w:val="000000" w:themeColor="text1"/>
            <w:sz w:val="36"/>
            <w:lang w:val="en-GB"/>
          </w:rPr>
          <w:t>(</w:t>
        </w:r>
        <w:r w:rsidRPr="00FF282C">
          <w:rPr>
            <w:color w:val="000000" w:themeColor="text1"/>
            <w:sz w:val="36"/>
            <w:lang w:val="en-GB" w:eastAsia="zh-CN"/>
          </w:rPr>
          <w:t>i.e.MIL margin Y&gt;=-1dB)</w:t>
        </w:r>
      </w:ins>
    </w:p>
    <w:p w14:paraId="52857663" w14:textId="605E4902" w:rsidR="006C0A0E" w:rsidRDefault="006C0A0E" w:rsidP="006C0A0E">
      <w:pPr>
        <w:pStyle w:val="affa"/>
        <w:numPr>
          <w:ilvl w:val="1"/>
          <w:numId w:val="31"/>
        </w:numPr>
        <w:rPr>
          <w:ins w:id="1472" w:author="Feature lead" w:date="2023-08-22T17:47:00Z"/>
          <w:color w:val="000000" w:themeColor="text1"/>
          <w:sz w:val="36"/>
          <w:lang w:val="en-GB"/>
        </w:rPr>
      </w:pPr>
      <w:ins w:id="1473" w:author="Feature lead" w:date="2023-08-22T17:47:00Z">
        <w:r>
          <w:rPr>
            <w:rFonts w:eastAsiaTheme="minorEastAsia"/>
            <w:color w:val="000000" w:themeColor="text1"/>
            <w:sz w:val="36"/>
            <w:lang w:val="en-GB" w:eastAsia="zh-CN"/>
          </w:rPr>
          <w:lastRenderedPageBreak/>
          <w:t xml:space="preserve">One source </w:t>
        </w:r>
      </w:ins>
      <w:proofErr w:type="gramStart"/>
      <w:ins w:id="1474" w:author="Feature lead" w:date="2023-08-22T18:50:00Z">
        <w:r w:rsidR="00494142">
          <w:rPr>
            <w:sz w:val="36"/>
            <w:lang w:val="en-GB"/>
          </w:rPr>
          <w:t>show</w:t>
        </w:r>
      </w:ins>
      <w:proofErr w:type="gramEnd"/>
      <w:ins w:id="1475" w:author="Feature lead" w:date="2023-08-22T17:47:00Z">
        <w:r>
          <w:rPr>
            <w:rFonts w:eastAsiaTheme="minorEastAsia"/>
            <w:color w:val="000000" w:themeColor="text1"/>
            <w:sz w:val="36"/>
            <w:lang w:val="en-GB" w:eastAsia="zh-CN"/>
          </w:rPr>
          <w:t xml:space="preserve"> the resource of LP-WUS </w:t>
        </w:r>
        <w:r w:rsidRPr="00FF282C">
          <w:rPr>
            <w:color w:val="000000" w:themeColor="text1"/>
            <w:sz w:val="36"/>
            <w:lang w:val="en-GB"/>
          </w:rPr>
          <w:t xml:space="preserve">X = </w:t>
        </w:r>
        <w:r>
          <w:rPr>
            <w:color w:val="000000" w:themeColor="text1"/>
            <w:sz w:val="36"/>
            <w:lang w:val="en-GB"/>
          </w:rPr>
          <w:t>28.8</w:t>
        </w:r>
        <w:r w:rsidRPr="00FF282C">
          <w:rPr>
            <w:color w:val="000000" w:themeColor="text1"/>
            <w:sz w:val="36"/>
            <w:lang w:val="en-GB"/>
          </w:rPr>
          <w:t xml:space="preserve"> MHz*Symbol/bit</w:t>
        </w:r>
      </w:ins>
      <w:ins w:id="1476" w:author="Feature lead" w:date="2023-08-22T17:52:00Z">
        <w:r w:rsidR="00650D5F">
          <w:rPr>
            <w:color w:val="000000" w:themeColor="text1"/>
            <w:sz w:val="36"/>
            <w:lang w:val="en-GB"/>
          </w:rPr>
          <w:t>, MIL margin Y=-0.53dB</w:t>
        </w:r>
      </w:ins>
    </w:p>
    <w:p w14:paraId="37FB9C5B" w14:textId="7FA39088" w:rsidR="006C0A0E" w:rsidRPr="006C0A0E" w:rsidRDefault="006C0A0E">
      <w:pPr>
        <w:pStyle w:val="affa"/>
        <w:numPr>
          <w:ilvl w:val="1"/>
          <w:numId w:val="31"/>
        </w:numPr>
        <w:rPr>
          <w:ins w:id="1477" w:author="Feature lead" w:date="2023-08-22T17:33:00Z"/>
          <w:color w:val="000000" w:themeColor="text1"/>
          <w:sz w:val="36"/>
          <w:lang w:val="en-GB"/>
          <w:rPrChange w:id="1478" w:author="Feature lead" w:date="2023-08-22T17:48:00Z">
            <w:rPr>
              <w:ins w:id="1479" w:author="Feature lead" w:date="2023-08-22T17:33:00Z"/>
              <w:lang w:val="en-GB"/>
            </w:rPr>
          </w:rPrChange>
        </w:rPr>
        <w:pPrChange w:id="1480" w:author="Feature lead" w:date="2023-08-22T17:48:00Z">
          <w:pPr>
            <w:pStyle w:val="affa"/>
            <w:numPr>
              <w:numId w:val="31"/>
            </w:numPr>
            <w:ind w:left="420" w:hanging="420"/>
          </w:pPr>
        </w:pPrChange>
      </w:pPr>
      <w:ins w:id="1481" w:author="Feature lead" w:date="2023-08-22T17:47:00Z">
        <w:r>
          <w:rPr>
            <w:rFonts w:eastAsiaTheme="minorEastAsia" w:hint="eastAsia"/>
            <w:color w:val="000000" w:themeColor="text1"/>
            <w:sz w:val="36"/>
            <w:lang w:val="en-GB" w:eastAsia="zh-CN"/>
          </w:rPr>
          <w:t>O</w:t>
        </w:r>
        <w:r>
          <w:rPr>
            <w:rFonts w:eastAsiaTheme="minorEastAsia"/>
            <w:color w:val="000000" w:themeColor="text1"/>
            <w:sz w:val="36"/>
            <w:lang w:val="en-GB" w:eastAsia="zh-CN"/>
          </w:rPr>
          <w:t xml:space="preserve">ne source </w:t>
        </w:r>
      </w:ins>
      <w:proofErr w:type="gramStart"/>
      <w:ins w:id="1482" w:author="Feature lead" w:date="2023-08-22T18:50:00Z">
        <w:r w:rsidR="00494142">
          <w:rPr>
            <w:sz w:val="36"/>
            <w:lang w:val="en-GB"/>
          </w:rPr>
          <w:t>show</w:t>
        </w:r>
      </w:ins>
      <w:proofErr w:type="gramEnd"/>
      <w:ins w:id="1483" w:author="Feature lead" w:date="2023-08-22T17:47:00Z">
        <w:r>
          <w:rPr>
            <w:rFonts w:eastAsiaTheme="minorEastAsia"/>
            <w:color w:val="000000" w:themeColor="text1"/>
            <w:sz w:val="36"/>
            <w:lang w:val="en-GB" w:eastAsia="zh-CN"/>
          </w:rPr>
          <w:t xml:space="preserve"> the resource of LP-WUS </w:t>
        </w:r>
      </w:ins>
      <w:ins w:id="1484" w:author="Feature lead" w:date="2023-08-22T17:48:00Z">
        <w:r>
          <w:rPr>
            <w:rFonts w:eastAsiaTheme="minorEastAsia"/>
            <w:color w:val="000000" w:themeColor="text1"/>
            <w:sz w:val="36"/>
            <w:lang w:val="en-GB" w:eastAsia="zh-CN"/>
          </w:rPr>
          <w:t xml:space="preserve">X = 604.8 </w:t>
        </w:r>
        <w:r w:rsidRPr="00FF282C">
          <w:rPr>
            <w:color w:val="000000" w:themeColor="text1"/>
            <w:sz w:val="36"/>
            <w:lang w:val="en-GB"/>
          </w:rPr>
          <w:t>MHz*Symbol/bit</w:t>
        </w:r>
      </w:ins>
      <w:ins w:id="1485" w:author="Feature lead" w:date="2023-08-22T17:52:00Z">
        <w:r w:rsidR="00650D5F">
          <w:rPr>
            <w:color w:val="000000" w:themeColor="text1"/>
            <w:sz w:val="36"/>
            <w:lang w:val="en-GB"/>
          </w:rPr>
          <w:t>, MIL margin Y</w:t>
        </w:r>
      </w:ins>
      <w:ins w:id="1486" w:author="Feature lead" w:date="2023-08-22T17:53:00Z">
        <w:r w:rsidR="00650D5F">
          <w:rPr>
            <w:color w:val="000000" w:themeColor="text1"/>
            <w:sz w:val="36"/>
            <w:lang w:val="en-GB"/>
          </w:rPr>
          <w:t>=0.91dB</w:t>
        </w:r>
      </w:ins>
    </w:p>
    <w:p w14:paraId="372B7C7A" w14:textId="106BADBD" w:rsidR="00211C18" w:rsidRPr="00FF282C" w:rsidRDefault="006C0A0E" w:rsidP="00211C18">
      <w:pPr>
        <w:pStyle w:val="affa"/>
        <w:numPr>
          <w:ilvl w:val="0"/>
          <w:numId w:val="31"/>
        </w:numPr>
        <w:rPr>
          <w:ins w:id="1487" w:author="Feature lead" w:date="2023-08-22T17:33:00Z"/>
          <w:bCs/>
          <w:sz w:val="22"/>
          <w:lang w:val="en-GB"/>
        </w:rPr>
      </w:pPr>
      <w:ins w:id="1488" w:author="Feature lead" w:date="2023-08-22T17:48:00Z">
        <w:r>
          <w:rPr>
            <w:bCs/>
            <w:sz w:val="36"/>
            <w:lang w:val="en-GB" w:eastAsia="zh-CN"/>
          </w:rPr>
          <w:t>3 other</w:t>
        </w:r>
      </w:ins>
      <w:ins w:id="1489" w:author="Feature lead" w:date="2023-08-22T17:33:00Z">
        <w:r w:rsidR="00211C18">
          <w:rPr>
            <w:bCs/>
            <w:sz w:val="36"/>
            <w:lang w:val="en-GB" w:eastAsia="zh-CN"/>
          </w:rPr>
          <w:t xml:space="preserve"> </w:t>
        </w:r>
        <w:r w:rsidR="00211C18" w:rsidRPr="00FF282C">
          <w:rPr>
            <w:bCs/>
            <w:sz w:val="36"/>
            <w:lang w:val="en-GB" w:eastAsia="zh-CN"/>
          </w:rPr>
          <w:t xml:space="preserve">sources </w:t>
        </w:r>
      </w:ins>
      <w:ins w:id="1490" w:author="Feature lead" w:date="2023-08-22T18:50:00Z">
        <w:r w:rsidR="00494142">
          <w:rPr>
            <w:sz w:val="36"/>
            <w:lang w:val="en-GB"/>
          </w:rPr>
          <w:t>show</w:t>
        </w:r>
      </w:ins>
      <w:ins w:id="1491" w:author="Feature lead" w:date="2023-08-22T17:33:00Z">
        <w:r w:rsidR="00211C18" w:rsidRPr="00FF282C">
          <w:rPr>
            <w:bCs/>
            <w:sz w:val="36"/>
            <w:lang w:val="en-GB" w:eastAsia="zh-CN"/>
          </w:rPr>
          <w:t xml:space="preserve"> that with the </w:t>
        </w:r>
        <w:r w:rsidR="00211C18">
          <w:rPr>
            <w:bCs/>
            <w:sz w:val="36"/>
            <w:lang w:val="en-GB" w:eastAsia="zh-CN"/>
          </w:rPr>
          <w:t xml:space="preserve">LP-WUS </w:t>
        </w:r>
        <w:r w:rsidR="00211C18" w:rsidRPr="00FF282C">
          <w:rPr>
            <w:bCs/>
            <w:sz w:val="36"/>
            <w:lang w:val="en-GB" w:eastAsia="zh-CN"/>
          </w:rPr>
          <w:t xml:space="preserve">resource of </w:t>
        </w:r>
        <w:r w:rsidR="00211C18" w:rsidRPr="00E566EF">
          <w:rPr>
            <w:bCs/>
            <w:sz w:val="36"/>
            <w:highlight w:val="yellow"/>
            <w:lang w:val="en-GB" w:eastAsia="zh-CN"/>
            <w:rPrChange w:id="1492" w:author="Feature lead" w:date="2023-08-23T03:13:00Z">
              <w:rPr>
                <w:bCs/>
                <w:sz w:val="36"/>
                <w:lang w:val="en-GB" w:eastAsia="zh-CN"/>
              </w:rPr>
            </w:rPrChange>
          </w:rPr>
          <w:t>X=</w:t>
        </w:r>
      </w:ins>
      <w:ins w:id="1493" w:author="Feature lead" w:date="2023-08-23T03:13:00Z">
        <w:r w:rsidR="00E566EF" w:rsidRPr="00E566EF">
          <w:rPr>
            <w:bCs/>
            <w:sz w:val="36"/>
            <w:highlight w:val="yellow"/>
            <w:lang w:val="en-GB" w:eastAsia="zh-CN"/>
            <w:rPrChange w:id="1494" w:author="Feature lead" w:date="2023-08-23T03:13:00Z">
              <w:rPr>
                <w:bCs/>
                <w:sz w:val="36"/>
                <w:lang w:val="en-GB" w:eastAsia="zh-CN"/>
              </w:rPr>
            </w:rPrChange>
          </w:rPr>
          <w:t>0.72~12.96</w:t>
        </w:r>
      </w:ins>
      <w:ins w:id="1495" w:author="Feature lead" w:date="2023-08-22T17:33:00Z">
        <w:r w:rsidR="00211C18">
          <w:rPr>
            <w:bCs/>
            <w:sz w:val="36"/>
            <w:lang w:val="en-GB" w:eastAsia="zh-CN"/>
          </w:rPr>
          <w:t xml:space="preserve"> MHz*Symbol/</w:t>
        </w:r>
        <w:proofErr w:type="gramStart"/>
        <w:r w:rsidR="00211C18">
          <w:rPr>
            <w:bCs/>
            <w:sz w:val="36"/>
            <w:lang w:val="en-GB" w:eastAsia="zh-CN"/>
          </w:rPr>
          <w:t xml:space="preserve">bit </w:t>
        </w:r>
        <w:r w:rsidR="00211C18" w:rsidRPr="00FF282C">
          <w:rPr>
            <w:bCs/>
            <w:sz w:val="36"/>
            <w:lang w:val="en-GB" w:eastAsia="zh-CN"/>
          </w:rPr>
          <w:t>,</w:t>
        </w:r>
        <w:proofErr w:type="gramEnd"/>
        <w:r w:rsidR="00211C18" w:rsidRPr="00FF282C">
          <w:rPr>
            <w:bCs/>
            <w:sz w:val="36"/>
            <w:lang w:val="en-GB" w:eastAsia="zh-CN"/>
          </w:rPr>
          <w:t xml:space="preserve"> the MIL margin </w:t>
        </w:r>
        <w:r w:rsidR="00211C18" w:rsidRPr="00E566EF">
          <w:rPr>
            <w:bCs/>
            <w:sz w:val="36"/>
            <w:highlight w:val="yellow"/>
            <w:lang w:val="en-GB" w:eastAsia="zh-CN"/>
            <w:rPrChange w:id="1496" w:author="Feature lead" w:date="2023-08-23T03:13:00Z">
              <w:rPr>
                <w:bCs/>
                <w:sz w:val="36"/>
                <w:lang w:val="en-GB" w:eastAsia="zh-CN"/>
              </w:rPr>
            </w:rPrChange>
          </w:rPr>
          <w:t xml:space="preserve">Y is </w:t>
        </w:r>
      </w:ins>
      <w:ins w:id="1497" w:author="Feature lead" w:date="2023-08-23T03:13:00Z">
        <w:r w:rsidR="00E566EF" w:rsidRPr="00E566EF">
          <w:rPr>
            <w:bCs/>
            <w:sz w:val="36"/>
            <w:highlight w:val="yellow"/>
            <w:lang w:val="en-GB" w:eastAsia="zh-CN"/>
            <w:rPrChange w:id="1498" w:author="Feature lead" w:date="2023-08-23T03:13:00Z">
              <w:rPr>
                <w:bCs/>
                <w:sz w:val="36"/>
                <w:lang w:val="en-GB" w:eastAsia="zh-CN"/>
              </w:rPr>
            </w:rPrChange>
          </w:rPr>
          <w:t>-9.76~-3.92</w:t>
        </w:r>
      </w:ins>
      <w:ins w:id="1499" w:author="Feature lead" w:date="2023-08-22T17:33:00Z">
        <w:r w:rsidR="00211C18">
          <w:rPr>
            <w:bCs/>
            <w:sz w:val="36"/>
            <w:lang w:val="en-GB" w:eastAsia="zh-CN"/>
          </w:rPr>
          <w:t xml:space="preserve"> </w:t>
        </w:r>
        <w:proofErr w:type="spellStart"/>
        <w:r w:rsidR="00211C18">
          <w:rPr>
            <w:bCs/>
            <w:sz w:val="36"/>
            <w:lang w:val="en-GB" w:eastAsia="zh-CN"/>
          </w:rPr>
          <w:t>dB</w:t>
        </w:r>
        <w:r w:rsidR="00211C18" w:rsidRPr="00FF282C">
          <w:rPr>
            <w:bCs/>
            <w:sz w:val="36"/>
            <w:lang w:val="en-GB" w:eastAsia="zh-CN"/>
          </w:rPr>
          <w:t>.</w:t>
        </w:r>
        <w:proofErr w:type="spellEnd"/>
      </w:ins>
    </w:p>
    <w:p w14:paraId="23C92036" w14:textId="77777777" w:rsidR="00211C18" w:rsidRPr="003169AF" w:rsidDel="006C0A0E" w:rsidRDefault="00211C18" w:rsidP="002713CF">
      <w:pPr>
        <w:rPr>
          <w:del w:id="1500" w:author="Feature lead" w:date="2023-08-22T17:48:00Z"/>
          <w:b/>
          <w:sz w:val="36"/>
          <w:lang w:val="en-GB" w:eastAsia="zh-CN"/>
        </w:rPr>
      </w:pPr>
    </w:p>
    <w:p w14:paraId="74ED98E9" w14:textId="13660209" w:rsidR="002713CF" w:rsidDel="006C0A0E" w:rsidRDefault="002713CF" w:rsidP="002713CF">
      <w:pPr>
        <w:rPr>
          <w:del w:id="1501" w:author="Feature lead" w:date="2023-08-22T17:48:00Z"/>
          <w:b/>
          <w:sz w:val="36"/>
          <w:lang w:val="en-GB" w:eastAsia="zh-CN"/>
        </w:rPr>
      </w:pPr>
      <w:del w:id="1502" w:author="Feature lead" w:date="2023-08-22T17:48:00Z">
        <w:r w:rsidRPr="00160517" w:rsidDel="006C0A0E">
          <w:rPr>
            <w:b/>
            <w:sz w:val="36"/>
            <w:lang w:val="en-GB" w:eastAsia="zh-CN"/>
          </w:rPr>
          <w:delText xml:space="preserve">For </w:delText>
        </w:r>
        <w:r w:rsidRPr="00160517" w:rsidDel="006C0A0E">
          <w:rPr>
            <w:rFonts w:hint="eastAsia"/>
            <w:b/>
            <w:sz w:val="36"/>
            <w:lang w:val="en-GB" w:eastAsia="zh-CN"/>
          </w:rPr>
          <w:delText>Normal</w:delText>
        </w:r>
        <w:r w:rsidRPr="00160517" w:rsidDel="006C0A0E">
          <w:rPr>
            <w:b/>
            <w:sz w:val="36"/>
            <w:lang w:val="en-GB" w:eastAsia="zh-CN"/>
          </w:rPr>
          <w:delText xml:space="preserve"> </w:delText>
        </w:r>
        <w:r w:rsidRPr="00160517" w:rsidDel="006C0A0E">
          <w:rPr>
            <w:rFonts w:hint="eastAsia"/>
            <w:b/>
            <w:sz w:val="36"/>
            <w:lang w:val="en-GB" w:eastAsia="zh-CN"/>
          </w:rPr>
          <w:delText>UE</w:delText>
        </w:r>
        <w:r w:rsidDel="006C0A0E">
          <w:rPr>
            <w:b/>
            <w:sz w:val="36"/>
            <w:lang w:val="en-GB" w:eastAsia="zh-CN"/>
          </w:rPr>
          <w:delText xml:space="preserve"> in Urban</w:delText>
        </w:r>
        <w:r w:rsidRPr="00160517" w:rsidDel="006C0A0E">
          <w:rPr>
            <w:b/>
            <w:sz w:val="36"/>
            <w:lang w:val="en-GB" w:eastAsia="zh-CN"/>
          </w:rPr>
          <w:delText xml:space="preserve">, based on the results, </w:delText>
        </w:r>
        <w:r w:rsidDel="006C0A0E">
          <w:rPr>
            <w:b/>
            <w:sz w:val="36"/>
            <w:lang w:val="en-GB" w:eastAsia="zh-CN"/>
          </w:rPr>
          <w:delText xml:space="preserve">two out of five sources show </w:delText>
        </w:r>
        <w:r w:rsidRPr="00160517" w:rsidDel="006C0A0E">
          <w:rPr>
            <w:b/>
            <w:sz w:val="36"/>
            <w:lang w:val="en-GB" w:eastAsia="zh-CN"/>
          </w:rPr>
          <w:delText>OOK based LP-WUS is feasible to achieve comparable coverage</w:delText>
        </w:r>
        <w:r w:rsidDel="006C0A0E">
          <w:rPr>
            <w:b/>
            <w:sz w:val="36"/>
            <w:lang w:val="en-GB" w:eastAsia="zh-CN"/>
          </w:rPr>
          <w:delText xml:space="preserve"> (YdB better) </w:delText>
        </w:r>
        <w:r w:rsidRPr="00160517" w:rsidDel="006C0A0E">
          <w:rPr>
            <w:b/>
            <w:sz w:val="36"/>
            <w:lang w:val="en-GB" w:eastAsia="zh-CN"/>
          </w:rPr>
          <w:delText xml:space="preserve"> </w:delText>
        </w:r>
        <w:r w:rsidDel="006C0A0E">
          <w:rPr>
            <w:b/>
            <w:sz w:val="36"/>
            <w:lang w:val="en-GB" w:eastAsia="zh-CN"/>
          </w:rPr>
          <w:delText>than</w:delText>
        </w:r>
        <w:r w:rsidRPr="00160517" w:rsidDel="006C0A0E">
          <w:rPr>
            <w:b/>
            <w:sz w:val="36"/>
            <w:lang w:val="en-GB" w:eastAsia="zh-CN"/>
          </w:rPr>
          <w:delText xml:space="preserve"> PDCCH AL8, </w:delText>
        </w:r>
        <w:r w:rsidDel="006C0A0E">
          <w:rPr>
            <w:b/>
            <w:sz w:val="36"/>
            <w:lang w:val="en-GB" w:eastAsia="zh-CN"/>
          </w:rPr>
          <w:delText>2</w:delText>
        </w:r>
        <w:r w:rsidRPr="00160517" w:rsidDel="006C0A0E">
          <w:rPr>
            <w:b/>
            <w:sz w:val="36"/>
            <w:lang w:val="en-GB" w:eastAsia="zh-CN"/>
          </w:rPr>
          <w:delText xml:space="preserve">RX </w:delText>
        </w:r>
        <w:r w:rsidDel="006C0A0E">
          <w:rPr>
            <w:b/>
            <w:sz w:val="36"/>
            <w:lang w:val="en-GB" w:eastAsia="zh-CN"/>
          </w:rPr>
          <w:delText>for paging</w:delText>
        </w:r>
        <w:r w:rsidRPr="00160517" w:rsidDel="006C0A0E">
          <w:rPr>
            <w:b/>
            <w:sz w:val="36"/>
            <w:lang w:val="en-GB" w:eastAsia="zh-CN"/>
          </w:rPr>
          <w:delText xml:space="preserve"> when the resource occupation for each LP-WUS transmission is at least </w:delText>
        </w:r>
        <w:r w:rsidDel="006C0A0E">
          <w:rPr>
            <w:b/>
            <w:sz w:val="36"/>
            <w:lang w:val="en-GB" w:eastAsia="zh-CN"/>
          </w:rPr>
          <w:delText xml:space="preserve">X </w:delText>
        </w:r>
        <w:r w:rsidRPr="00160517" w:rsidDel="006C0A0E">
          <w:rPr>
            <w:b/>
            <w:sz w:val="36"/>
            <w:lang w:val="en-GB" w:eastAsia="zh-CN"/>
          </w:rPr>
          <w:delText>MHz*Symbol/bit</w:delText>
        </w:r>
        <w:r w:rsidDel="006C0A0E">
          <w:rPr>
            <w:b/>
            <w:sz w:val="36"/>
            <w:lang w:val="en-GB" w:eastAsia="zh-CN"/>
          </w:rPr>
          <w:delText>, where</w:delText>
        </w:r>
      </w:del>
    </w:p>
    <w:p w14:paraId="5A101B6E" w14:textId="1D2CEF53" w:rsidR="002713CF" w:rsidRPr="00522B95" w:rsidDel="006C0A0E" w:rsidRDefault="002713CF" w:rsidP="002713CF">
      <w:pPr>
        <w:pStyle w:val="affa"/>
        <w:numPr>
          <w:ilvl w:val="0"/>
          <w:numId w:val="31"/>
        </w:numPr>
        <w:rPr>
          <w:del w:id="1503" w:author="Feature lead" w:date="2023-08-22T17:48:00Z"/>
          <w:color w:val="808080" w:themeColor="background1" w:themeShade="80"/>
          <w:sz w:val="22"/>
          <w:lang w:val="en-GB"/>
        </w:rPr>
      </w:pPr>
      <w:del w:id="1504" w:author="Feature lead" w:date="2023-08-22T17:48:00Z">
        <w:r w:rsidRPr="00522B95" w:rsidDel="006C0A0E">
          <w:rPr>
            <w:b/>
            <w:color w:val="808080" w:themeColor="background1" w:themeShade="80"/>
            <w:sz w:val="36"/>
            <w:lang w:val="en-GB"/>
          </w:rPr>
          <w:delText>X = 28.8</w:delText>
        </w:r>
        <w:r w:rsidRPr="00522B95" w:rsidDel="006C0A0E">
          <w:rPr>
            <w:rFonts w:asciiTheme="minorEastAsia" w:hAnsiTheme="minorEastAsia"/>
            <w:b/>
            <w:color w:val="808080" w:themeColor="background1" w:themeShade="80"/>
            <w:sz w:val="36"/>
            <w:lang w:val="en-GB"/>
          </w:rPr>
          <w:delText>,</w:delText>
        </w:r>
        <w:r w:rsidRPr="00522B95" w:rsidDel="006C0A0E">
          <w:rPr>
            <w:b/>
            <w:color w:val="808080" w:themeColor="background1" w:themeShade="80"/>
            <w:sz w:val="36"/>
            <w:lang w:val="en-GB"/>
          </w:rPr>
          <w:delText xml:space="preserve"> Y  = -0.53, reported by 1 source.</w:delText>
        </w:r>
      </w:del>
    </w:p>
    <w:p w14:paraId="36F928D9" w14:textId="30E09C15" w:rsidR="002713CF" w:rsidRPr="00522B95" w:rsidDel="006C0A0E" w:rsidRDefault="002713CF" w:rsidP="002713CF">
      <w:pPr>
        <w:pStyle w:val="affa"/>
        <w:numPr>
          <w:ilvl w:val="0"/>
          <w:numId w:val="31"/>
        </w:numPr>
        <w:rPr>
          <w:del w:id="1505" w:author="Feature lead" w:date="2023-08-22T17:48:00Z"/>
          <w:color w:val="808080" w:themeColor="background1" w:themeShade="80"/>
          <w:sz w:val="22"/>
          <w:lang w:val="en-GB"/>
        </w:rPr>
      </w:pPr>
      <w:del w:id="1506" w:author="Feature lead" w:date="2023-08-22T17:48:00Z">
        <w:r w:rsidRPr="00522B95" w:rsidDel="006C0A0E">
          <w:rPr>
            <w:b/>
            <w:color w:val="808080" w:themeColor="background1" w:themeShade="80"/>
            <w:sz w:val="36"/>
            <w:lang w:val="en-GB"/>
          </w:rPr>
          <w:delText>X = 604.8</w:delText>
        </w:r>
        <w:r w:rsidRPr="00522B95" w:rsidDel="006C0A0E">
          <w:rPr>
            <w:rFonts w:asciiTheme="minorEastAsia" w:hAnsiTheme="minorEastAsia"/>
            <w:b/>
            <w:color w:val="808080" w:themeColor="background1" w:themeShade="80"/>
            <w:sz w:val="36"/>
            <w:lang w:val="en-GB"/>
          </w:rPr>
          <w:delText>,</w:delText>
        </w:r>
        <w:r w:rsidRPr="00522B95" w:rsidDel="006C0A0E">
          <w:rPr>
            <w:b/>
            <w:color w:val="808080" w:themeColor="background1" w:themeShade="80"/>
            <w:sz w:val="36"/>
            <w:lang w:val="en-GB"/>
          </w:rPr>
          <w:delText xml:space="preserve"> Y  = 0.91, reported by 1 source.</w:delText>
        </w:r>
      </w:del>
    </w:p>
    <w:p w14:paraId="0FA0D72A" w14:textId="7921DC74" w:rsidR="002713CF" w:rsidRPr="005F0650" w:rsidDel="006C0A0E" w:rsidRDefault="002713CF" w:rsidP="002713CF">
      <w:pPr>
        <w:pStyle w:val="affa"/>
        <w:numPr>
          <w:ilvl w:val="0"/>
          <w:numId w:val="31"/>
        </w:numPr>
        <w:rPr>
          <w:del w:id="1507" w:author="Feature lead" w:date="2023-08-22T17:48:00Z"/>
          <w:bCs/>
          <w:sz w:val="22"/>
          <w:lang w:val="en-GB"/>
        </w:rPr>
      </w:pPr>
      <w:del w:id="1508" w:author="Feature lead" w:date="2023-08-22T17:48:00Z">
        <w:r w:rsidDel="006C0A0E">
          <w:rPr>
            <w:bCs/>
            <w:sz w:val="36"/>
            <w:lang w:val="en-GB" w:eastAsia="zh-CN"/>
          </w:rPr>
          <w:delText>3 other</w:delText>
        </w:r>
        <w:r w:rsidRPr="004A21E4" w:rsidDel="006C0A0E">
          <w:rPr>
            <w:bCs/>
            <w:sz w:val="36"/>
            <w:lang w:val="en-GB" w:eastAsia="zh-CN"/>
          </w:rPr>
          <w:delText xml:space="preserve"> sources </w:delText>
        </w:r>
        <w:r w:rsidDel="006C0A0E">
          <w:rPr>
            <w:bCs/>
            <w:sz w:val="36"/>
            <w:lang w:val="en-GB" w:eastAsia="zh-CN"/>
          </w:rPr>
          <w:delText xml:space="preserve">also provided results but </w:delText>
        </w:r>
        <w:r w:rsidRPr="004A21E4" w:rsidDel="006C0A0E">
          <w:rPr>
            <w:bCs/>
            <w:sz w:val="36"/>
            <w:lang w:val="en-GB" w:eastAsia="zh-CN"/>
          </w:rPr>
          <w:delText>none of the simulated configurations of LP-WUS can achieve comparable coverage than the target legacy NR channel.</w:delText>
        </w:r>
      </w:del>
    </w:p>
    <w:p w14:paraId="286B20EE" w14:textId="77777777" w:rsidR="002713CF" w:rsidRPr="004A21E4" w:rsidDel="006C0A0E" w:rsidRDefault="002713CF" w:rsidP="002713CF">
      <w:pPr>
        <w:rPr>
          <w:del w:id="1509" w:author="Feature lead" w:date="2023-08-22T17:48:00Z"/>
          <w:b/>
          <w:i/>
          <w:lang w:val="en-GB"/>
        </w:rPr>
      </w:pPr>
    </w:p>
    <w:p w14:paraId="30DB068E" w14:textId="77777777" w:rsidR="002713CF" w:rsidRPr="00522B95" w:rsidRDefault="002713CF" w:rsidP="002713CF">
      <w:pPr>
        <w:rPr>
          <w:lang w:val="en-GB"/>
        </w:rPr>
      </w:pPr>
    </w:p>
    <w:p w14:paraId="5D9742FC" w14:textId="77777777" w:rsidR="002713CF" w:rsidRDefault="002713CF" w:rsidP="002713CF">
      <w:pPr>
        <w:pStyle w:val="4"/>
        <w:rPr>
          <w:lang w:eastAsia="zh-CN"/>
        </w:rPr>
      </w:pPr>
      <w:bookmarkStart w:id="1510" w:name="_OOK,_Urban,_Redcap_1"/>
      <w:bookmarkStart w:id="1511" w:name="_Toc136522061"/>
      <w:bookmarkEnd w:id="1510"/>
      <w:r>
        <w:rPr>
          <w:lang w:eastAsia="zh-CN"/>
        </w:rPr>
        <w:t xml:space="preserve">OOK, </w:t>
      </w:r>
      <w:r w:rsidRPr="00B32779">
        <w:rPr>
          <w:rFonts w:hint="eastAsia"/>
          <w:lang w:eastAsia="zh-CN"/>
        </w:rPr>
        <w:t>U</w:t>
      </w:r>
      <w:r w:rsidRPr="00B32779">
        <w:rPr>
          <w:lang w:eastAsia="zh-CN"/>
        </w:rPr>
        <w:t>rban</w:t>
      </w:r>
      <w:r>
        <w:rPr>
          <w:lang w:eastAsia="zh-CN"/>
        </w:rPr>
        <w:t>,</w:t>
      </w:r>
      <w:r w:rsidRPr="00B32779">
        <w:rPr>
          <w:lang w:eastAsia="zh-CN"/>
        </w:rPr>
        <w:t xml:space="preserve"> </w:t>
      </w:r>
      <w:r>
        <w:rPr>
          <w:rFonts w:hint="eastAsia"/>
          <w:lang w:eastAsia="zh-CN"/>
        </w:rPr>
        <w:t>Redcap</w:t>
      </w:r>
      <w:r>
        <w:rPr>
          <w:lang w:eastAsia="zh-CN"/>
        </w:rPr>
        <w:t xml:space="preserve"> UE</w:t>
      </w:r>
      <w:r>
        <w:rPr>
          <w:rFonts w:hint="eastAsia"/>
          <w:lang w:eastAsia="zh-CN"/>
        </w:rPr>
        <w:t>, PDCCH</w:t>
      </w:r>
      <w:bookmarkEnd w:id="1511"/>
    </w:p>
    <w:p w14:paraId="0EF1AFBE" w14:textId="77777777" w:rsidR="002713CF" w:rsidRDefault="002713CF" w:rsidP="002713CF">
      <w:pPr>
        <w:jc w:val="center"/>
        <w:rPr>
          <w:b/>
          <w:bCs/>
          <w:sz w:val="22"/>
        </w:rPr>
      </w:pPr>
      <w:r w:rsidRPr="00840E03">
        <w:rPr>
          <w:rFonts w:hint="eastAsia"/>
          <w:b/>
          <w:bCs/>
          <w:lang w:val="en-GB" w:eastAsia="zh-CN"/>
        </w:rPr>
        <w:t>T</w:t>
      </w:r>
      <w:r w:rsidRPr="00840E03">
        <w:rPr>
          <w:b/>
          <w:bCs/>
          <w:lang w:val="en-GB" w:eastAsia="zh-CN"/>
        </w:rPr>
        <w:t xml:space="preserve">able 8.2.2.2 - 1 </w:t>
      </w:r>
      <w:r w:rsidRPr="00840E03">
        <w:rPr>
          <w:b/>
          <w:bCs/>
          <w:sz w:val="22"/>
        </w:rPr>
        <w:t>Gap with PDCCH AL16, 1RX</w:t>
      </w:r>
    </w:p>
    <w:p w14:paraId="68EFB89B" w14:textId="77777777" w:rsidR="002713CF" w:rsidRPr="00840E03" w:rsidRDefault="002713CF" w:rsidP="002713CF">
      <w:pPr>
        <w:jc w:val="center"/>
        <w:rPr>
          <w:b/>
          <w:bCs/>
          <w:sz w:val="22"/>
        </w:rPr>
      </w:pPr>
    </w:p>
    <w:p w14:paraId="4F89EF12" w14:textId="4A0C02F3" w:rsidR="002713CF" w:rsidRPr="00010A30" w:rsidRDefault="002713CF" w:rsidP="002713CF">
      <w:pPr>
        <w:rPr>
          <w:b/>
          <w:color w:val="FF0000"/>
          <w:lang w:val="en-GB" w:eastAsia="zh-CN"/>
        </w:rPr>
      </w:pPr>
      <w:del w:id="1512" w:author="Feature Leader" w:date="2023-08-22T13:58:00Z">
        <w:r w:rsidDel="00194D40">
          <w:rPr>
            <w:b/>
            <w:noProof/>
            <w:color w:val="FF0000"/>
            <w:lang w:val="en-GB" w:eastAsia="zh-CN"/>
          </w:rPr>
          <w:lastRenderedPageBreak/>
          <w:drawing>
            <wp:inline distT="0" distB="0" distL="0" distR="0" wp14:anchorId="7F713330" wp14:editId="49DA08AE">
              <wp:extent cx="9297434" cy="26181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299997" cy="2618827"/>
                      </a:xfrm>
                      <a:prstGeom prst="rect">
                        <a:avLst/>
                      </a:prstGeom>
                      <a:noFill/>
                    </pic:spPr>
                  </pic:pic>
                </a:graphicData>
              </a:graphic>
            </wp:inline>
          </w:drawing>
        </w:r>
      </w:del>
    </w:p>
    <w:p w14:paraId="2DC38B03" w14:textId="7FC63D53" w:rsidR="00194D40" w:rsidRDefault="00194D40" w:rsidP="002713CF">
      <w:pPr>
        <w:rPr>
          <w:ins w:id="1513" w:author="Feature Leader" w:date="2023-08-22T13:58:00Z"/>
          <w:b/>
          <w:sz w:val="36"/>
          <w:lang w:val="en-GB" w:eastAsia="zh-CN"/>
        </w:rPr>
      </w:pPr>
      <w:ins w:id="1514" w:author="Feature Leader" w:date="2023-08-22T13:58:00Z">
        <w:r>
          <w:rPr>
            <w:b/>
            <w:noProof/>
            <w:sz w:val="36"/>
            <w:lang w:val="en-GB" w:eastAsia="zh-CN"/>
          </w:rPr>
          <w:drawing>
            <wp:inline distT="0" distB="0" distL="0" distR="0" wp14:anchorId="342576C9" wp14:editId="54D83600">
              <wp:extent cx="9493200" cy="226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493200" cy="2268000"/>
                      </a:xfrm>
                      <a:prstGeom prst="rect">
                        <a:avLst/>
                      </a:prstGeom>
                      <a:noFill/>
                    </pic:spPr>
                  </pic:pic>
                </a:graphicData>
              </a:graphic>
            </wp:inline>
          </w:drawing>
        </w:r>
      </w:ins>
    </w:p>
    <w:p w14:paraId="79A55A6E" w14:textId="4DBAE089" w:rsidR="002713CF" w:rsidRDefault="002713CF" w:rsidP="002713CF">
      <w:pPr>
        <w:rPr>
          <w:ins w:id="1515" w:author="Feature lead" w:date="2023-08-22T17:49:00Z"/>
          <w:b/>
          <w:sz w:val="36"/>
          <w:lang w:val="en-GB" w:eastAsia="zh-CN"/>
        </w:rPr>
      </w:pPr>
      <w:commentRangeStart w:id="1516"/>
      <w:r w:rsidRPr="00160517">
        <w:rPr>
          <w:rFonts w:hint="eastAsia"/>
          <w:b/>
          <w:sz w:val="36"/>
          <w:lang w:val="en-GB" w:eastAsia="zh-CN"/>
        </w:rPr>
        <w:t>O</w:t>
      </w:r>
      <w:r w:rsidRPr="00160517">
        <w:rPr>
          <w:b/>
          <w:sz w:val="36"/>
          <w:lang w:val="en-GB" w:eastAsia="zh-CN"/>
        </w:rPr>
        <w:t>bservation:</w:t>
      </w:r>
      <w:commentRangeEnd w:id="1516"/>
      <w:r w:rsidR="00271747">
        <w:rPr>
          <w:rStyle w:val="aff8"/>
          <w:lang w:eastAsia="zh-CN"/>
        </w:rPr>
        <w:commentReference w:id="1516"/>
      </w:r>
    </w:p>
    <w:p w14:paraId="1544C8CE" w14:textId="0AD842EF" w:rsidR="00914240" w:rsidRDefault="00914240" w:rsidP="002713CF">
      <w:pPr>
        <w:rPr>
          <w:ins w:id="1517" w:author="Feature lead" w:date="2023-08-22T17:49:00Z"/>
          <w:b/>
          <w:sz w:val="36"/>
          <w:lang w:val="en-GB" w:eastAsia="zh-CN"/>
        </w:rPr>
      </w:pPr>
    </w:p>
    <w:p w14:paraId="17F8F71E" w14:textId="65912556" w:rsidR="00914240" w:rsidRPr="00FF282C" w:rsidRDefault="00914240" w:rsidP="00914240">
      <w:pPr>
        <w:rPr>
          <w:ins w:id="1518" w:author="Feature lead" w:date="2023-08-22T17:49:00Z"/>
          <w:sz w:val="36"/>
          <w:lang w:val="en-GB" w:eastAsia="zh-CN"/>
        </w:rPr>
      </w:pPr>
      <w:ins w:id="1519" w:author="Feature lead" w:date="2023-08-22T17:49:00Z">
        <w:r>
          <w:rPr>
            <w:sz w:val="36"/>
            <w:lang w:val="en-GB" w:eastAsia="zh-CN"/>
          </w:rPr>
          <w:lastRenderedPageBreak/>
          <w:t xml:space="preserve">For </w:t>
        </w:r>
        <w:proofErr w:type="spellStart"/>
        <w:r>
          <w:rPr>
            <w:sz w:val="36"/>
            <w:lang w:val="en-GB" w:eastAsia="zh-CN"/>
          </w:rPr>
          <w:t>RedCap</w:t>
        </w:r>
        <w:proofErr w:type="spellEnd"/>
        <w:r>
          <w:rPr>
            <w:sz w:val="36"/>
            <w:lang w:val="en-GB" w:eastAsia="zh-CN"/>
          </w:rPr>
          <w:t xml:space="preserve"> UE and Urban scenario, c</w:t>
        </w:r>
        <w:r w:rsidRPr="00FF282C">
          <w:rPr>
            <w:sz w:val="36"/>
            <w:lang w:val="en-GB" w:eastAsia="zh-CN"/>
          </w:rPr>
          <w:t xml:space="preserve">omparing MIL of </w:t>
        </w:r>
        <w:r>
          <w:rPr>
            <w:sz w:val="36"/>
            <w:lang w:val="en-GB" w:eastAsia="zh-CN"/>
          </w:rPr>
          <w:t xml:space="preserve">OOK based </w:t>
        </w:r>
        <w:r w:rsidRPr="00FF282C">
          <w:rPr>
            <w:sz w:val="36"/>
            <w:lang w:val="en-GB" w:eastAsia="zh-CN"/>
          </w:rPr>
          <w:t>LP-WUS to legacy PDCCH AL</w:t>
        </w:r>
        <w:r>
          <w:rPr>
            <w:sz w:val="36"/>
            <w:lang w:val="en-GB" w:eastAsia="zh-CN"/>
          </w:rPr>
          <w:t>16</w:t>
        </w:r>
        <w:r w:rsidRPr="00FF282C">
          <w:rPr>
            <w:sz w:val="36"/>
            <w:lang w:val="en-GB" w:eastAsia="zh-CN"/>
          </w:rPr>
          <w:t xml:space="preserve">, </w:t>
        </w:r>
        <w:r>
          <w:rPr>
            <w:sz w:val="36"/>
            <w:lang w:val="en-GB" w:eastAsia="zh-CN"/>
          </w:rPr>
          <w:t>1</w:t>
        </w:r>
        <w:r w:rsidRPr="00FF282C">
          <w:rPr>
            <w:sz w:val="36"/>
            <w:lang w:val="en-GB" w:eastAsia="zh-CN"/>
          </w:rPr>
          <w:t>Rx for paging</w:t>
        </w:r>
      </w:ins>
    </w:p>
    <w:p w14:paraId="452CE67B" w14:textId="7463A87C" w:rsidR="00914240" w:rsidRDefault="00914240" w:rsidP="00914240">
      <w:pPr>
        <w:pStyle w:val="affa"/>
        <w:numPr>
          <w:ilvl w:val="0"/>
          <w:numId w:val="31"/>
        </w:numPr>
        <w:rPr>
          <w:ins w:id="1520" w:author="Feature lead" w:date="2023-08-22T17:49:00Z"/>
          <w:color w:val="000000" w:themeColor="text1"/>
          <w:sz w:val="36"/>
          <w:lang w:val="en-GB"/>
        </w:rPr>
      </w:pPr>
      <w:ins w:id="1521" w:author="Feature lead" w:date="2023-08-22T17:49:00Z">
        <w:r>
          <w:rPr>
            <w:rFonts w:eastAsiaTheme="minorEastAsia"/>
            <w:color w:val="000000" w:themeColor="text1"/>
            <w:sz w:val="36"/>
            <w:lang w:val="en-GB" w:eastAsia="zh-CN"/>
          </w:rPr>
          <w:t xml:space="preserve">3 sources show it is feasible to achieve comparable MIL </w:t>
        </w:r>
        <w:r w:rsidRPr="00FF282C">
          <w:rPr>
            <w:color w:val="000000" w:themeColor="text1"/>
            <w:sz w:val="36"/>
            <w:lang w:val="en-GB"/>
          </w:rPr>
          <w:t>(</w:t>
        </w:r>
        <w:r w:rsidRPr="00FF282C">
          <w:rPr>
            <w:color w:val="000000" w:themeColor="text1"/>
            <w:sz w:val="36"/>
            <w:lang w:val="en-GB" w:eastAsia="zh-CN"/>
          </w:rPr>
          <w:t>i.e.MIL margin Y&gt;=-1dB)</w:t>
        </w:r>
      </w:ins>
    </w:p>
    <w:p w14:paraId="6692D971" w14:textId="058D2CC3" w:rsidR="00914240" w:rsidRDefault="00914240" w:rsidP="00914240">
      <w:pPr>
        <w:pStyle w:val="affa"/>
        <w:numPr>
          <w:ilvl w:val="1"/>
          <w:numId w:val="31"/>
        </w:numPr>
        <w:rPr>
          <w:ins w:id="1522" w:author="Feature lead" w:date="2023-08-22T17:49:00Z"/>
          <w:color w:val="000000" w:themeColor="text1"/>
          <w:sz w:val="36"/>
          <w:lang w:val="en-GB"/>
        </w:rPr>
      </w:pPr>
      <w:ins w:id="1523" w:author="Feature lead" w:date="2023-08-22T17:49:00Z">
        <w:r>
          <w:rPr>
            <w:rFonts w:eastAsiaTheme="minorEastAsia"/>
            <w:color w:val="000000" w:themeColor="text1"/>
            <w:sz w:val="36"/>
            <w:lang w:val="en-GB" w:eastAsia="zh-CN"/>
          </w:rPr>
          <w:t xml:space="preserve">One source </w:t>
        </w:r>
      </w:ins>
      <w:proofErr w:type="gramStart"/>
      <w:ins w:id="1524" w:author="Feature lead" w:date="2023-08-22T18:50:00Z">
        <w:r w:rsidR="00494142">
          <w:rPr>
            <w:sz w:val="36"/>
            <w:lang w:val="en-GB"/>
          </w:rPr>
          <w:t>show</w:t>
        </w:r>
      </w:ins>
      <w:proofErr w:type="gramEnd"/>
      <w:ins w:id="1525" w:author="Feature lead" w:date="2023-08-22T17:49:00Z">
        <w:r>
          <w:rPr>
            <w:rFonts w:eastAsiaTheme="minorEastAsia"/>
            <w:color w:val="000000" w:themeColor="text1"/>
            <w:sz w:val="36"/>
            <w:lang w:val="en-GB" w:eastAsia="zh-CN"/>
          </w:rPr>
          <w:t xml:space="preserve"> the resource of LP-WUS </w:t>
        </w:r>
        <w:r w:rsidRPr="00FF282C">
          <w:rPr>
            <w:color w:val="000000" w:themeColor="text1"/>
            <w:sz w:val="36"/>
            <w:lang w:val="en-GB"/>
          </w:rPr>
          <w:t xml:space="preserve">X = </w:t>
        </w:r>
        <w:r>
          <w:rPr>
            <w:color w:val="000000" w:themeColor="text1"/>
            <w:sz w:val="36"/>
            <w:lang w:val="en-GB"/>
          </w:rPr>
          <w:t>4.32</w:t>
        </w:r>
        <w:r w:rsidRPr="00FF282C">
          <w:rPr>
            <w:color w:val="000000" w:themeColor="text1"/>
            <w:sz w:val="36"/>
            <w:lang w:val="en-GB"/>
          </w:rPr>
          <w:t xml:space="preserve"> MHz*Symbol/bit</w:t>
        </w:r>
      </w:ins>
      <w:ins w:id="1526" w:author="Feature lead" w:date="2023-08-22T17:53:00Z">
        <w:r w:rsidR="00650D5F">
          <w:rPr>
            <w:color w:val="000000" w:themeColor="text1"/>
            <w:sz w:val="36"/>
            <w:lang w:val="en-GB"/>
          </w:rPr>
          <w:t>, MIL margin Y=-0.31dB</w:t>
        </w:r>
      </w:ins>
    </w:p>
    <w:p w14:paraId="2AACBF4F" w14:textId="2B1C0F35" w:rsidR="00914240" w:rsidRDefault="00914240" w:rsidP="00914240">
      <w:pPr>
        <w:pStyle w:val="affa"/>
        <w:numPr>
          <w:ilvl w:val="1"/>
          <w:numId w:val="31"/>
        </w:numPr>
        <w:rPr>
          <w:ins w:id="1527" w:author="Feature lead" w:date="2023-08-22T17:49:00Z"/>
          <w:color w:val="000000" w:themeColor="text1"/>
          <w:sz w:val="36"/>
          <w:lang w:val="en-GB"/>
        </w:rPr>
      </w:pPr>
      <w:ins w:id="1528" w:author="Feature lead" w:date="2023-08-22T17:49:00Z">
        <w:r>
          <w:rPr>
            <w:rFonts w:eastAsiaTheme="minorEastAsia" w:hint="eastAsia"/>
            <w:color w:val="000000" w:themeColor="text1"/>
            <w:sz w:val="36"/>
            <w:lang w:val="en-GB" w:eastAsia="zh-CN"/>
          </w:rPr>
          <w:t>O</w:t>
        </w:r>
        <w:r>
          <w:rPr>
            <w:rFonts w:eastAsiaTheme="minorEastAsia"/>
            <w:color w:val="000000" w:themeColor="text1"/>
            <w:sz w:val="36"/>
            <w:lang w:val="en-GB" w:eastAsia="zh-CN"/>
          </w:rPr>
          <w:t xml:space="preserve">ne source </w:t>
        </w:r>
      </w:ins>
      <w:proofErr w:type="gramStart"/>
      <w:ins w:id="1529" w:author="Feature lead" w:date="2023-08-22T18:50:00Z">
        <w:r w:rsidR="00494142">
          <w:rPr>
            <w:sz w:val="36"/>
            <w:lang w:val="en-GB"/>
          </w:rPr>
          <w:t>show</w:t>
        </w:r>
      </w:ins>
      <w:proofErr w:type="gramEnd"/>
      <w:ins w:id="1530" w:author="Feature lead" w:date="2023-08-22T17:49:00Z">
        <w:r>
          <w:rPr>
            <w:rFonts w:eastAsiaTheme="minorEastAsia"/>
            <w:color w:val="000000" w:themeColor="text1"/>
            <w:sz w:val="36"/>
            <w:lang w:val="en-GB" w:eastAsia="zh-CN"/>
          </w:rPr>
          <w:t xml:space="preserve"> the resource of LP-WUS X = 92.16 </w:t>
        </w:r>
        <w:r w:rsidRPr="00FF282C">
          <w:rPr>
            <w:color w:val="000000" w:themeColor="text1"/>
            <w:sz w:val="36"/>
            <w:lang w:val="en-GB"/>
          </w:rPr>
          <w:t>MHz*Symbol/bit</w:t>
        </w:r>
      </w:ins>
      <w:ins w:id="1531" w:author="Feature lead" w:date="2023-08-22T17:53:00Z">
        <w:r w:rsidR="00650D5F">
          <w:rPr>
            <w:color w:val="000000" w:themeColor="text1"/>
            <w:sz w:val="36"/>
            <w:lang w:val="en-GB"/>
          </w:rPr>
          <w:t>, MIL margin Y=0.47dB</w:t>
        </w:r>
      </w:ins>
    </w:p>
    <w:p w14:paraId="63ABD558" w14:textId="74E989DD" w:rsidR="00914240" w:rsidRPr="00914240" w:rsidRDefault="00914240" w:rsidP="003169AF">
      <w:pPr>
        <w:pStyle w:val="affa"/>
        <w:numPr>
          <w:ilvl w:val="1"/>
          <w:numId w:val="31"/>
        </w:numPr>
        <w:rPr>
          <w:ins w:id="1532" w:author="Feature lead" w:date="2023-08-22T17:49:00Z"/>
          <w:color w:val="000000" w:themeColor="text1"/>
          <w:sz w:val="36"/>
          <w:lang w:val="en-GB"/>
          <w:rPrChange w:id="1533" w:author="Feature lead" w:date="2023-08-22T17:49:00Z">
            <w:rPr>
              <w:ins w:id="1534" w:author="Feature lead" w:date="2023-08-22T17:49:00Z"/>
              <w:lang w:val="en-GB"/>
            </w:rPr>
          </w:rPrChange>
        </w:rPr>
      </w:pPr>
      <w:ins w:id="1535" w:author="Feature lead" w:date="2023-08-22T17:49:00Z">
        <w:r>
          <w:rPr>
            <w:rFonts w:eastAsiaTheme="minorEastAsia" w:hint="eastAsia"/>
            <w:color w:val="000000" w:themeColor="text1"/>
            <w:sz w:val="36"/>
            <w:lang w:val="en-GB" w:eastAsia="zh-CN"/>
          </w:rPr>
          <w:t>O</w:t>
        </w:r>
        <w:r>
          <w:rPr>
            <w:rFonts w:eastAsiaTheme="minorEastAsia"/>
            <w:color w:val="000000" w:themeColor="text1"/>
            <w:sz w:val="36"/>
            <w:lang w:val="en-GB" w:eastAsia="zh-CN"/>
          </w:rPr>
          <w:t xml:space="preserve">ne source </w:t>
        </w:r>
      </w:ins>
      <w:proofErr w:type="gramStart"/>
      <w:ins w:id="1536" w:author="Feature lead" w:date="2023-08-22T18:50:00Z">
        <w:r w:rsidR="00494142">
          <w:rPr>
            <w:sz w:val="36"/>
            <w:lang w:val="en-GB"/>
          </w:rPr>
          <w:t>show</w:t>
        </w:r>
        <w:proofErr w:type="gramEnd"/>
        <w:r w:rsidR="00494142">
          <w:rPr>
            <w:rFonts w:eastAsiaTheme="minorEastAsia"/>
            <w:color w:val="000000" w:themeColor="text1"/>
            <w:sz w:val="36"/>
            <w:lang w:val="en-GB" w:eastAsia="zh-CN"/>
          </w:rPr>
          <w:t xml:space="preserve"> </w:t>
        </w:r>
      </w:ins>
      <w:ins w:id="1537" w:author="Feature lead" w:date="2023-08-22T17:49:00Z">
        <w:r>
          <w:rPr>
            <w:rFonts w:eastAsiaTheme="minorEastAsia"/>
            <w:color w:val="000000" w:themeColor="text1"/>
            <w:sz w:val="36"/>
            <w:lang w:val="en-GB" w:eastAsia="zh-CN"/>
          </w:rPr>
          <w:t xml:space="preserve">the resource of LP-WUS X = 604.8 </w:t>
        </w:r>
        <w:r w:rsidRPr="00FF282C">
          <w:rPr>
            <w:color w:val="000000" w:themeColor="text1"/>
            <w:sz w:val="36"/>
            <w:lang w:val="en-GB"/>
          </w:rPr>
          <w:t>MHz*Symbol/bit</w:t>
        </w:r>
      </w:ins>
      <w:ins w:id="1538" w:author="Feature lead" w:date="2023-08-22T17:53:00Z">
        <w:r w:rsidR="00650D5F">
          <w:rPr>
            <w:color w:val="000000" w:themeColor="text1"/>
            <w:sz w:val="36"/>
            <w:lang w:val="en-GB"/>
          </w:rPr>
          <w:t>, M</w:t>
        </w:r>
      </w:ins>
      <w:ins w:id="1539" w:author="Feature lead" w:date="2023-08-22T17:54:00Z">
        <w:r w:rsidR="00650D5F">
          <w:rPr>
            <w:color w:val="000000" w:themeColor="text1"/>
            <w:sz w:val="36"/>
            <w:lang w:val="en-GB"/>
          </w:rPr>
          <w:t>IL margin Y=1.41dB</w:t>
        </w:r>
      </w:ins>
    </w:p>
    <w:p w14:paraId="40340BD2" w14:textId="596F2E08" w:rsidR="00914240" w:rsidRPr="00FF282C" w:rsidRDefault="00650D5F" w:rsidP="00914240">
      <w:pPr>
        <w:pStyle w:val="affa"/>
        <w:numPr>
          <w:ilvl w:val="0"/>
          <w:numId w:val="31"/>
        </w:numPr>
        <w:rPr>
          <w:ins w:id="1540" w:author="Feature lead" w:date="2023-08-22T17:49:00Z"/>
          <w:bCs/>
          <w:sz w:val="22"/>
          <w:lang w:val="en-GB"/>
        </w:rPr>
      </w:pPr>
      <w:ins w:id="1541" w:author="Feature lead" w:date="2023-08-22T17:54:00Z">
        <w:r>
          <w:rPr>
            <w:bCs/>
            <w:sz w:val="36"/>
            <w:lang w:val="en-GB" w:eastAsia="zh-CN"/>
          </w:rPr>
          <w:t>5</w:t>
        </w:r>
      </w:ins>
      <w:ins w:id="1542" w:author="Feature lead" w:date="2023-08-22T17:49:00Z">
        <w:r w:rsidR="00914240">
          <w:rPr>
            <w:bCs/>
            <w:sz w:val="36"/>
            <w:lang w:val="en-GB" w:eastAsia="zh-CN"/>
          </w:rPr>
          <w:t xml:space="preserve"> other </w:t>
        </w:r>
        <w:r w:rsidR="00914240" w:rsidRPr="00FF282C">
          <w:rPr>
            <w:bCs/>
            <w:sz w:val="36"/>
            <w:lang w:val="en-GB" w:eastAsia="zh-CN"/>
          </w:rPr>
          <w:t xml:space="preserve">sources </w:t>
        </w:r>
      </w:ins>
      <w:ins w:id="1543" w:author="Feature lead" w:date="2023-08-22T18:50:00Z">
        <w:r w:rsidR="00494142">
          <w:rPr>
            <w:sz w:val="36"/>
            <w:lang w:val="en-GB"/>
          </w:rPr>
          <w:t>show</w:t>
        </w:r>
      </w:ins>
      <w:ins w:id="1544" w:author="Feature lead" w:date="2023-08-22T17:49:00Z">
        <w:r w:rsidR="00914240" w:rsidRPr="00FF282C">
          <w:rPr>
            <w:bCs/>
            <w:sz w:val="36"/>
            <w:lang w:val="en-GB" w:eastAsia="zh-CN"/>
          </w:rPr>
          <w:t xml:space="preserve"> that with the </w:t>
        </w:r>
        <w:r w:rsidR="00914240">
          <w:rPr>
            <w:bCs/>
            <w:sz w:val="36"/>
            <w:lang w:val="en-GB" w:eastAsia="zh-CN"/>
          </w:rPr>
          <w:t xml:space="preserve">LP-WUS </w:t>
        </w:r>
        <w:r w:rsidR="00914240" w:rsidRPr="00FF282C">
          <w:rPr>
            <w:bCs/>
            <w:sz w:val="36"/>
            <w:lang w:val="en-GB" w:eastAsia="zh-CN"/>
          </w:rPr>
          <w:t xml:space="preserve">resource of </w:t>
        </w:r>
        <w:r w:rsidR="00914240" w:rsidRPr="00E566EF">
          <w:rPr>
            <w:bCs/>
            <w:sz w:val="36"/>
            <w:highlight w:val="yellow"/>
            <w:lang w:val="en-GB" w:eastAsia="zh-CN"/>
            <w:rPrChange w:id="1545" w:author="Feature lead" w:date="2023-08-23T03:14:00Z">
              <w:rPr>
                <w:bCs/>
                <w:sz w:val="36"/>
                <w:lang w:val="en-GB" w:eastAsia="zh-CN"/>
              </w:rPr>
            </w:rPrChange>
          </w:rPr>
          <w:t>X=</w:t>
        </w:r>
      </w:ins>
      <w:ins w:id="1546" w:author="Feature lead" w:date="2023-08-23T03:14:00Z">
        <w:r w:rsidR="00E566EF" w:rsidRPr="00E566EF">
          <w:rPr>
            <w:bCs/>
            <w:sz w:val="36"/>
            <w:highlight w:val="yellow"/>
            <w:lang w:val="en-GB" w:eastAsia="zh-CN"/>
            <w:rPrChange w:id="1547" w:author="Feature lead" w:date="2023-08-23T03:14:00Z">
              <w:rPr>
                <w:bCs/>
                <w:sz w:val="36"/>
                <w:lang w:val="en-GB" w:eastAsia="zh-CN"/>
              </w:rPr>
            </w:rPrChange>
          </w:rPr>
          <w:t>3.02~60.48</w:t>
        </w:r>
      </w:ins>
      <w:ins w:id="1548" w:author="Feature lead" w:date="2023-08-22T17:49:00Z">
        <w:r w:rsidR="00914240">
          <w:rPr>
            <w:bCs/>
            <w:sz w:val="36"/>
            <w:lang w:val="en-GB" w:eastAsia="zh-CN"/>
          </w:rPr>
          <w:t xml:space="preserve"> MHz*Symbol/</w:t>
        </w:r>
        <w:proofErr w:type="gramStart"/>
        <w:r w:rsidR="00914240">
          <w:rPr>
            <w:bCs/>
            <w:sz w:val="36"/>
            <w:lang w:val="en-GB" w:eastAsia="zh-CN"/>
          </w:rPr>
          <w:t xml:space="preserve">bit </w:t>
        </w:r>
        <w:r w:rsidR="00914240" w:rsidRPr="00FF282C">
          <w:rPr>
            <w:bCs/>
            <w:sz w:val="36"/>
            <w:lang w:val="en-GB" w:eastAsia="zh-CN"/>
          </w:rPr>
          <w:t>,</w:t>
        </w:r>
        <w:proofErr w:type="gramEnd"/>
        <w:r w:rsidR="00914240" w:rsidRPr="00FF282C">
          <w:rPr>
            <w:bCs/>
            <w:sz w:val="36"/>
            <w:lang w:val="en-GB" w:eastAsia="zh-CN"/>
          </w:rPr>
          <w:t xml:space="preserve"> the MIL margin </w:t>
        </w:r>
        <w:r w:rsidR="00914240" w:rsidRPr="00E566EF">
          <w:rPr>
            <w:bCs/>
            <w:sz w:val="36"/>
            <w:highlight w:val="yellow"/>
            <w:lang w:val="en-GB" w:eastAsia="zh-CN"/>
            <w:rPrChange w:id="1549" w:author="Feature lead" w:date="2023-08-23T03:14:00Z">
              <w:rPr>
                <w:bCs/>
                <w:sz w:val="36"/>
                <w:lang w:val="en-GB" w:eastAsia="zh-CN"/>
              </w:rPr>
            </w:rPrChange>
          </w:rPr>
          <w:t xml:space="preserve">Y is </w:t>
        </w:r>
      </w:ins>
      <w:ins w:id="1550" w:author="Feature lead" w:date="2023-08-23T03:14:00Z">
        <w:r w:rsidR="00E566EF" w:rsidRPr="00E566EF">
          <w:rPr>
            <w:bCs/>
            <w:sz w:val="36"/>
            <w:highlight w:val="yellow"/>
            <w:lang w:val="en-GB" w:eastAsia="zh-CN"/>
            <w:rPrChange w:id="1551" w:author="Feature lead" w:date="2023-08-23T03:14:00Z">
              <w:rPr>
                <w:bCs/>
                <w:sz w:val="36"/>
                <w:lang w:val="en-GB" w:eastAsia="zh-CN"/>
              </w:rPr>
            </w:rPrChange>
          </w:rPr>
          <w:t>-13.85~-1.49</w:t>
        </w:r>
      </w:ins>
      <w:ins w:id="1552" w:author="Feature lead" w:date="2023-08-22T17:49:00Z">
        <w:r w:rsidR="00914240" w:rsidRPr="00E566EF">
          <w:rPr>
            <w:bCs/>
            <w:sz w:val="36"/>
            <w:highlight w:val="yellow"/>
            <w:lang w:val="en-GB" w:eastAsia="zh-CN"/>
            <w:rPrChange w:id="1553" w:author="Feature lead" w:date="2023-08-23T03:14:00Z">
              <w:rPr>
                <w:bCs/>
                <w:sz w:val="36"/>
                <w:lang w:val="en-GB" w:eastAsia="zh-CN"/>
              </w:rPr>
            </w:rPrChange>
          </w:rPr>
          <w:t xml:space="preserve"> </w:t>
        </w:r>
        <w:proofErr w:type="spellStart"/>
        <w:r w:rsidR="00914240" w:rsidRPr="00E566EF">
          <w:rPr>
            <w:bCs/>
            <w:sz w:val="36"/>
            <w:highlight w:val="yellow"/>
            <w:lang w:val="en-GB" w:eastAsia="zh-CN"/>
            <w:rPrChange w:id="1554" w:author="Feature lead" w:date="2023-08-23T03:14:00Z">
              <w:rPr>
                <w:bCs/>
                <w:sz w:val="36"/>
                <w:lang w:val="en-GB" w:eastAsia="zh-CN"/>
              </w:rPr>
            </w:rPrChange>
          </w:rPr>
          <w:t>dB.</w:t>
        </w:r>
        <w:proofErr w:type="spellEnd"/>
      </w:ins>
    </w:p>
    <w:p w14:paraId="258C71DD" w14:textId="77777777" w:rsidR="00914240" w:rsidRPr="003169AF" w:rsidDel="00650D5F" w:rsidRDefault="00914240" w:rsidP="002713CF">
      <w:pPr>
        <w:rPr>
          <w:del w:id="1555" w:author="Feature lead" w:date="2023-08-22T17:54:00Z"/>
          <w:b/>
          <w:sz w:val="36"/>
          <w:lang w:val="en-GB" w:eastAsia="zh-CN"/>
        </w:rPr>
      </w:pPr>
    </w:p>
    <w:p w14:paraId="578B2672" w14:textId="07EF9AB2" w:rsidR="002713CF" w:rsidDel="00650D5F" w:rsidRDefault="002713CF" w:rsidP="002713CF">
      <w:pPr>
        <w:rPr>
          <w:del w:id="1556" w:author="Feature lead" w:date="2023-08-22T17:54:00Z"/>
          <w:b/>
          <w:sz w:val="36"/>
          <w:lang w:val="en-GB" w:eastAsia="zh-CN"/>
        </w:rPr>
      </w:pPr>
      <w:del w:id="1557" w:author="Feature lead" w:date="2023-08-22T17:54:00Z">
        <w:r w:rsidRPr="00160517" w:rsidDel="00650D5F">
          <w:rPr>
            <w:b/>
            <w:sz w:val="36"/>
            <w:lang w:val="en-GB" w:eastAsia="zh-CN"/>
          </w:rPr>
          <w:delText xml:space="preserve">For </w:delText>
        </w:r>
        <w:r w:rsidRPr="00160517" w:rsidDel="00650D5F">
          <w:rPr>
            <w:rFonts w:hint="eastAsia"/>
            <w:b/>
            <w:sz w:val="36"/>
            <w:lang w:val="en-GB" w:eastAsia="zh-CN"/>
          </w:rPr>
          <w:delText>RedCap</w:delText>
        </w:r>
        <w:r w:rsidRPr="00160517" w:rsidDel="00650D5F">
          <w:rPr>
            <w:b/>
            <w:sz w:val="36"/>
            <w:lang w:val="en-GB" w:eastAsia="zh-CN"/>
          </w:rPr>
          <w:delText xml:space="preserve"> </w:delText>
        </w:r>
        <w:r w:rsidRPr="00160517" w:rsidDel="00650D5F">
          <w:rPr>
            <w:rFonts w:hint="eastAsia"/>
            <w:b/>
            <w:sz w:val="36"/>
            <w:lang w:val="en-GB" w:eastAsia="zh-CN"/>
          </w:rPr>
          <w:delText>UE</w:delText>
        </w:r>
        <w:r w:rsidDel="00650D5F">
          <w:rPr>
            <w:b/>
            <w:sz w:val="36"/>
            <w:lang w:val="en-GB" w:eastAsia="zh-CN"/>
          </w:rPr>
          <w:delText xml:space="preserve"> in Urban</w:delText>
        </w:r>
        <w:r w:rsidRPr="00160517" w:rsidDel="00650D5F">
          <w:rPr>
            <w:b/>
            <w:sz w:val="36"/>
            <w:lang w:val="en-GB" w:eastAsia="zh-CN"/>
          </w:rPr>
          <w:delText xml:space="preserve">, based on the results, </w:delText>
        </w:r>
        <w:r w:rsidDel="00650D5F">
          <w:rPr>
            <w:b/>
            <w:sz w:val="36"/>
            <w:lang w:val="en-GB" w:eastAsia="zh-CN"/>
          </w:rPr>
          <w:delText xml:space="preserve">three out of eight sources </w:delText>
        </w:r>
        <w:r w:rsidRPr="00160517" w:rsidDel="00650D5F">
          <w:rPr>
            <w:b/>
            <w:sz w:val="36"/>
            <w:lang w:val="en-GB" w:eastAsia="zh-CN"/>
          </w:rPr>
          <w:delText>OOK based LP-WUS is feasible to achieve comparable coverage</w:delText>
        </w:r>
        <w:r w:rsidDel="00650D5F">
          <w:rPr>
            <w:b/>
            <w:sz w:val="36"/>
            <w:lang w:val="en-GB" w:eastAsia="zh-CN"/>
          </w:rPr>
          <w:delText xml:space="preserve"> (YdB better)</w:delText>
        </w:r>
        <w:r w:rsidRPr="00160517" w:rsidDel="00650D5F">
          <w:rPr>
            <w:b/>
            <w:sz w:val="36"/>
            <w:lang w:val="en-GB" w:eastAsia="zh-CN"/>
          </w:rPr>
          <w:delText xml:space="preserve"> </w:delText>
        </w:r>
        <w:r w:rsidDel="00650D5F">
          <w:rPr>
            <w:b/>
            <w:sz w:val="36"/>
            <w:lang w:val="en-GB" w:eastAsia="zh-CN"/>
          </w:rPr>
          <w:delText>than</w:delText>
        </w:r>
        <w:r w:rsidRPr="00160517" w:rsidDel="00650D5F">
          <w:rPr>
            <w:b/>
            <w:sz w:val="36"/>
            <w:lang w:val="en-GB" w:eastAsia="zh-CN"/>
          </w:rPr>
          <w:delText xml:space="preserve"> PDCCH AL16, 1RX </w:delText>
        </w:r>
        <w:r w:rsidDel="00650D5F">
          <w:rPr>
            <w:b/>
            <w:sz w:val="36"/>
            <w:lang w:val="en-GB" w:eastAsia="zh-CN"/>
          </w:rPr>
          <w:delText>for paging</w:delText>
        </w:r>
        <w:r w:rsidRPr="00160517" w:rsidDel="00650D5F">
          <w:rPr>
            <w:b/>
            <w:sz w:val="36"/>
            <w:lang w:val="en-GB" w:eastAsia="zh-CN"/>
          </w:rPr>
          <w:delText xml:space="preserve"> when the resource occupation for each LP-WUS transmission is at least </w:delText>
        </w:r>
        <w:r w:rsidDel="00650D5F">
          <w:rPr>
            <w:b/>
            <w:sz w:val="36"/>
            <w:lang w:val="en-GB" w:eastAsia="zh-CN"/>
          </w:rPr>
          <w:delText xml:space="preserve">X </w:delText>
        </w:r>
        <w:r w:rsidRPr="00160517" w:rsidDel="00650D5F">
          <w:rPr>
            <w:b/>
            <w:sz w:val="36"/>
            <w:lang w:val="en-GB" w:eastAsia="zh-CN"/>
          </w:rPr>
          <w:delText>MHz*Symbol/bit</w:delText>
        </w:r>
        <w:r w:rsidDel="00650D5F">
          <w:rPr>
            <w:b/>
            <w:sz w:val="36"/>
            <w:lang w:val="en-GB" w:eastAsia="zh-CN"/>
          </w:rPr>
          <w:delText>, where</w:delText>
        </w:r>
      </w:del>
    </w:p>
    <w:p w14:paraId="104EC041" w14:textId="57D95095" w:rsidR="002713CF" w:rsidDel="00650D5F" w:rsidRDefault="002713CF" w:rsidP="002713CF">
      <w:pPr>
        <w:pStyle w:val="affa"/>
        <w:numPr>
          <w:ilvl w:val="0"/>
          <w:numId w:val="31"/>
        </w:numPr>
        <w:rPr>
          <w:ins w:id="1558" w:author="Feature Leader" w:date="2023-08-22T13:57:00Z"/>
          <w:del w:id="1559" w:author="Feature lead" w:date="2023-08-22T17:54:00Z"/>
          <w:b/>
          <w:color w:val="808080" w:themeColor="background1" w:themeShade="80"/>
          <w:sz w:val="36"/>
          <w:lang w:val="en-GB"/>
        </w:rPr>
      </w:pPr>
      <w:del w:id="1560" w:author="Feature lead" w:date="2023-08-22T17:54:00Z">
        <w:r w:rsidRPr="001B2E83" w:rsidDel="00650D5F">
          <w:rPr>
            <w:b/>
            <w:color w:val="808080" w:themeColor="background1" w:themeShade="80"/>
            <w:sz w:val="36"/>
            <w:lang w:val="en-GB"/>
          </w:rPr>
          <w:delText>X=4.32, Y=-0.31, reported by 1 source.</w:delText>
        </w:r>
      </w:del>
    </w:p>
    <w:p w14:paraId="43F80E20" w14:textId="4C901FA6" w:rsidR="009C7CCB" w:rsidRPr="009B4C07" w:rsidDel="00650D5F" w:rsidRDefault="009C7CCB" w:rsidP="009C7CCB">
      <w:pPr>
        <w:pStyle w:val="affa"/>
        <w:numPr>
          <w:ilvl w:val="0"/>
          <w:numId w:val="31"/>
        </w:numPr>
        <w:rPr>
          <w:del w:id="1561" w:author="Feature lead" w:date="2023-08-22T17:54:00Z"/>
          <w:b/>
          <w:color w:val="808080" w:themeColor="background1" w:themeShade="80"/>
          <w:sz w:val="36"/>
          <w:lang w:val="en-GB"/>
        </w:rPr>
      </w:pPr>
      <w:ins w:id="1562" w:author="Feature Leader" w:date="2023-08-22T13:57:00Z">
        <w:del w:id="1563" w:author="Feature lead" w:date="2023-08-22T17:54:00Z">
          <w:r w:rsidRPr="009B4C07" w:rsidDel="00650D5F">
            <w:rPr>
              <w:b/>
              <w:color w:val="808080" w:themeColor="background1" w:themeShade="80"/>
              <w:sz w:val="36"/>
              <w:lang w:val="en-GB"/>
            </w:rPr>
            <w:delText>X = 92.16, Y = 0.47, reported by 1 source.</w:delText>
          </w:r>
        </w:del>
      </w:ins>
    </w:p>
    <w:p w14:paraId="3832331D" w14:textId="23CC2112" w:rsidR="002713CF" w:rsidRPr="001B2E83" w:rsidDel="00650D5F" w:rsidRDefault="002713CF" w:rsidP="002713CF">
      <w:pPr>
        <w:pStyle w:val="affa"/>
        <w:numPr>
          <w:ilvl w:val="0"/>
          <w:numId w:val="31"/>
        </w:numPr>
        <w:rPr>
          <w:del w:id="1564" w:author="Feature lead" w:date="2023-08-22T17:54:00Z"/>
          <w:b/>
          <w:color w:val="808080" w:themeColor="background1" w:themeShade="80"/>
          <w:sz w:val="36"/>
          <w:lang w:val="en-GB"/>
        </w:rPr>
      </w:pPr>
      <w:del w:id="1565" w:author="Feature lead" w:date="2023-08-22T17:54:00Z">
        <w:r w:rsidRPr="001B2E83" w:rsidDel="00650D5F">
          <w:rPr>
            <w:b/>
            <w:color w:val="808080" w:themeColor="background1" w:themeShade="80"/>
            <w:sz w:val="36"/>
            <w:lang w:val="en-GB"/>
          </w:rPr>
          <w:delText>X = 120.96</w:delText>
        </w:r>
        <w:r w:rsidRPr="001046DC" w:rsidDel="00650D5F">
          <w:rPr>
            <w:b/>
            <w:color w:val="808080" w:themeColor="background1" w:themeShade="80"/>
            <w:sz w:val="36"/>
            <w:lang w:val="en-GB"/>
          </w:rPr>
          <w:delText>,</w:delText>
        </w:r>
        <w:r w:rsidRPr="001B2E83" w:rsidDel="00650D5F">
          <w:rPr>
            <w:b/>
            <w:color w:val="808080" w:themeColor="background1" w:themeShade="80"/>
            <w:sz w:val="36"/>
            <w:lang w:val="en-GB"/>
          </w:rPr>
          <w:delText xml:space="preserve"> Y = 1.48, reported by 1 source.</w:delText>
        </w:r>
      </w:del>
    </w:p>
    <w:p w14:paraId="78DFAD88" w14:textId="34C0A7AE" w:rsidR="002713CF" w:rsidRPr="00522B95" w:rsidDel="00650D5F" w:rsidRDefault="002713CF" w:rsidP="002713CF">
      <w:pPr>
        <w:pStyle w:val="affa"/>
        <w:numPr>
          <w:ilvl w:val="0"/>
          <w:numId w:val="31"/>
        </w:numPr>
        <w:rPr>
          <w:del w:id="1566" w:author="Feature lead" w:date="2023-08-22T17:54:00Z"/>
          <w:b/>
          <w:color w:val="808080" w:themeColor="background1" w:themeShade="80"/>
          <w:sz w:val="36"/>
          <w:lang w:val="en-GB"/>
        </w:rPr>
      </w:pPr>
      <w:del w:id="1567" w:author="Feature lead" w:date="2023-08-22T17:54:00Z">
        <w:r w:rsidRPr="001B2E83" w:rsidDel="00650D5F">
          <w:rPr>
            <w:b/>
            <w:color w:val="808080" w:themeColor="background1" w:themeShade="80"/>
            <w:sz w:val="36"/>
            <w:lang w:val="en-GB"/>
          </w:rPr>
          <w:delText>X = 604.8, Y = 1.41, reported by 1 source.</w:delText>
        </w:r>
      </w:del>
    </w:p>
    <w:p w14:paraId="38113DFB" w14:textId="082DD367" w:rsidR="002713CF" w:rsidRPr="001046DC" w:rsidDel="00650D5F" w:rsidRDefault="002713CF" w:rsidP="002713CF">
      <w:pPr>
        <w:pStyle w:val="affa"/>
        <w:numPr>
          <w:ilvl w:val="0"/>
          <w:numId w:val="31"/>
        </w:numPr>
        <w:rPr>
          <w:del w:id="1568" w:author="Feature lead" w:date="2023-08-22T17:54:00Z"/>
          <w:sz w:val="22"/>
          <w:lang w:val="en-GB"/>
        </w:rPr>
      </w:pPr>
      <w:del w:id="1569" w:author="Feature lead" w:date="2023-08-22T17:54:00Z">
        <w:r w:rsidDel="00650D5F">
          <w:rPr>
            <w:bCs/>
            <w:sz w:val="36"/>
            <w:lang w:val="en-GB" w:eastAsia="zh-CN"/>
          </w:rPr>
          <w:lastRenderedPageBreak/>
          <w:delText>5 other</w:delText>
        </w:r>
        <w:r w:rsidRPr="004A21E4" w:rsidDel="00650D5F">
          <w:rPr>
            <w:bCs/>
            <w:sz w:val="36"/>
            <w:lang w:val="en-GB" w:eastAsia="zh-CN"/>
          </w:rPr>
          <w:delText xml:space="preserve"> sources </w:delText>
        </w:r>
        <w:r w:rsidDel="00650D5F">
          <w:rPr>
            <w:bCs/>
            <w:sz w:val="36"/>
            <w:lang w:val="en-GB" w:eastAsia="zh-CN"/>
          </w:rPr>
          <w:delText xml:space="preserve">also provided results, but </w:delText>
        </w:r>
        <w:r w:rsidRPr="004A21E4" w:rsidDel="00650D5F">
          <w:rPr>
            <w:bCs/>
            <w:sz w:val="36"/>
            <w:lang w:val="en-GB" w:eastAsia="zh-CN"/>
          </w:rPr>
          <w:delText>none of the simulated configurations of LP-WUS can achieve comparable coverage than the target legacy NR channel</w:delText>
        </w:r>
        <w:r w:rsidRPr="001046DC" w:rsidDel="00650D5F">
          <w:rPr>
            <w:sz w:val="36"/>
            <w:lang w:val="en-GB"/>
          </w:rPr>
          <w:delText>.</w:delText>
        </w:r>
      </w:del>
    </w:p>
    <w:p w14:paraId="08839E87" w14:textId="77777777" w:rsidR="002713CF" w:rsidRPr="002D2AA3" w:rsidRDefault="002713CF" w:rsidP="002713CF">
      <w:pPr>
        <w:rPr>
          <w:b/>
          <w:color w:val="FF0000"/>
          <w:lang w:val="en-GB" w:eastAsia="zh-CN"/>
        </w:rPr>
      </w:pPr>
    </w:p>
    <w:p w14:paraId="3C655A70" w14:textId="77777777" w:rsidR="002713CF" w:rsidRPr="00840E03" w:rsidRDefault="002713CF" w:rsidP="002713CF">
      <w:pPr>
        <w:jc w:val="center"/>
        <w:rPr>
          <w:b/>
          <w:bCs/>
          <w:sz w:val="22"/>
        </w:rPr>
      </w:pPr>
      <w:r w:rsidRPr="00840E03">
        <w:rPr>
          <w:rFonts w:hint="eastAsia"/>
          <w:b/>
          <w:bCs/>
          <w:lang w:val="en-GB" w:eastAsia="zh-CN"/>
        </w:rPr>
        <w:t>T</w:t>
      </w:r>
      <w:r w:rsidRPr="00840E03">
        <w:rPr>
          <w:b/>
          <w:bCs/>
          <w:lang w:val="en-GB" w:eastAsia="zh-CN"/>
        </w:rPr>
        <w:t xml:space="preserve">able 8.2.2.2 - 2 </w:t>
      </w:r>
      <w:r w:rsidRPr="00840E03">
        <w:rPr>
          <w:b/>
          <w:bCs/>
          <w:sz w:val="22"/>
        </w:rPr>
        <w:t>Gap with PDCCH AL8, 1RX</w:t>
      </w:r>
    </w:p>
    <w:p w14:paraId="6723EB2A" w14:textId="77777777" w:rsidR="002713CF" w:rsidRDefault="002713CF" w:rsidP="002713CF">
      <w:pPr>
        <w:rPr>
          <w:del w:id="1570" w:author="Feature lead" w:date="2023-08-22T00:33:00Z"/>
          <w:b/>
          <w:color w:val="FF0000"/>
          <w:lang w:val="en-GB" w:eastAsia="zh-CN"/>
        </w:rPr>
      </w:pPr>
    </w:p>
    <w:p w14:paraId="174B59C6" w14:textId="4401754B" w:rsidR="002713CF" w:rsidRDefault="002713CF" w:rsidP="002713CF">
      <w:pPr>
        <w:rPr>
          <w:ins w:id="1571" w:author="Feature lead" w:date="2023-08-22T00:33:00Z"/>
          <w:b/>
          <w:color w:val="FF0000"/>
          <w:lang w:val="en-GB" w:eastAsia="zh-CN"/>
        </w:rPr>
      </w:pPr>
      <w:del w:id="1572" w:author="Feature lead" w:date="2023-08-22T00:33:00Z">
        <w:r>
          <w:rPr>
            <w:b/>
            <w:noProof/>
            <w:color w:val="FF0000"/>
            <w:lang w:val="en-GB" w:eastAsia="zh-CN"/>
          </w:rPr>
          <w:lastRenderedPageBreak/>
          <w:drawing>
            <wp:inline distT="0" distB="0" distL="0" distR="0" wp14:anchorId="22FDE227" wp14:editId="00D9BF33">
              <wp:extent cx="9205200" cy="3114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205200" cy="3114000"/>
                      </a:xfrm>
                      <a:prstGeom prst="rect">
                        <a:avLst/>
                      </a:prstGeom>
                      <a:noFill/>
                    </pic:spPr>
                  </pic:pic>
                </a:graphicData>
              </a:graphic>
            </wp:inline>
          </w:drawing>
        </w:r>
      </w:del>
      <w:ins w:id="1573" w:author="Feature lead" w:date="2023-08-23T04:55:00Z">
        <w:r w:rsidR="00455200">
          <w:rPr>
            <w:noProof/>
          </w:rPr>
          <w:drawing>
            <wp:inline distT="0" distB="0" distL="0" distR="0" wp14:anchorId="06FD8B34" wp14:editId="7AC65A0C">
              <wp:extent cx="8474075" cy="2626995"/>
              <wp:effectExtent l="0" t="0" r="3175" b="1905"/>
              <wp:docPr id="16" name="图表 16">
                <a:extLst xmlns:a="http://schemas.openxmlformats.org/drawingml/2006/main">
                  <a:ext uri="{FF2B5EF4-FFF2-40B4-BE49-F238E27FC236}">
                    <a16:creationId xmlns:a16="http://schemas.microsoft.com/office/drawing/2014/main" id="{6A353F5A-D5DB-4C01-A531-B8DD8C491F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ins>
    </w:p>
    <w:p w14:paraId="40BFC7AA" w14:textId="1DB85AEA" w:rsidR="002713CF" w:rsidRPr="00D60910" w:rsidRDefault="002713CF" w:rsidP="002713CF">
      <w:pPr>
        <w:rPr>
          <w:b/>
          <w:color w:val="FF0000"/>
          <w:lang w:val="en-GB" w:eastAsia="zh-CN"/>
        </w:rPr>
      </w:pPr>
    </w:p>
    <w:p w14:paraId="185B8A38" w14:textId="0657341F" w:rsidR="002713CF" w:rsidRDefault="002713CF" w:rsidP="002713CF">
      <w:pPr>
        <w:rPr>
          <w:ins w:id="1574" w:author="Feature lead" w:date="2023-08-22T17:58:00Z"/>
          <w:b/>
          <w:sz w:val="36"/>
          <w:lang w:val="en-GB" w:eastAsia="zh-CN"/>
        </w:rPr>
      </w:pPr>
      <w:r w:rsidRPr="00160517">
        <w:rPr>
          <w:rFonts w:hint="eastAsia"/>
          <w:b/>
          <w:sz w:val="36"/>
          <w:lang w:val="en-GB" w:eastAsia="zh-CN"/>
        </w:rPr>
        <w:lastRenderedPageBreak/>
        <w:t>O</w:t>
      </w:r>
      <w:r w:rsidRPr="00160517">
        <w:rPr>
          <w:b/>
          <w:sz w:val="36"/>
          <w:lang w:val="en-GB" w:eastAsia="zh-CN"/>
        </w:rPr>
        <w:t>bservation:</w:t>
      </w:r>
    </w:p>
    <w:p w14:paraId="47A995AB" w14:textId="34B3FA57" w:rsidR="00650D5F" w:rsidRPr="00FF282C" w:rsidRDefault="00650D5F" w:rsidP="00650D5F">
      <w:pPr>
        <w:rPr>
          <w:ins w:id="1575" w:author="Feature lead" w:date="2023-08-22T17:58:00Z"/>
          <w:sz w:val="36"/>
          <w:lang w:val="en-GB" w:eastAsia="zh-CN"/>
        </w:rPr>
      </w:pPr>
      <w:ins w:id="1576" w:author="Feature lead" w:date="2023-08-22T17:58:00Z">
        <w:r>
          <w:rPr>
            <w:sz w:val="36"/>
            <w:lang w:val="en-GB" w:eastAsia="zh-CN"/>
          </w:rPr>
          <w:t xml:space="preserve">For </w:t>
        </w:r>
        <w:proofErr w:type="spellStart"/>
        <w:r>
          <w:rPr>
            <w:sz w:val="36"/>
            <w:lang w:val="en-GB" w:eastAsia="zh-CN"/>
          </w:rPr>
          <w:t>RedCap</w:t>
        </w:r>
        <w:proofErr w:type="spellEnd"/>
        <w:r>
          <w:rPr>
            <w:sz w:val="36"/>
            <w:lang w:val="en-GB" w:eastAsia="zh-CN"/>
          </w:rPr>
          <w:t xml:space="preserve"> UE and Urban scenario, c</w:t>
        </w:r>
        <w:r w:rsidRPr="00FF282C">
          <w:rPr>
            <w:sz w:val="36"/>
            <w:lang w:val="en-GB" w:eastAsia="zh-CN"/>
          </w:rPr>
          <w:t xml:space="preserve">omparing MIL of </w:t>
        </w:r>
        <w:r>
          <w:rPr>
            <w:sz w:val="36"/>
            <w:lang w:val="en-GB" w:eastAsia="zh-CN"/>
          </w:rPr>
          <w:t xml:space="preserve">OOK based </w:t>
        </w:r>
        <w:r w:rsidRPr="00FF282C">
          <w:rPr>
            <w:sz w:val="36"/>
            <w:lang w:val="en-GB" w:eastAsia="zh-CN"/>
          </w:rPr>
          <w:t>LP-WUS to legacy PDCCH AL</w:t>
        </w:r>
      </w:ins>
      <w:ins w:id="1577" w:author="Feature lead" w:date="2023-08-23T04:50:00Z">
        <w:r w:rsidR="00455200">
          <w:rPr>
            <w:sz w:val="36"/>
            <w:lang w:val="en-GB" w:eastAsia="zh-CN"/>
          </w:rPr>
          <w:t>8</w:t>
        </w:r>
      </w:ins>
      <w:ins w:id="1578" w:author="Feature lead" w:date="2023-08-22T17:58:00Z">
        <w:r w:rsidRPr="00FF282C">
          <w:rPr>
            <w:sz w:val="36"/>
            <w:lang w:val="en-GB" w:eastAsia="zh-CN"/>
          </w:rPr>
          <w:t xml:space="preserve">, </w:t>
        </w:r>
        <w:r>
          <w:rPr>
            <w:sz w:val="36"/>
            <w:lang w:val="en-GB" w:eastAsia="zh-CN"/>
          </w:rPr>
          <w:t>1</w:t>
        </w:r>
        <w:r w:rsidRPr="00FF282C">
          <w:rPr>
            <w:sz w:val="36"/>
            <w:lang w:val="en-GB" w:eastAsia="zh-CN"/>
          </w:rPr>
          <w:t>Rx for paging</w:t>
        </w:r>
      </w:ins>
    </w:p>
    <w:p w14:paraId="4FDFA60D" w14:textId="13A5A338" w:rsidR="00650D5F" w:rsidRDefault="00650D5F" w:rsidP="00650D5F">
      <w:pPr>
        <w:pStyle w:val="affa"/>
        <w:numPr>
          <w:ilvl w:val="0"/>
          <w:numId w:val="31"/>
        </w:numPr>
        <w:rPr>
          <w:ins w:id="1579" w:author="Feature lead" w:date="2023-08-22T17:58:00Z"/>
          <w:color w:val="000000" w:themeColor="text1"/>
          <w:sz w:val="36"/>
          <w:lang w:val="en-GB"/>
        </w:rPr>
      </w:pPr>
      <w:ins w:id="1580" w:author="Feature lead" w:date="2023-08-22T17:58:00Z">
        <w:r>
          <w:rPr>
            <w:rFonts w:eastAsiaTheme="minorEastAsia"/>
            <w:color w:val="000000" w:themeColor="text1"/>
            <w:sz w:val="36"/>
            <w:lang w:val="en-GB" w:eastAsia="zh-CN"/>
          </w:rPr>
          <w:t xml:space="preserve">6 sources show it is feasible to achieve comparable MIL </w:t>
        </w:r>
        <w:r w:rsidRPr="00FF282C">
          <w:rPr>
            <w:color w:val="000000" w:themeColor="text1"/>
            <w:sz w:val="36"/>
            <w:lang w:val="en-GB"/>
          </w:rPr>
          <w:t>(</w:t>
        </w:r>
        <w:r w:rsidRPr="00FF282C">
          <w:rPr>
            <w:color w:val="000000" w:themeColor="text1"/>
            <w:sz w:val="36"/>
            <w:lang w:val="en-GB" w:eastAsia="zh-CN"/>
          </w:rPr>
          <w:t>i.e.MIL margin Y&gt;=-1dB)</w:t>
        </w:r>
      </w:ins>
    </w:p>
    <w:p w14:paraId="51F20DE6" w14:textId="0068B6C7" w:rsidR="00650D5F" w:rsidRDefault="00650D5F" w:rsidP="00650D5F">
      <w:pPr>
        <w:pStyle w:val="affa"/>
        <w:numPr>
          <w:ilvl w:val="1"/>
          <w:numId w:val="31"/>
        </w:numPr>
        <w:rPr>
          <w:ins w:id="1581" w:author="Feature lead" w:date="2023-08-22T17:58:00Z"/>
          <w:color w:val="000000" w:themeColor="text1"/>
          <w:sz w:val="36"/>
          <w:lang w:val="en-GB"/>
        </w:rPr>
      </w:pPr>
      <w:ins w:id="1582" w:author="Feature lead" w:date="2023-08-22T17:58:00Z">
        <w:r>
          <w:rPr>
            <w:rFonts w:eastAsiaTheme="minorEastAsia"/>
            <w:color w:val="000000" w:themeColor="text1"/>
            <w:sz w:val="36"/>
            <w:lang w:val="en-GB" w:eastAsia="zh-CN"/>
          </w:rPr>
          <w:t xml:space="preserve">3 sources </w:t>
        </w:r>
      </w:ins>
      <w:ins w:id="1583" w:author="Feature lead" w:date="2023-08-22T18:49:00Z">
        <w:r w:rsidR="00494142">
          <w:rPr>
            <w:sz w:val="36"/>
            <w:lang w:val="en-GB"/>
          </w:rPr>
          <w:t>show</w:t>
        </w:r>
      </w:ins>
      <w:ins w:id="1584" w:author="Feature lead" w:date="2023-08-22T17:58:00Z">
        <w:r>
          <w:rPr>
            <w:rFonts w:eastAsiaTheme="minorEastAsia"/>
            <w:color w:val="000000" w:themeColor="text1"/>
            <w:sz w:val="36"/>
            <w:lang w:val="en-GB" w:eastAsia="zh-CN"/>
          </w:rPr>
          <w:t xml:space="preserve"> the resource of LP-WUS </w:t>
        </w:r>
        <w:r w:rsidRPr="00FF282C">
          <w:rPr>
            <w:color w:val="000000" w:themeColor="text1"/>
            <w:sz w:val="36"/>
            <w:lang w:val="en-GB"/>
          </w:rPr>
          <w:t xml:space="preserve">X = </w:t>
        </w:r>
        <w:r>
          <w:rPr>
            <w:color w:val="000000" w:themeColor="text1"/>
            <w:sz w:val="36"/>
            <w:lang w:val="en-GB"/>
          </w:rPr>
          <w:t>4.32</w:t>
        </w:r>
        <w:r w:rsidR="003169AF">
          <w:rPr>
            <w:color w:val="000000" w:themeColor="text1"/>
            <w:sz w:val="36"/>
            <w:lang w:val="en-GB"/>
          </w:rPr>
          <w:t>~7.2</w:t>
        </w:r>
        <w:r w:rsidRPr="00FF282C">
          <w:rPr>
            <w:color w:val="000000" w:themeColor="text1"/>
            <w:sz w:val="36"/>
            <w:lang w:val="en-GB"/>
          </w:rPr>
          <w:t xml:space="preserve"> MHz*Symbol/bit</w:t>
        </w:r>
        <w:r>
          <w:rPr>
            <w:color w:val="000000" w:themeColor="text1"/>
            <w:sz w:val="36"/>
            <w:lang w:val="en-GB"/>
          </w:rPr>
          <w:t>, MIL margin Y=</w:t>
        </w:r>
        <w:r w:rsidR="003169AF">
          <w:rPr>
            <w:color w:val="000000" w:themeColor="text1"/>
            <w:sz w:val="36"/>
            <w:lang w:val="en-GB"/>
          </w:rPr>
          <w:t xml:space="preserve">-0.7~1.32 </w:t>
        </w:r>
        <w:r>
          <w:rPr>
            <w:color w:val="000000" w:themeColor="text1"/>
            <w:sz w:val="36"/>
            <w:lang w:val="en-GB"/>
          </w:rPr>
          <w:t>dB</w:t>
        </w:r>
      </w:ins>
    </w:p>
    <w:p w14:paraId="4E0C0DD7" w14:textId="20133FAA" w:rsidR="00650D5F" w:rsidRDefault="003169AF" w:rsidP="00650D5F">
      <w:pPr>
        <w:pStyle w:val="affa"/>
        <w:numPr>
          <w:ilvl w:val="1"/>
          <w:numId w:val="31"/>
        </w:numPr>
        <w:rPr>
          <w:ins w:id="1585" w:author="Feature lead" w:date="2023-08-22T17:58:00Z"/>
          <w:color w:val="000000" w:themeColor="text1"/>
          <w:sz w:val="36"/>
          <w:lang w:val="en-GB"/>
        </w:rPr>
      </w:pPr>
      <w:ins w:id="1586" w:author="Feature lead" w:date="2023-08-22T17:58:00Z">
        <w:r>
          <w:rPr>
            <w:rFonts w:eastAsiaTheme="minorEastAsia"/>
            <w:color w:val="000000" w:themeColor="text1"/>
            <w:sz w:val="36"/>
            <w:lang w:val="en-GB" w:eastAsia="zh-CN"/>
          </w:rPr>
          <w:t>3</w:t>
        </w:r>
        <w:r w:rsidR="00650D5F">
          <w:rPr>
            <w:rFonts w:eastAsiaTheme="minorEastAsia"/>
            <w:color w:val="000000" w:themeColor="text1"/>
            <w:sz w:val="36"/>
            <w:lang w:val="en-GB" w:eastAsia="zh-CN"/>
          </w:rPr>
          <w:t xml:space="preserve"> source</w:t>
        </w:r>
        <w:r>
          <w:rPr>
            <w:rFonts w:eastAsiaTheme="minorEastAsia"/>
            <w:color w:val="000000" w:themeColor="text1"/>
            <w:sz w:val="36"/>
            <w:lang w:val="en-GB" w:eastAsia="zh-CN"/>
          </w:rPr>
          <w:t>s</w:t>
        </w:r>
        <w:r w:rsidR="00650D5F">
          <w:rPr>
            <w:rFonts w:eastAsiaTheme="minorEastAsia"/>
            <w:color w:val="000000" w:themeColor="text1"/>
            <w:sz w:val="36"/>
            <w:lang w:val="en-GB" w:eastAsia="zh-CN"/>
          </w:rPr>
          <w:t xml:space="preserve"> </w:t>
        </w:r>
      </w:ins>
      <w:ins w:id="1587" w:author="Feature lead" w:date="2023-08-22T18:49:00Z">
        <w:r w:rsidR="00494142">
          <w:rPr>
            <w:sz w:val="36"/>
            <w:lang w:val="en-GB"/>
          </w:rPr>
          <w:t>show</w:t>
        </w:r>
      </w:ins>
      <w:ins w:id="1588" w:author="Feature lead" w:date="2023-08-22T17:58:00Z">
        <w:r w:rsidR="00650D5F">
          <w:rPr>
            <w:rFonts w:eastAsiaTheme="minorEastAsia"/>
            <w:color w:val="000000" w:themeColor="text1"/>
            <w:sz w:val="36"/>
            <w:lang w:val="en-GB" w:eastAsia="zh-CN"/>
          </w:rPr>
          <w:t xml:space="preserve"> the resource of LP-WUS X = </w:t>
        </w:r>
      </w:ins>
      <w:ins w:id="1589" w:author="Feature lead" w:date="2023-08-22T17:59:00Z">
        <w:r>
          <w:rPr>
            <w:rFonts w:eastAsiaTheme="minorEastAsia"/>
            <w:color w:val="000000" w:themeColor="text1"/>
            <w:sz w:val="36"/>
            <w:lang w:val="en-GB" w:eastAsia="zh-CN"/>
          </w:rPr>
          <w:t>12.96~60.48</w:t>
        </w:r>
      </w:ins>
      <w:ins w:id="1590" w:author="Feature lead" w:date="2023-08-22T17:58:00Z">
        <w:r w:rsidR="00650D5F">
          <w:rPr>
            <w:rFonts w:eastAsiaTheme="minorEastAsia"/>
            <w:color w:val="000000" w:themeColor="text1"/>
            <w:sz w:val="36"/>
            <w:lang w:val="en-GB" w:eastAsia="zh-CN"/>
          </w:rPr>
          <w:t xml:space="preserve"> </w:t>
        </w:r>
        <w:r w:rsidR="00650D5F" w:rsidRPr="00FF282C">
          <w:rPr>
            <w:color w:val="000000" w:themeColor="text1"/>
            <w:sz w:val="36"/>
            <w:lang w:val="en-GB"/>
          </w:rPr>
          <w:t>MHz*Symbol/bit</w:t>
        </w:r>
        <w:r w:rsidR="00650D5F">
          <w:rPr>
            <w:color w:val="000000" w:themeColor="text1"/>
            <w:sz w:val="36"/>
            <w:lang w:val="en-GB"/>
          </w:rPr>
          <w:t>, MIL margin Y=</w:t>
        </w:r>
      </w:ins>
      <w:ins w:id="1591" w:author="Feature lead" w:date="2023-08-22T17:59:00Z">
        <w:r>
          <w:rPr>
            <w:color w:val="000000" w:themeColor="text1"/>
            <w:sz w:val="36"/>
            <w:lang w:val="en-GB"/>
          </w:rPr>
          <w:t>-0.92~-0.02</w:t>
        </w:r>
      </w:ins>
      <w:ins w:id="1592" w:author="Feature lead" w:date="2023-08-22T17:58:00Z">
        <w:r w:rsidR="00650D5F">
          <w:rPr>
            <w:color w:val="000000" w:themeColor="text1"/>
            <w:sz w:val="36"/>
            <w:lang w:val="en-GB"/>
          </w:rPr>
          <w:t>dB</w:t>
        </w:r>
      </w:ins>
    </w:p>
    <w:p w14:paraId="0BF74E26" w14:textId="6EE7248F" w:rsidR="00650D5F" w:rsidRPr="005B42F0" w:rsidRDefault="003169AF" w:rsidP="00650D5F">
      <w:pPr>
        <w:pStyle w:val="affa"/>
        <w:numPr>
          <w:ilvl w:val="0"/>
          <w:numId w:val="31"/>
        </w:numPr>
        <w:rPr>
          <w:ins w:id="1593" w:author="Feature lead" w:date="2023-08-22T17:58:00Z"/>
          <w:bCs/>
          <w:sz w:val="22"/>
          <w:lang w:val="en-GB"/>
        </w:rPr>
      </w:pPr>
      <w:ins w:id="1594" w:author="Feature lead" w:date="2023-08-22T17:59:00Z">
        <w:r w:rsidRPr="005B42F0">
          <w:rPr>
            <w:bCs/>
            <w:sz w:val="36"/>
            <w:lang w:val="en-GB" w:eastAsia="zh-CN"/>
          </w:rPr>
          <w:t>1 source</w:t>
        </w:r>
      </w:ins>
      <w:ins w:id="1595" w:author="Feature lead" w:date="2023-08-22T17:58:00Z">
        <w:r w:rsidR="00650D5F" w:rsidRPr="005B42F0">
          <w:rPr>
            <w:bCs/>
            <w:sz w:val="36"/>
            <w:lang w:val="en-GB" w:eastAsia="zh-CN"/>
          </w:rPr>
          <w:t xml:space="preserve"> </w:t>
        </w:r>
      </w:ins>
      <w:ins w:id="1596" w:author="Feature lead" w:date="2023-08-22T18:49:00Z">
        <w:r w:rsidR="00494142" w:rsidRPr="005B42F0">
          <w:rPr>
            <w:sz w:val="36"/>
            <w:lang w:val="en-GB"/>
          </w:rPr>
          <w:t>show</w:t>
        </w:r>
      </w:ins>
      <w:ins w:id="1597" w:author="Feature lead" w:date="2023-08-22T17:58:00Z">
        <w:r w:rsidR="00650D5F" w:rsidRPr="005B42F0">
          <w:rPr>
            <w:bCs/>
            <w:sz w:val="36"/>
            <w:lang w:val="en-GB" w:eastAsia="zh-CN"/>
          </w:rPr>
          <w:t xml:space="preserve"> that with the LP-WUS resource of </w:t>
        </w:r>
        <w:r w:rsidR="00650D5F" w:rsidRPr="005B42F0">
          <w:rPr>
            <w:bCs/>
            <w:sz w:val="36"/>
            <w:highlight w:val="yellow"/>
            <w:lang w:val="en-GB" w:eastAsia="zh-CN"/>
            <w:rPrChange w:id="1598" w:author="Feature lead" w:date="2023-08-23T04:58:00Z">
              <w:rPr>
                <w:bCs/>
                <w:sz w:val="36"/>
                <w:lang w:val="en-GB" w:eastAsia="zh-CN"/>
              </w:rPr>
            </w:rPrChange>
          </w:rPr>
          <w:t>X=</w:t>
        </w:r>
      </w:ins>
      <w:ins w:id="1599" w:author="Feature lead" w:date="2023-08-23T04:58:00Z">
        <w:r w:rsidR="005B42F0" w:rsidRPr="005B42F0">
          <w:rPr>
            <w:bCs/>
            <w:sz w:val="36"/>
            <w:highlight w:val="yellow"/>
            <w:lang w:val="en-GB" w:eastAsia="zh-CN"/>
            <w:rPrChange w:id="1600" w:author="Feature lead" w:date="2023-08-23T04:58:00Z">
              <w:rPr>
                <w:bCs/>
                <w:sz w:val="36"/>
                <w:highlight w:val="red"/>
                <w:lang w:val="en-GB" w:eastAsia="zh-CN"/>
              </w:rPr>
            </w:rPrChange>
          </w:rPr>
          <w:t>3.02</w:t>
        </w:r>
      </w:ins>
      <w:ins w:id="1601" w:author="Feature lead" w:date="2023-08-22T17:58:00Z">
        <w:r w:rsidR="00650D5F" w:rsidRPr="005B42F0">
          <w:rPr>
            <w:bCs/>
            <w:sz w:val="36"/>
            <w:lang w:val="en-GB" w:eastAsia="zh-CN"/>
          </w:rPr>
          <w:t xml:space="preserve"> MHz*Symbol/</w:t>
        </w:r>
        <w:proofErr w:type="gramStart"/>
        <w:r w:rsidR="00650D5F" w:rsidRPr="005B42F0">
          <w:rPr>
            <w:bCs/>
            <w:sz w:val="36"/>
            <w:lang w:val="en-GB" w:eastAsia="zh-CN"/>
          </w:rPr>
          <w:t>bit ,</w:t>
        </w:r>
        <w:proofErr w:type="gramEnd"/>
        <w:r w:rsidR="00650D5F" w:rsidRPr="005B42F0">
          <w:rPr>
            <w:bCs/>
            <w:sz w:val="36"/>
            <w:lang w:val="en-GB" w:eastAsia="zh-CN"/>
          </w:rPr>
          <w:t xml:space="preserve"> the MIL margin Y is </w:t>
        </w:r>
      </w:ins>
      <w:ins w:id="1602" w:author="Feature lead" w:date="2023-08-23T04:58:00Z">
        <w:r w:rsidR="005B42F0" w:rsidRPr="005B42F0">
          <w:rPr>
            <w:bCs/>
            <w:sz w:val="36"/>
            <w:highlight w:val="yellow"/>
            <w:lang w:val="en-GB" w:eastAsia="zh-CN"/>
            <w:rPrChange w:id="1603" w:author="Feature lead" w:date="2023-08-23T04:58:00Z">
              <w:rPr>
                <w:bCs/>
                <w:sz w:val="36"/>
                <w:highlight w:val="red"/>
                <w:lang w:val="en-GB" w:eastAsia="zh-CN"/>
              </w:rPr>
            </w:rPrChange>
          </w:rPr>
          <w:t>-3.74</w:t>
        </w:r>
      </w:ins>
      <w:ins w:id="1604" w:author="Feature lead" w:date="2023-08-22T17:58:00Z">
        <w:r w:rsidR="00650D5F" w:rsidRPr="005B42F0">
          <w:rPr>
            <w:bCs/>
            <w:sz w:val="36"/>
            <w:lang w:val="en-GB" w:eastAsia="zh-CN"/>
          </w:rPr>
          <w:t xml:space="preserve"> </w:t>
        </w:r>
        <w:proofErr w:type="spellStart"/>
        <w:r w:rsidR="00650D5F" w:rsidRPr="005B42F0">
          <w:rPr>
            <w:bCs/>
            <w:sz w:val="36"/>
            <w:lang w:val="en-GB" w:eastAsia="zh-CN"/>
          </w:rPr>
          <w:t>dB.</w:t>
        </w:r>
        <w:proofErr w:type="spellEnd"/>
      </w:ins>
    </w:p>
    <w:p w14:paraId="7B6AB4DE" w14:textId="60D5D07F" w:rsidR="00650D5F" w:rsidRPr="003169AF" w:rsidDel="003169AF" w:rsidRDefault="00650D5F" w:rsidP="002713CF">
      <w:pPr>
        <w:rPr>
          <w:del w:id="1605" w:author="Feature lead" w:date="2023-08-22T17:59:00Z"/>
          <w:b/>
          <w:sz w:val="36"/>
          <w:lang w:val="en-GB" w:eastAsia="zh-CN"/>
        </w:rPr>
      </w:pPr>
    </w:p>
    <w:p w14:paraId="0AD2486F" w14:textId="634EB924" w:rsidR="002713CF" w:rsidDel="003169AF" w:rsidRDefault="002713CF" w:rsidP="002713CF">
      <w:pPr>
        <w:rPr>
          <w:del w:id="1606" w:author="Feature lead" w:date="2023-08-22T17:59:00Z"/>
          <w:b/>
          <w:sz w:val="36"/>
          <w:lang w:val="en-GB" w:eastAsia="zh-CN"/>
        </w:rPr>
      </w:pPr>
      <w:del w:id="1607" w:author="Feature lead" w:date="2023-08-22T17:59:00Z">
        <w:r w:rsidRPr="00160517" w:rsidDel="003169AF">
          <w:rPr>
            <w:b/>
            <w:sz w:val="36"/>
            <w:lang w:val="en-GB" w:eastAsia="zh-CN"/>
          </w:rPr>
          <w:delText xml:space="preserve">For </w:delText>
        </w:r>
        <w:r w:rsidRPr="00160517" w:rsidDel="003169AF">
          <w:rPr>
            <w:rFonts w:hint="eastAsia"/>
            <w:b/>
            <w:sz w:val="36"/>
            <w:lang w:val="en-GB" w:eastAsia="zh-CN"/>
          </w:rPr>
          <w:delText>RedCap</w:delText>
        </w:r>
        <w:r w:rsidRPr="00160517" w:rsidDel="003169AF">
          <w:rPr>
            <w:b/>
            <w:sz w:val="36"/>
            <w:lang w:val="en-GB" w:eastAsia="zh-CN"/>
          </w:rPr>
          <w:delText xml:space="preserve"> </w:delText>
        </w:r>
        <w:r w:rsidRPr="00160517" w:rsidDel="003169AF">
          <w:rPr>
            <w:rFonts w:hint="eastAsia"/>
            <w:b/>
            <w:sz w:val="36"/>
            <w:lang w:val="en-GB" w:eastAsia="zh-CN"/>
          </w:rPr>
          <w:delText>UE</w:delText>
        </w:r>
        <w:r w:rsidDel="003169AF">
          <w:rPr>
            <w:b/>
            <w:sz w:val="36"/>
            <w:lang w:val="en-GB" w:eastAsia="zh-CN"/>
          </w:rPr>
          <w:delText xml:space="preserve"> in Urban</w:delText>
        </w:r>
        <w:r w:rsidRPr="00160517" w:rsidDel="003169AF">
          <w:rPr>
            <w:b/>
            <w:sz w:val="36"/>
            <w:lang w:val="en-GB" w:eastAsia="zh-CN"/>
          </w:rPr>
          <w:delText xml:space="preserve">, based on the results, </w:delText>
        </w:r>
        <w:r w:rsidDel="003169AF">
          <w:rPr>
            <w:b/>
            <w:sz w:val="36"/>
            <w:lang w:val="en-GB" w:eastAsia="zh-CN"/>
          </w:rPr>
          <w:delText xml:space="preserve">six out of seven sources show </w:delText>
        </w:r>
        <w:r w:rsidRPr="00160517" w:rsidDel="003169AF">
          <w:rPr>
            <w:b/>
            <w:sz w:val="36"/>
            <w:lang w:val="en-GB" w:eastAsia="zh-CN"/>
          </w:rPr>
          <w:delText>OOK based LP-WUS is feasible to achieve comparable coverage</w:delText>
        </w:r>
        <w:r w:rsidDel="003169AF">
          <w:rPr>
            <w:b/>
            <w:sz w:val="36"/>
            <w:lang w:val="en-GB" w:eastAsia="zh-CN"/>
          </w:rPr>
          <w:delText xml:space="preserve"> (YdB better)</w:delText>
        </w:r>
        <w:r w:rsidRPr="00160517" w:rsidDel="003169AF">
          <w:rPr>
            <w:b/>
            <w:sz w:val="36"/>
            <w:lang w:val="en-GB" w:eastAsia="zh-CN"/>
          </w:rPr>
          <w:delText xml:space="preserve"> </w:delText>
        </w:r>
        <w:r w:rsidDel="003169AF">
          <w:rPr>
            <w:b/>
            <w:sz w:val="36"/>
            <w:lang w:val="en-GB" w:eastAsia="zh-CN"/>
          </w:rPr>
          <w:delText>than</w:delText>
        </w:r>
        <w:r w:rsidRPr="00160517" w:rsidDel="003169AF">
          <w:rPr>
            <w:b/>
            <w:sz w:val="36"/>
            <w:lang w:val="en-GB" w:eastAsia="zh-CN"/>
          </w:rPr>
          <w:delText xml:space="preserve"> PDCCH AL</w:delText>
        </w:r>
        <w:r w:rsidDel="003169AF">
          <w:rPr>
            <w:b/>
            <w:sz w:val="36"/>
            <w:lang w:val="en-GB" w:eastAsia="zh-CN"/>
          </w:rPr>
          <w:delText>8</w:delText>
        </w:r>
        <w:r w:rsidRPr="00160517" w:rsidDel="003169AF">
          <w:rPr>
            <w:b/>
            <w:sz w:val="36"/>
            <w:lang w:val="en-GB" w:eastAsia="zh-CN"/>
          </w:rPr>
          <w:delText xml:space="preserve">, 1RX </w:delText>
        </w:r>
        <w:r w:rsidDel="003169AF">
          <w:rPr>
            <w:b/>
            <w:sz w:val="36"/>
            <w:lang w:val="en-GB" w:eastAsia="zh-CN"/>
          </w:rPr>
          <w:delText xml:space="preserve">for paging </w:delText>
        </w:r>
        <w:r w:rsidRPr="00160517" w:rsidDel="003169AF">
          <w:rPr>
            <w:b/>
            <w:sz w:val="36"/>
            <w:lang w:val="en-GB" w:eastAsia="zh-CN"/>
          </w:rPr>
          <w:delText xml:space="preserve">when the resource occupation for each LP-WUS transmission is at least </w:delText>
        </w:r>
        <w:r w:rsidDel="003169AF">
          <w:rPr>
            <w:b/>
            <w:sz w:val="36"/>
            <w:lang w:val="en-GB" w:eastAsia="zh-CN"/>
          </w:rPr>
          <w:delText xml:space="preserve">X </w:delText>
        </w:r>
        <w:r w:rsidRPr="00160517" w:rsidDel="003169AF">
          <w:rPr>
            <w:b/>
            <w:sz w:val="36"/>
            <w:lang w:val="en-GB" w:eastAsia="zh-CN"/>
          </w:rPr>
          <w:delText>MHz*Symbol/bit</w:delText>
        </w:r>
        <w:r w:rsidDel="003169AF">
          <w:rPr>
            <w:b/>
            <w:sz w:val="36"/>
            <w:lang w:val="en-GB" w:eastAsia="zh-CN"/>
          </w:rPr>
          <w:delText>, where</w:delText>
        </w:r>
      </w:del>
    </w:p>
    <w:p w14:paraId="403185BE" w14:textId="2511B0D0" w:rsidR="002713CF" w:rsidRPr="003B7EEE" w:rsidDel="003169AF" w:rsidRDefault="002713CF" w:rsidP="002713CF">
      <w:pPr>
        <w:pStyle w:val="affa"/>
        <w:numPr>
          <w:ilvl w:val="0"/>
          <w:numId w:val="84"/>
        </w:numPr>
        <w:spacing w:line="240" w:lineRule="auto"/>
        <w:ind w:left="153" w:hanging="153"/>
        <w:rPr>
          <w:del w:id="1608" w:author="Feature lead" w:date="2023-08-22T17:59:00Z"/>
          <w:sz w:val="36"/>
          <w:lang w:val="en-GB"/>
        </w:rPr>
      </w:pPr>
      <w:del w:id="1609" w:author="Feature lead" w:date="2023-08-22T17:59:00Z">
        <w:r w:rsidRPr="003B7EEE" w:rsidDel="003169AF">
          <w:rPr>
            <w:sz w:val="36"/>
            <w:lang w:val="en-GB"/>
          </w:rPr>
          <w:delText>X=</w:delText>
        </w:r>
        <w:r w:rsidRPr="003B7EEE" w:rsidDel="003169AF">
          <w:rPr>
            <w:bCs/>
            <w:sz w:val="36"/>
            <w:szCs w:val="36"/>
            <w:lang w:val="en-GB" w:eastAsia="zh-CN"/>
          </w:rPr>
          <w:delText>4.32</w:delText>
        </w:r>
        <w:r w:rsidRPr="003B7EEE" w:rsidDel="003169AF">
          <w:rPr>
            <w:sz w:val="36"/>
            <w:lang w:val="en-GB"/>
          </w:rPr>
          <w:delText>~7.2, Y=-0.7~</w:delText>
        </w:r>
        <w:r w:rsidRPr="003B7EEE" w:rsidDel="003169AF">
          <w:rPr>
            <w:bCs/>
            <w:sz w:val="36"/>
            <w:szCs w:val="36"/>
            <w:lang w:val="en-GB" w:eastAsia="zh-CN"/>
          </w:rPr>
          <w:delText>1.32</w:delText>
        </w:r>
        <w:r w:rsidRPr="003B7EEE" w:rsidDel="003169AF">
          <w:rPr>
            <w:sz w:val="36"/>
            <w:lang w:val="en-GB"/>
          </w:rPr>
          <w:delText xml:space="preserve">, reported by </w:delText>
        </w:r>
        <w:r w:rsidRPr="003B7EEE" w:rsidDel="003169AF">
          <w:rPr>
            <w:bCs/>
            <w:sz w:val="36"/>
            <w:szCs w:val="36"/>
            <w:lang w:val="en-GB" w:eastAsia="zh-CN"/>
          </w:rPr>
          <w:delText>3</w:delText>
        </w:r>
        <w:r w:rsidRPr="003B7EEE" w:rsidDel="003169AF">
          <w:rPr>
            <w:sz w:val="36"/>
            <w:lang w:val="en-GB"/>
          </w:rPr>
          <w:delText xml:space="preserve"> sources</w:delText>
        </w:r>
        <w:r w:rsidRPr="003B7EEE" w:rsidDel="003169AF">
          <w:rPr>
            <w:bCs/>
            <w:sz w:val="36"/>
            <w:szCs w:val="36"/>
            <w:lang w:val="en-GB" w:eastAsia="zh-CN"/>
          </w:rPr>
          <w:delText>,.</w:delText>
        </w:r>
      </w:del>
    </w:p>
    <w:p w14:paraId="46E4A570" w14:textId="77C8DA58" w:rsidR="002713CF" w:rsidRPr="003B7EEE" w:rsidDel="003169AF" w:rsidRDefault="002713CF" w:rsidP="002713CF">
      <w:pPr>
        <w:pStyle w:val="affa"/>
        <w:numPr>
          <w:ilvl w:val="0"/>
          <w:numId w:val="84"/>
        </w:numPr>
        <w:spacing w:line="240" w:lineRule="auto"/>
        <w:ind w:left="153" w:hanging="153"/>
        <w:rPr>
          <w:del w:id="1610" w:author="Feature lead" w:date="2023-08-22T17:59:00Z"/>
          <w:color w:val="808080" w:themeColor="background1" w:themeShade="80"/>
          <w:sz w:val="36"/>
          <w:lang w:val="en-GB"/>
        </w:rPr>
      </w:pPr>
      <w:del w:id="1611" w:author="Feature lead" w:date="2023-08-22T17:59:00Z">
        <w:r w:rsidRPr="003B7EEE" w:rsidDel="003169AF">
          <w:rPr>
            <w:sz w:val="36"/>
            <w:lang w:val="en-GB"/>
          </w:rPr>
          <w:delText>X=12.96~60.48, Y=-0.92~-0.02, reported by 3 sources.</w:delText>
        </w:r>
      </w:del>
    </w:p>
    <w:p w14:paraId="4CAB843E" w14:textId="5ED0C532" w:rsidR="002713CF" w:rsidRPr="005F0650" w:rsidDel="003169AF" w:rsidRDefault="002713CF" w:rsidP="002713CF">
      <w:pPr>
        <w:pStyle w:val="affa"/>
        <w:numPr>
          <w:ilvl w:val="0"/>
          <w:numId w:val="84"/>
        </w:numPr>
        <w:rPr>
          <w:del w:id="1612" w:author="Feature lead" w:date="2023-08-22T17:59:00Z"/>
          <w:bCs/>
          <w:sz w:val="22"/>
          <w:lang w:val="en-GB"/>
        </w:rPr>
      </w:pPr>
      <w:del w:id="1613" w:author="Feature lead" w:date="2023-08-22T17:59:00Z">
        <w:r w:rsidDel="003169AF">
          <w:rPr>
            <w:bCs/>
            <w:sz w:val="36"/>
            <w:lang w:val="en-GB" w:eastAsia="zh-CN"/>
          </w:rPr>
          <w:delText>Another</w:delText>
        </w:r>
        <w:r w:rsidRPr="004A21E4" w:rsidDel="003169AF">
          <w:rPr>
            <w:bCs/>
            <w:sz w:val="36"/>
            <w:lang w:val="en-GB" w:eastAsia="zh-CN"/>
          </w:rPr>
          <w:delText xml:space="preserve"> source</w:delText>
        </w:r>
        <w:r w:rsidDel="003169AF">
          <w:rPr>
            <w:bCs/>
            <w:sz w:val="36"/>
            <w:lang w:val="en-GB" w:eastAsia="zh-CN"/>
          </w:rPr>
          <w:delText xml:space="preserve"> also provided results</w:delText>
        </w:r>
        <w:r w:rsidRPr="004A21E4" w:rsidDel="003169AF">
          <w:rPr>
            <w:bCs/>
            <w:sz w:val="36"/>
            <w:lang w:val="en-GB" w:eastAsia="zh-CN"/>
          </w:rPr>
          <w:delText xml:space="preserve"> </w:delText>
        </w:r>
      </w:del>
      <w:del w:id="1614" w:author="Feature lead" w:date="2023-08-22T00:33:00Z">
        <w:r w:rsidRPr="004A21E4">
          <w:rPr>
            <w:bCs/>
            <w:sz w:val="36"/>
            <w:lang w:val="en-GB" w:eastAsia="zh-CN"/>
          </w:rPr>
          <w:delText xml:space="preserve"> </w:delText>
        </w:r>
      </w:del>
      <w:del w:id="1615" w:author="Feature lead" w:date="2023-08-22T17:59:00Z">
        <w:r w:rsidDel="003169AF">
          <w:rPr>
            <w:bCs/>
            <w:sz w:val="36"/>
            <w:lang w:val="en-GB" w:eastAsia="zh-CN"/>
          </w:rPr>
          <w:delText>but</w:delText>
        </w:r>
        <w:r w:rsidRPr="004A21E4" w:rsidDel="003169AF">
          <w:rPr>
            <w:bCs/>
            <w:sz w:val="36"/>
            <w:lang w:val="en-GB" w:eastAsia="zh-CN"/>
          </w:rPr>
          <w:delText xml:space="preserve"> none of the simulated configurations of LP-WUS can achieve comparable coverage than the target legacy NR channel.</w:delText>
        </w:r>
      </w:del>
    </w:p>
    <w:p w14:paraId="6AFD0E18" w14:textId="77777777" w:rsidR="002713CF" w:rsidRPr="004A21E4" w:rsidRDefault="002713CF" w:rsidP="002713CF">
      <w:pPr>
        <w:rPr>
          <w:b/>
          <w:color w:val="000000" w:themeColor="text1"/>
          <w:sz w:val="36"/>
          <w:lang w:val="en-GB" w:eastAsia="zh-CN"/>
        </w:rPr>
      </w:pPr>
    </w:p>
    <w:p w14:paraId="0912AB2E" w14:textId="77777777" w:rsidR="002713CF" w:rsidRPr="006474A8" w:rsidRDefault="002713CF" w:rsidP="002713CF">
      <w:pPr>
        <w:rPr>
          <w:b/>
          <w:color w:val="000000" w:themeColor="text1"/>
          <w:sz w:val="36"/>
          <w:lang w:val="en-GB" w:eastAsia="zh-CN"/>
        </w:rPr>
      </w:pPr>
    </w:p>
    <w:p w14:paraId="2C3DABF3" w14:textId="77777777" w:rsidR="002713CF" w:rsidRDefault="002713CF" w:rsidP="002713CF">
      <w:pPr>
        <w:pStyle w:val="4"/>
        <w:rPr>
          <w:lang w:eastAsia="zh-CN"/>
        </w:rPr>
      </w:pPr>
      <w:bookmarkStart w:id="1616" w:name="_OOK,_Urban,_Normal_1"/>
      <w:bookmarkStart w:id="1617" w:name="_Toc136522062"/>
      <w:bookmarkEnd w:id="1616"/>
      <w:r w:rsidRPr="002704E8">
        <w:rPr>
          <w:lang w:eastAsia="zh-CN"/>
        </w:rPr>
        <w:t xml:space="preserve">OOK, </w:t>
      </w:r>
      <w:r w:rsidRPr="002704E8">
        <w:rPr>
          <w:rFonts w:hint="eastAsia"/>
          <w:lang w:eastAsia="zh-CN"/>
        </w:rPr>
        <w:t>U</w:t>
      </w:r>
      <w:r w:rsidRPr="002704E8">
        <w:rPr>
          <w:lang w:eastAsia="zh-CN"/>
        </w:rPr>
        <w:t>rban,</w:t>
      </w:r>
      <w:r w:rsidRPr="002704E8">
        <w:rPr>
          <w:rFonts w:hint="eastAsia"/>
          <w:lang w:eastAsia="zh-CN"/>
        </w:rPr>
        <w:t xml:space="preserve"> Normal</w:t>
      </w:r>
      <w:r w:rsidRPr="002704E8">
        <w:rPr>
          <w:lang w:eastAsia="zh-CN"/>
        </w:rPr>
        <w:t xml:space="preserve"> </w:t>
      </w:r>
      <w:r w:rsidRPr="002704E8">
        <w:rPr>
          <w:rFonts w:hint="eastAsia"/>
          <w:lang w:eastAsia="zh-CN"/>
        </w:rPr>
        <w:t>UE,</w:t>
      </w:r>
      <w:r w:rsidRPr="002704E8">
        <w:rPr>
          <w:lang w:eastAsia="zh-CN"/>
        </w:rPr>
        <w:t xml:space="preserve"> Msg.3</w:t>
      </w:r>
      <w:bookmarkEnd w:id="1617"/>
    </w:p>
    <w:p w14:paraId="54FA5182" w14:textId="77777777" w:rsidR="002713CF" w:rsidRPr="00840E03" w:rsidRDefault="002713CF" w:rsidP="002713CF">
      <w:pPr>
        <w:jc w:val="center"/>
        <w:rPr>
          <w:b/>
          <w:bCs/>
          <w:lang w:val="en-GB" w:eastAsia="zh-CN"/>
        </w:rPr>
      </w:pPr>
      <w:r w:rsidRPr="00840E03">
        <w:rPr>
          <w:rFonts w:hint="eastAsia"/>
          <w:b/>
          <w:bCs/>
          <w:lang w:val="en-GB" w:eastAsia="zh-CN"/>
        </w:rPr>
        <w:t>T</w:t>
      </w:r>
      <w:r w:rsidRPr="00840E03">
        <w:rPr>
          <w:b/>
          <w:bCs/>
          <w:lang w:val="en-GB" w:eastAsia="zh-CN"/>
        </w:rPr>
        <w:t xml:space="preserve">able 8.2.2.3 </w:t>
      </w:r>
      <w:r w:rsidRPr="00840E03">
        <w:rPr>
          <w:b/>
          <w:bCs/>
          <w:lang w:eastAsia="zh-CN"/>
        </w:rPr>
        <w:t xml:space="preserve">OOK, </w:t>
      </w:r>
      <w:r w:rsidRPr="00840E03">
        <w:rPr>
          <w:rFonts w:hint="eastAsia"/>
          <w:b/>
          <w:bCs/>
          <w:lang w:eastAsia="zh-CN"/>
        </w:rPr>
        <w:t>U</w:t>
      </w:r>
      <w:r w:rsidRPr="00840E03">
        <w:rPr>
          <w:b/>
          <w:bCs/>
          <w:lang w:eastAsia="zh-CN"/>
        </w:rPr>
        <w:t>rban,</w:t>
      </w:r>
      <w:r w:rsidRPr="00840E03">
        <w:rPr>
          <w:rFonts w:hint="eastAsia"/>
          <w:b/>
          <w:bCs/>
          <w:lang w:eastAsia="zh-CN"/>
        </w:rPr>
        <w:t xml:space="preserve"> Normal</w:t>
      </w:r>
      <w:r w:rsidRPr="00840E03">
        <w:rPr>
          <w:b/>
          <w:bCs/>
          <w:lang w:eastAsia="zh-CN"/>
        </w:rPr>
        <w:t xml:space="preserve"> </w:t>
      </w:r>
      <w:r w:rsidRPr="00840E03">
        <w:rPr>
          <w:rFonts w:hint="eastAsia"/>
          <w:b/>
          <w:bCs/>
          <w:lang w:eastAsia="zh-CN"/>
        </w:rPr>
        <w:t>UE,</w:t>
      </w:r>
      <w:r w:rsidRPr="00840E03">
        <w:rPr>
          <w:b/>
          <w:bCs/>
          <w:lang w:eastAsia="zh-CN"/>
        </w:rPr>
        <w:t xml:space="preserve"> Msg.3</w:t>
      </w:r>
    </w:p>
    <w:p w14:paraId="21FE2024" w14:textId="2EB7F765" w:rsidR="00517874" w:rsidRDefault="00517874" w:rsidP="002713CF">
      <w:pPr>
        <w:rPr>
          <w:ins w:id="1618" w:author="Feature lead" w:date="2023-08-23T12:45:00Z"/>
          <w:b/>
          <w:color w:val="FF0000"/>
          <w:lang w:val="en-GB" w:eastAsia="zh-CN"/>
        </w:rPr>
      </w:pPr>
      <w:ins w:id="1619" w:author="Feature lead" w:date="2023-08-23T12:45:00Z">
        <w:r>
          <w:rPr>
            <w:b/>
            <w:noProof/>
            <w:color w:val="FF0000"/>
            <w:lang w:val="en-GB" w:eastAsia="zh-CN"/>
          </w:rPr>
          <w:drawing>
            <wp:inline distT="0" distB="0" distL="0" distR="0" wp14:anchorId="4E7A509C" wp14:editId="629AA027">
              <wp:extent cx="10166400" cy="3999600"/>
              <wp:effectExtent l="0" t="0" r="635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166400" cy="3999600"/>
                      </a:xfrm>
                      <a:prstGeom prst="rect">
                        <a:avLst/>
                      </a:prstGeom>
                      <a:noFill/>
                    </pic:spPr>
                  </pic:pic>
                </a:graphicData>
              </a:graphic>
            </wp:inline>
          </w:drawing>
        </w:r>
      </w:ins>
    </w:p>
    <w:p w14:paraId="62E87924" w14:textId="04112D29" w:rsidR="002713CF" w:rsidRDefault="002713CF" w:rsidP="002713CF">
      <w:pPr>
        <w:rPr>
          <w:del w:id="1620" w:author="Feature lead" w:date="2023-08-22T00:33:00Z"/>
          <w:b/>
          <w:color w:val="FF0000"/>
          <w:lang w:val="en-GB" w:eastAsia="zh-CN"/>
        </w:rPr>
      </w:pPr>
      <w:del w:id="1621" w:author="Feature lead" w:date="2023-08-22T00:33:00Z">
        <w:r>
          <w:rPr>
            <w:b/>
            <w:noProof/>
            <w:color w:val="FF0000"/>
            <w:lang w:val="en-GB" w:eastAsia="zh-CN"/>
          </w:rPr>
          <w:lastRenderedPageBreak/>
          <w:drawing>
            <wp:inline distT="0" distB="0" distL="0" distR="0" wp14:anchorId="38C09A72" wp14:editId="1B6EC891">
              <wp:extent cx="10638000" cy="3171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638000" cy="3171600"/>
                      </a:xfrm>
                      <a:prstGeom prst="rect">
                        <a:avLst/>
                      </a:prstGeom>
                      <a:noFill/>
                    </pic:spPr>
                  </pic:pic>
                </a:graphicData>
              </a:graphic>
            </wp:inline>
          </w:drawing>
        </w:r>
      </w:del>
    </w:p>
    <w:p w14:paraId="0B7C406F" w14:textId="77777777" w:rsidR="002713CF" w:rsidRPr="0011705E" w:rsidRDefault="002713CF" w:rsidP="002713CF">
      <w:pPr>
        <w:rPr>
          <w:del w:id="1622" w:author="Feature lead" w:date="2023-08-22T00:33:00Z"/>
          <w:b/>
          <w:color w:val="FF0000"/>
          <w:lang w:val="en-GB" w:eastAsia="zh-CN"/>
        </w:rPr>
      </w:pPr>
      <w:del w:id="1623" w:author="Feature lead" w:date="2023-08-22T00:33:00Z">
        <w:r>
          <w:rPr>
            <w:b/>
            <w:noProof/>
            <w:color w:val="FF0000"/>
            <w:lang w:val="en-GB" w:eastAsia="zh-CN"/>
          </w:rPr>
          <w:drawing>
            <wp:inline distT="0" distB="0" distL="0" distR="0" wp14:anchorId="0DA3290E" wp14:editId="476ABD2D">
              <wp:extent cx="10634400" cy="291240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634400" cy="2912400"/>
                      </a:xfrm>
                      <a:prstGeom prst="rect">
                        <a:avLst/>
                      </a:prstGeom>
                      <a:noFill/>
                    </pic:spPr>
                  </pic:pic>
                </a:graphicData>
              </a:graphic>
            </wp:inline>
          </w:drawing>
        </w:r>
      </w:del>
    </w:p>
    <w:p w14:paraId="2215C5F7" w14:textId="1F30B27A" w:rsidR="002713CF" w:rsidRPr="0001523E" w:rsidRDefault="002713CF" w:rsidP="002713CF">
      <w:pPr>
        <w:rPr>
          <w:ins w:id="1624" w:author="Feature lead" w:date="2023-08-22T00:33:00Z"/>
          <w:b/>
          <w:color w:val="FF0000"/>
          <w:lang w:val="en-GB" w:eastAsia="zh-CN"/>
        </w:rPr>
      </w:pPr>
    </w:p>
    <w:p w14:paraId="38585120" w14:textId="119DD385" w:rsidR="002713CF" w:rsidRPr="0011705E" w:rsidRDefault="007572D7" w:rsidP="002713CF">
      <w:pPr>
        <w:rPr>
          <w:ins w:id="1625" w:author="Feature lead" w:date="2023-08-22T00:33:00Z"/>
          <w:b/>
          <w:color w:val="FF0000"/>
          <w:lang w:val="en-GB" w:eastAsia="zh-CN"/>
        </w:rPr>
      </w:pPr>
      <w:ins w:id="1626" w:author="Feature lead" w:date="2023-08-22T00:33:00Z">
        <w:r>
          <w:rPr>
            <w:b/>
            <w:noProof/>
            <w:color w:val="FF0000"/>
            <w:lang w:val="en-GB" w:eastAsia="zh-CN"/>
          </w:rPr>
          <w:drawing>
            <wp:inline distT="0" distB="0" distL="0" distR="0" wp14:anchorId="143EB52E" wp14:editId="4CD3583B">
              <wp:extent cx="9356400" cy="4536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356400" cy="4536000"/>
                      </a:xfrm>
                      <a:prstGeom prst="rect">
                        <a:avLst/>
                      </a:prstGeom>
                      <a:noFill/>
                    </pic:spPr>
                  </pic:pic>
                </a:graphicData>
              </a:graphic>
            </wp:inline>
          </w:drawing>
        </w:r>
      </w:ins>
    </w:p>
    <w:p w14:paraId="2F2CFB8A" w14:textId="77777777" w:rsidR="002713CF" w:rsidRPr="00160517" w:rsidRDefault="002713CF" w:rsidP="002713CF">
      <w:pPr>
        <w:rPr>
          <w:b/>
          <w:sz w:val="36"/>
          <w:lang w:val="en-GB" w:eastAsia="zh-CN"/>
        </w:rPr>
      </w:pPr>
      <w:r w:rsidRPr="00160517">
        <w:rPr>
          <w:rFonts w:hint="eastAsia"/>
          <w:b/>
          <w:sz w:val="36"/>
          <w:lang w:val="en-GB" w:eastAsia="zh-CN"/>
        </w:rPr>
        <w:t>O</w:t>
      </w:r>
      <w:r w:rsidRPr="00160517">
        <w:rPr>
          <w:b/>
          <w:sz w:val="36"/>
          <w:lang w:val="en-GB" w:eastAsia="zh-CN"/>
        </w:rPr>
        <w:t>bservation:</w:t>
      </w:r>
    </w:p>
    <w:p w14:paraId="6BBA9879" w14:textId="77777777" w:rsidR="002713CF" w:rsidRDefault="002713CF" w:rsidP="002713CF">
      <w:pPr>
        <w:rPr>
          <w:color w:val="FF0000"/>
          <w:lang w:val="en-GB" w:eastAsia="zh-CN"/>
        </w:rPr>
      </w:pPr>
    </w:p>
    <w:p w14:paraId="707854C3" w14:textId="218DD31A" w:rsidR="002713CF" w:rsidRDefault="002713CF" w:rsidP="002713CF">
      <w:pPr>
        <w:rPr>
          <w:b/>
          <w:sz w:val="36"/>
          <w:lang w:val="en-GB" w:eastAsia="zh-CN"/>
        </w:rPr>
      </w:pPr>
      <w:r w:rsidRPr="00160517">
        <w:rPr>
          <w:b/>
          <w:sz w:val="36"/>
          <w:lang w:val="en-GB" w:eastAsia="zh-CN"/>
        </w:rPr>
        <w:t xml:space="preserve">For Normal </w:t>
      </w:r>
      <w:r w:rsidRPr="00160517">
        <w:rPr>
          <w:rFonts w:hint="eastAsia"/>
          <w:b/>
          <w:sz w:val="36"/>
          <w:lang w:val="en-GB" w:eastAsia="zh-CN"/>
        </w:rPr>
        <w:t>UE</w:t>
      </w:r>
      <w:r>
        <w:rPr>
          <w:b/>
          <w:sz w:val="36"/>
          <w:lang w:val="en-GB" w:eastAsia="zh-CN"/>
        </w:rPr>
        <w:t xml:space="preserve"> in Urban</w:t>
      </w:r>
      <w:r w:rsidRPr="00160517">
        <w:rPr>
          <w:b/>
          <w:sz w:val="36"/>
          <w:lang w:val="en-GB" w:eastAsia="zh-CN"/>
        </w:rPr>
        <w:t xml:space="preserve">, </w:t>
      </w:r>
      <w:del w:id="1627" w:author="Feature lead" w:date="2023-08-22T18:20:00Z">
        <w:r w:rsidRPr="00160517" w:rsidDel="00353DF9">
          <w:rPr>
            <w:b/>
            <w:sz w:val="36"/>
            <w:lang w:val="en-GB" w:eastAsia="zh-CN"/>
          </w:rPr>
          <w:delText xml:space="preserve">based on the results, </w:delText>
        </w:r>
      </w:del>
      <w:r>
        <w:rPr>
          <w:b/>
          <w:sz w:val="36"/>
          <w:lang w:val="en-GB" w:eastAsia="zh-CN"/>
        </w:rPr>
        <w:t xml:space="preserve">all eleven sources show </w:t>
      </w:r>
      <w:r w:rsidRPr="00160517">
        <w:rPr>
          <w:b/>
          <w:sz w:val="36"/>
          <w:lang w:val="en-GB" w:eastAsia="zh-CN"/>
        </w:rPr>
        <w:t xml:space="preserve">OOK based LP-WUS is feasible to achieve </w:t>
      </w:r>
      <w:del w:id="1628" w:author="Feature lead" w:date="2023-08-22T17:20:00Z">
        <w:r w:rsidRPr="00160517" w:rsidDel="00297978">
          <w:rPr>
            <w:b/>
            <w:sz w:val="36"/>
            <w:lang w:val="en-GB" w:eastAsia="zh-CN"/>
          </w:rPr>
          <w:delText>comparable coverage</w:delText>
        </w:r>
        <w:r w:rsidDel="00297978">
          <w:rPr>
            <w:b/>
            <w:sz w:val="36"/>
            <w:lang w:val="en-GB" w:eastAsia="zh-CN"/>
          </w:rPr>
          <w:delText xml:space="preserve"> (YdB better) </w:delText>
        </w:r>
        <w:r w:rsidRPr="00160517" w:rsidDel="00297978">
          <w:rPr>
            <w:b/>
            <w:sz w:val="36"/>
            <w:lang w:val="en-GB" w:eastAsia="zh-CN"/>
          </w:rPr>
          <w:delText xml:space="preserve"> </w:delText>
        </w:r>
        <w:r w:rsidDel="00297978">
          <w:rPr>
            <w:b/>
            <w:sz w:val="36"/>
            <w:lang w:val="en-GB" w:eastAsia="zh-CN"/>
          </w:rPr>
          <w:delText>than</w:delText>
        </w:r>
      </w:del>
      <w:ins w:id="1629" w:author="Feature lead" w:date="2023-08-22T17:21:00Z">
        <w:r w:rsidR="00297978">
          <w:rPr>
            <w:b/>
            <w:sz w:val="36"/>
            <w:lang w:val="en-GB" w:eastAsia="zh-CN"/>
          </w:rPr>
          <w:t xml:space="preserve">comparable </w:t>
        </w:r>
        <w:r w:rsidR="00297978">
          <w:rPr>
            <w:b/>
            <w:sz w:val="36"/>
            <w:lang w:val="en-GB" w:eastAsia="zh-CN"/>
          </w:rPr>
          <w:lastRenderedPageBreak/>
          <w:t xml:space="preserve">MIL </w:t>
        </w:r>
      </w:ins>
      <w:ins w:id="1630" w:author="Feature lead" w:date="2023-08-22T17:22:00Z">
        <w:r w:rsidR="00297978">
          <w:rPr>
            <w:b/>
            <w:sz w:val="36"/>
            <w:lang w:val="en-GB" w:eastAsia="zh-CN"/>
          </w:rPr>
          <w:t>(</w:t>
        </w:r>
      </w:ins>
      <w:ins w:id="1631" w:author="Feature lead" w:date="2023-08-22T17:21:00Z">
        <w:r w:rsidR="00297978">
          <w:rPr>
            <w:b/>
            <w:sz w:val="36"/>
            <w:lang w:val="en-GB" w:eastAsia="zh-CN"/>
          </w:rPr>
          <w:t>i.e.MIL margin Y&gt;=-1dB</w:t>
        </w:r>
      </w:ins>
      <w:ins w:id="1632" w:author="Feature lead" w:date="2023-08-22T17:22:00Z">
        <w:r w:rsidR="00297978">
          <w:rPr>
            <w:b/>
            <w:sz w:val="36"/>
            <w:lang w:val="en-GB" w:eastAsia="zh-CN"/>
          </w:rPr>
          <w:t>)</w:t>
        </w:r>
      </w:ins>
      <w:r w:rsidRPr="00160517">
        <w:rPr>
          <w:b/>
          <w:sz w:val="36"/>
          <w:lang w:val="en-GB" w:eastAsia="zh-CN"/>
        </w:rPr>
        <w:t xml:space="preserve"> </w:t>
      </w:r>
      <w:ins w:id="1633" w:author="Feature lead" w:date="2023-08-22T17:21:00Z">
        <w:r w:rsidR="00297978">
          <w:rPr>
            <w:b/>
            <w:sz w:val="36"/>
            <w:lang w:val="en-GB" w:eastAsia="zh-CN"/>
          </w:rPr>
          <w:t xml:space="preserve">than </w:t>
        </w:r>
      </w:ins>
      <w:r>
        <w:rPr>
          <w:b/>
          <w:sz w:val="36"/>
          <w:lang w:val="en-GB" w:eastAsia="zh-CN"/>
        </w:rPr>
        <w:t xml:space="preserve">PUSCH for </w:t>
      </w:r>
      <w:r w:rsidRPr="00160517">
        <w:rPr>
          <w:b/>
          <w:sz w:val="36"/>
          <w:lang w:val="en-GB" w:eastAsia="zh-CN"/>
        </w:rPr>
        <w:t xml:space="preserve">Msg.3 </w:t>
      </w:r>
      <w:del w:id="1634" w:author="Feature lead" w:date="2023-08-22T18:05:00Z">
        <w:r w:rsidRPr="00160517" w:rsidDel="003169AF">
          <w:rPr>
            <w:b/>
            <w:sz w:val="36"/>
            <w:lang w:val="en-GB" w:eastAsia="zh-CN"/>
          </w:rPr>
          <w:delText xml:space="preserve">when </w:delText>
        </w:r>
      </w:del>
      <w:del w:id="1635" w:author="Feature lead" w:date="2023-08-22T18:00:00Z">
        <w:r w:rsidRPr="00160517" w:rsidDel="003169AF">
          <w:rPr>
            <w:b/>
            <w:sz w:val="36"/>
            <w:lang w:val="en-GB" w:eastAsia="zh-CN"/>
          </w:rPr>
          <w:delText xml:space="preserve">the resource occupation for each LP-WUS transmission is at least </w:delText>
        </w:r>
        <w:r w:rsidDel="003169AF">
          <w:rPr>
            <w:b/>
            <w:sz w:val="36"/>
            <w:lang w:val="en-GB" w:eastAsia="zh-CN"/>
          </w:rPr>
          <w:delText xml:space="preserve">X </w:delText>
        </w:r>
        <w:r w:rsidRPr="00160517" w:rsidDel="003169AF">
          <w:rPr>
            <w:b/>
            <w:sz w:val="36"/>
            <w:lang w:val="en-GB" w:eastAsia="zh-CN"/>
          </w:rPr>
          <w:delText>MHz*Symbol/bit</w:delText>
        </w:r>
        <w:r w:rsidDel="003169AF">
          <w:rPr>
            <w:b/>
            <w:sz w:val="36"/>
            <w:lang w:val="en-GB" w:eastAsia="zh-CN"/>
          </w:rPr>
          <w:delText>, where</w:delText>
        </w:r>
      </w:del>
    </w:p>
    <w:p w14:paraId="0E37D566" w14:textId="4AD3F0AB" w:rsidR="00C8569D" w:rsidRPr="00C8569D" w:rsidRDefault="00B57012" w:rsidP="00C8569D">
      <w:pPr>
        <w:numPr>
          <w:ilvl w:val="0"/>
          <w:numId w:val="31"/>
        </w:numPr>
        <w:overflowPunct/>
        <w:autoSpaceDE/>
        <w:autoSpaceDN/>
        <w:adjustRightInd/>
        <w:spacing w:after="0" w:line="240" w:lineRule="auto"/>
        <w:textAlignment w:val="auto"/>
        <w:rPr>
          <w:ins w:id="1636" w:author="Feature lead" w:date="2023-08-23T11:36:00Z"/>
          <w:rFonts w:eastAsia="Yu Gothic Medium"/>
          <w:sz w:val="36"/>
          <w:szCs w:val="22"/>
          <w:lang w:val="en-GB"/>
        </w:rPr>
      </w:pPr>
      <w:ins w:id="1637" w:author="Feature lead" w:date="2023-08-23T11:55:00Z">
        <w:r>
          <w:rPr>
            <w:rFonts w:eastAsia="Yu Gothic Medium"/>
            <w:sz w:val="36"/>
            <w:szCs w:val="22"/>
            <w:lang w:val="en-GB"/>
          </w:rPr>
          <w:t>5</w:t>
        </w:r>
      </w:ins>
      <w:ins w:id="1638" w:author="Feature lead" w:date="2023-08-23T11:36:00Z">
        <w:r w:rsidR="00C8569D" w:rsidRPr="00C8569D">
          <w:rPr>
            <w:rFonts w:eastAsia="Yu Gothic Medium"/>
            <w:sz w:val="36"/>
            <w:szCs w:val="22"/>
            <w:lang w:val="en-GB"/>
          </w:rPr>
          <w:t xml:space="preserve"> sources show that, with LP-WUS resource X = 1.8~8.64 </w:t>
        </w:r>
        <w:r w:rsidR="00C8569D" w:rsidRPr="00C8569D">
          <w:rPr>
            <w:rFonts w:eastAsia="Yu Gothic Medium"/>
            <w:sz w:val="36"/>
            <w:szCs w:val="22"/>
            <w:lang w:val="en-GB" w:eastAsia="zh-CN"/>
          </w:rPr>
          <w:t>MHz*Symbol/bit</w:t>
        </w:r>
        <w:r w:rsidR="00C8569D" w:rsidRPr="00C8569D">
          <w:rPr>
            <w:rFonts w:eastAsia="Yu Gothic Medium"/>
            <w:sz w:val="36"/>
            <w:szCs w:val="22"/>
            <w:lang w:val="en-GB"/>
          </w:rPr>
          <w:t xml:space="preserve">, MIL margin Y = </w:t>
        </w:r>
      </w:ins>
      <w:ins w:id="1639" w:author="Feature lead" w:date="2023-08-23T12:26:00Z">
        <w:r w:rsidR="00002B59">
          <w:rPr>
            <w:rFonts w:eastAsia="Yu Gothic Medium"/>
            <w:sz w:val="36"/>
            <w:szCs w:val="22"/>
            <w:lang w:val="en-GB"/>
          </w:rPr>
          <w:t>-0.93</w:t>
        </w:r>
      </w:ins>
      <w:ins w:id="1640" w:author="Feature lead" w:date="2023-08-23T11:36:00Z">
        <w:r w:rsidR="00C8569D" w:rsidRPr="00C8569D">
          <w:rPr>
            <w:rFonts w:eastAsia="Yu Gothic Medium"/>
            <w:sz w:val="36"/>
            <w:szCs w:val="22"/>
            <w:lang w:val="en-GB"/>
          </w:rPr>
          <w:t>~</w:t>
        </w:r>
      </w:ins>
      <w:ins w:id="1641" w:author="Feature lead" w:date="2023-08-23T11:55:00Z">
        <w:r>
          <w:rPr>
            <w:rFonts w:eastAsia="Yu Gothic Medium"/>
            <w:sz w:val="36"/>
            <w:szCs w:val="22"/>
            <w:lang w:val="en-GB"/>
          </w:rPr>
          <w:t>3.23</w:t>
        </w:r>
      </w:ins>
      <w:ins w:id="1642" w:author="Feature lead" w:date="2023-08-23T11:36:00Z">
        <w:r w:rsidR="00C8569D" w:rsidRPr="00C8569D">
          <w:rPr>
            <w:rFonts w:eastAsia="Yu Gothic Medium"/>
            <w:sz w:val="36"/>
            <w:szCs w:val="22"/>
            <w:lang w:val="en-GB"/>
          </w:rPr>
          <w:t>dB, assuming no power boosting for LP-WUS;</w:t>
        </w:r>
      </w:ins>
    </w:p>
    <w:p w14:paraId="0F025EE2" w14:textId="77777777" w:rsidR="00C8569D" w:rsidRPr="00C8569D" w:rsidRDefault="00C8569D" w:rsidP="00C8569D">
      <w:pPr>
        <w:numPr>
          <w:ilvl w:val="0"/>
          <w:numId w:val="31"/>
        </w:numPr>
        <w:overflowPunct/>
        <w:autoSpaceDE/>
        <w:autoSpaceDN/>
        <w:adjustRightInd/>
        <w:spacing w:after="0" w:line="240" w:lineRule="auto"/>
        <w:textAlignment w:val="auto"/>
        <w:rPr>
          <w:ins w:id="1643" w:author="Feature lead" w:date="2023-08-23T11:36:00Z"/>
          <w:rFonts w:eastAsia="Yu Gothic Medium"/>
          <w:sz w:val="36"/>
          <w:szCs w:val="22"/>
          <w:lang w:val="en-GB"/>
        </w:rPr>
      </w:pPr>
      <w:ins w:id="1644" w:author="Feature lead" w:date="2023-08-23T11:36:00Z">
        <w:r w:rsidRPr="00C8569D">
          <w:rPr>
            <w:rFonts w:eastAsiaTheme="minorEastAsia" w:hint="eastAsia"/>
            <w:sz w:val="36"/>
            <w:szCs w:val="22"/>
            <w:lang w:val="en-GB" w:eastAsia="zh-CN"/>
          </w:rPr>
          <w:t>1</w:t>
        </w:r>
        <w:r w:rsidRPr="00C8569D">
          <w:rPr>
            <w:rFonts w:eastAsiaTheme="minorEastAsia"/>
            <w:sz w:val="36"/>
            <w:szCs w:val="22"/>
            <w:lang w:val="en-GB" w:eastAsia="zh-CN"/>
          </w:rPr>
          <w:t xml:space="preserve"> </w:t>
        </w:r>
        <w:r w:rsidRPr="00C8569D">
          <w:rPr>
            <w:rFonts w:eastAsiaTheme="minorEastAsia"/>
            <w:bCs/>
            <w:color w:val="000000" w:themeColor="text1"/>
            <w:sz w:val="36"/>
            <w:szCs w:val="36"/>
            <w:lang w:val="en-GB" w:eastAsia="zh-CN"/>
          </w:rPr>
          <w:t xml:space="preserve">source </w:t>
        </w:r>
        <w:r w:rsidRPr="00C8569D">
          <w:rPr>
            <w:rFonts w:eastAsia="Yu Gothic Medium"/>
            <w:sz w:val="36"/>
            <w:szCs w:val="22"/>
            <w:lang w:val="en-GB"/>
          </w:rPr>
          <w:t>show</w:t>
        </w:r>
        <w:r w:rsidRPr="00C8569D">
          <w:rPr>
            <w:rFonts w:eastAsiaTheme="minorEastAsia"/>
            <w:bCs/>
            <w:color w:val="000000" w:themeColor="text1"/>
            <w:sz w:val="36"/>
            <w:szCs w:val="36"/>
            <w:lang w:val="en-GB" w:eastAsia="zh-CN"/>
          </w:rPr>
          <w:t xml:space="preserve"> that, with LP-WUS resource X=17.28 </w:t>
        </w:r>
        <w:r w:rsidRPr="00C8569D">
          <w:rPr>
            <w:rFonts w:eastAsia="Yu Gothic Medium"/>
            <w:color w:val="000000" w:themeColor="text1"/>
            <w:sz w:val="36"/>
            <w:szCs w:val="22"/>
            <w:lang w:val="en-GB" w:eastAsia="zh-CN"/>
          </w:rPr>
          <w:t>MHz*Symbol/bit, MIL margin Y=0.06dB</w:t>
        </w:r>
        <w:r w:rsidRPr="00C8569D">
          <w:rPr>
            <w:rFonts w:eastAsiaTheme="minorEastAsia"/>
            <w:sz w:val="36"/>
            <w:szCs w:val="22"/>
            <w:lang w:val="en-GB" w:eastAsia="zh-CN"/>
          </w:rPr>
          <w:t>, reported by 1 sources, assumes antenna element gain of LP-WUR is 3dB worse than MR.</w:t>
        </w:r>
      </w:ins>
    </w:p>
    <w:p w14:paraId="2E8D6253" w14:textId="66E8DB74" w:rsidR="00B44AE8" w:rsidRPr="003B7EEE" w:rsidDel="00C8569D" w:rsidRDefault="00B44AE8" w:rsidP="00F61000">
      <w:pPr>
        <w:pStyle w:val="affa"/>
        <w:numPr>
          <w:ilvl w:val="0"/>
          <w:numId w:val="31"/>
        </w:numPr>
        <w:spacing w:line="240" w:lineRule="auto"/>
        <w:rPr>
          <w:del w:id="1645" w:author="Feature lead" w:date="2023-08-23T11:36:00Z"/>
          <w:sz w:val="36"/>
          <w:lang w:val="en-GB"/>
        </w:rPr>
      </w:pPr>
      <w:del w:id="1646" w:author="Feature lead" w:date="2023-08-23T11:36:00Z">
        <w:r w:rsidRPr="003B7EEE" w:rsidDel="00C8569D">
          <w:rPr>
            <w:sz w:val="36"/>
            <w:lang w:val="en-GB"/>
          </w:rPr>
          <w:delText>X = 1.8~</w:delText>
        </w:r>
      </w:del>
      <w:del w:id="1647" w:author="Feature lead" w:date="2023-08-22T00:33:00Z">
        <w:r w:rsidR="002713CF" w:rsidRPr="003B7EEE">
          <w:rPr>
            <w:sz w:val="36"/>
            <w:lang w:val="en-GB"/>
          </w:rPr>
          <w:delText>8.64</w:delText>
        </w:r>
      </w:del>
      <w:del w:id="1648" w:author="Feature lead" w:date="2023-08-23T11:36:00Z">
        <w:r w:rsidRPr="00353DF9" w:rsidDel="00C8569D">
          <w:rPr>
            <w:sz w:val="36"/>
            <w:lang w:val="en-GB"/>
          </w:rPr>
          <w:delText>,</w:delText>
        </w:r>
        <w:r w:rsidRPr="003B7EEE" w:rsidDel="00C8569D">
          <w:rPr>
            <w:sz w:val="36"/>
            <w:lang w:val="en-GB"/>
          </w:rPr>
          <w:delText xml:space="preserve"> Y  = 0.78~11.97</w:delText>
        </w:r>
      </w:del>
      <w:del w:id="1649" w:author="Feature lead" w:date="2023-08-22T18:06:00Z">
        <w:r w:rsidRPr="003B7EEE" w:rsidDel="003169AF">
          <w:rPr>
            <w:sz w:val="36"/>
            <w:lang w:val="en-GB"/>
          </w:rPr>
          <w:delText xml:space="preserve">, reported by </w:delText>
        </w:r>
      </w:del>
      <w:del w:id="1650" w:author="Feature lead" w:date="2023-08-22T00:33:00Z">
        <w:r w:rsidR="002713CF" w:rsidRPr="003B7EEE">
          <w:rPr>
            <w:bCs/>
            <w:sz w:val="36"/>
            <w:szCs w:val="36"/>
            <w:lang w:val="en-GB" w:eastAsia="zh-CN"/>
          </w:rPr>
          <w:delText xml:space="preserve">6 </w:delText>
        </w:r>
        <w:r w:rsidR="002713CF" w:rsidRPr="003B7EEE">
          <w:rPr>
            <w:sz w:val="36"/>
            <w:lang w:val="en-GB"/>
          </w:rPr>
          <w:delText>source</w:delText>
        </w:r>
      </w:del>
      <w:del w:id="1651" w:author="Feature lead" w:date="2023-08-23T11:36:00Z">
        <w:r w:rsidRPr="003B7EEE" w:rsidDel="00C8569D">
          <w:rPr>
            <w:sz w:val="36"/>
            <w:lang w:val="en-GB"/>
          </w:rPr>
          <w:delText>,</w:delText>
        </w:r>
        <w:r w:rsidRPr="007063C5" w:rsidDel="00C8569D">
          <w:rPr>
            <w:sz w:val="36"/>
            <w:lang w:val="en-GB"/>
          </w:rPr>
          <w:delText xml:space="preserve"> no power boosting</w:delText>
        </w:r>
        <w:r w:rsidRPr="003B7EEE" w:rsidDel="00C8569D">
          <w:rPr>
            <w:sz w:val="36"/>
            <w:lang w:val="en-GB"/>
          </w:rPr>
          <w:delText xml:space="preserve"> for LP-WUS;</w:delText>
        </w:r>
      </w:del>
    </w:p>
    <w:p w14:paraId="2EDFC2D8" w14:textId="341288EE" w:rsidR="002713CF" w:rsidRPr="003169AF" w:rsidDel="003169AF" w:rsidRDefault="002713CF" w:rsidP="002713CF">
      <w:pPr>
        <w:pStyle w:val="affa"/>
        <w:numPr>
          <w:ilvl w:val="0"/>
          <w:numId w:val="31"/>
        </w:numPr>
        <w:spacing w:line="240" w:lineRule="auto"/>
        <w:rPr>
          <w:del w:id="1652" w:author="Feature lead" w:date="2023-08-22T00:33:00Z"/>
          <w:bCs/>
          <w:color w:val="000000" w:themeColor="text1"/>
          <w:sz w:val="36"/>
          <w:szCs w:val="36"/>
          <w:lang w:val="en-GB" w:eastAsia="zh-CN"/>
          <w:rPrChange w:id="1653" w:author="Feature lead" w:date="2023-08-22T18:07:00Z">
            <w:rPr>
              <w:del w:id="1654" w:author="Feature lead" w:date="2023-08-22T00:33:00Z"/>
              <w:bCs/>
              <w:color w:val="808080" w:themeColor="background1" w:themeShade="80"/>
              <w:sz w:val="36"/>
              <w:szCs w:val="36"/>
              <w:lang w:val="en-GB" w:eastAsia="zh-CN"/>
            </w:rPr>
          </w:rPrChange>
        </w:rPr>
      </w:pPr>
      <w:del w:id="1655" w:author="Feature lead" w:date="2023-08-22T00:33:00Z">
        <w:r w:rsidRPr="003169AF">
          <w:rPr>
            <w:bCs/>
            <w:color w:val="000000" w:themeColor="text1"/>
            <w:sz w:val="36"/>
            <w:szCs w:val="36"/>
            <w:lang w:val="en-GB" w:eastAsia="zh-CN"/>
            <w:rPrChange w:id="1656" w:author="Feature lead" w:date="2023-08-22T18:07:00Z">
              <w:rPr>
                <w:bCs/>
                <w:color w:val="808080" w:themeColor="background1" w:themeShade="80"/>
                <w:sz w:val="36"/>
                <w:szCs w:val="36"/>
                <w:lang w:val="en-GB" w:eastAsia="zh-CN"/>
              </w:rPr>
            </w:rPrChange>
          </w:rPr>
          <w:delText>X = 17.28, Y  = 0.06, reported by 1 sources, assumes antenna element gain of LP-WUR is 3dB worse than MR.</w:delText>
        </w:r>
      </w:del>
    </w:p>
    <w:p w14:paraId="461BD3CC" w14:textId="16A4ABF6" w:rsidR="003169AF" w:rsidRDefault="003169AF" w:rsidP="002713CF">
      <w:pPr>
        <w:pStyle w:val="affa"/>
        <w:numPr>
          <w:ilvl w:val="0"/>
          <w:numId w:val="31"/>
        </w:numPr>
        <w:spacing w:line="240" w:lineRule="auto"/>
        <w:rPr>
          <w:ins w:id="1657" w:author="Feature lead" w:date="2023-08-22T18:07:00Z"/>
          <w:bCs/>
          <w:color w:val="000000" w:themeColor="text1"/>
          <w:sz w:val="36"/>
          <w:szCs w:val="36"/>
          <w:lang w:val="en-GB" w:eastAsia="zh-CN"/>
        </w:rPr>
      </w:pPr>
      <w:ins w:id="1658" w:author="Feature lead" w:date="2023-08-22T18:06:00Z">
        <w:r w:rsidRPr="003169AF">
          <w:rPr>
            <w:rFonts w:eastAsiaTheme="minorEastAsia"/>
            <w:bCs/>
            <w:color w:val="000000" w:themeColor="text1"/>
            <w:sz w:val="36"/>
            <w:szCs w:val="36"/>
            <w:lang w:val="en-GB" w:eastAsia="zh-CN"/>
            <w:rPrChange w:id="1659" w:author="Feature lead" w:date="2023-08-22T18:07:00Z">
              <w:rPr>
                <w:rFonts w:eastAsiaTheme="minorEastAsia"/>
                <w:bCs/>
                <w:color w:val="808080" w:themeColor="background1" w:themeShade="80"/>
                <w:sz w:val="36"/>
                <w:szCs w:val="36"/>
                <w:lang w:val="en-GB" w:eastAsia="zh-CN"/>
              </w:rPr>
            </w:rPrChange>
          </w:rPr>
          <w:t xml:space="preserve">1 source </w:t>
        </w:r>
      </w:ins>
      <w:ins w:id="1660" w:author="Feature lead" w:date="2023-08-22T18:49:00Z">
        <w:r w:rsidR="00494142">
          <w:rPr>
            <w:sz w:val="36"/>
            <w:lang w:val="en-GB"/>
          </w:rPr>
          <w:t>show</w:t>
        </w:r>
      </w:ins>
      <w:ins w:id="1661" w:author="Feature lead" w:date="2023-08-22T18:06:00Z">
        <w:r w:rsidRPr="003169AF">
          <w:rPr>
            <w:rFonts w:eastAsiaTheme="minorEastAsia"/>
            <w:bCs/>
            <w:color w:val="000000" w:themeColor="text1"/>
            <w:sz w:val="36"/>
            <w:szCs w:val="36"/>
            <w:lang w:val="en-GB" w:eastAsia="zh-CN"/>
            <w:rPrChange w:id="1662" w:author="Feature lead" w:date="2023-08-22T18:07:00Z">
              <w:rPr>
                <w:rFonts w:eastAsiaTheme="minorEastAsia"/>
                <w:bCs/>
                <w:color w:val="808080" w:themeColor="background1" w:themeShade="80"/>
                <w:sz w:val="36"/>
                <w:szCs w:val="36"/>
                <w:lang w:val="en-GB" w:eastAsia="zh-CN"/>
              </w:rPr>
            </w:rPrChange>
          </w:rPr>
          <w:t xml:space="preserve"> that, with LP-WUS resource X=604.8 </w:t>
        </w:r>
        <w:r w:rsidRPr="003169AF">
          <w:rPr>
            <w:color w:val="000000" w:themeColor="text1"/>
            <w:sz w:val="36"/>
            <w:lang w:val="en-GB" w:eastAsia="zh-CN"/>
            <w:rPrChange w:id="1663" w:author="Feature lead" w:date="2023-08-22T18:07:00Z">
              <w:rPr>
                <w:b/>
                <w:sz w:val="36"/>
                <w:lang w:val="en-GB" w:eastAsia="zh-CN"/>
              </w:rPr>
            </w:rPrChange>
          </w:rPr>
          <w:t xml:space="preserve">MHz*Symbol/bit, </w:t>
        </w:r>
      </w:ins>
      <w:ins w:id="1664" w:author="Feature lead" w:date="2023-08-22T18:07:00Z">
        <w:r w:rsidRPr="003169AF">
          <w:rPr>
            <w:color w:val="000000" w:themeColor="text1"/>
            <w:sz w:val="36"/>
            <w:lang w:val="en-GB" w:eastAsia="zh-CN"/>
            <w:rPrChange w:id="1665" w:author="Feature lead" w:date="2023-08-22T18:07:00Z">
              <w:rPr>
                <w:b/>
                <w:sz w:val="36"/>
                <w:lang w:val="en-GB" w:eastAsia="zh-CN"/>
              </w:rPr>
            </w:rPrChange>
          </w:rPr>
          <w:t xml:space="preserve">MIL margin Y=1.94dB, </w:t>
        </w:r>
        <w:r w:rsidRPr="003169AF">
          <w:rPr>
            <w:color w:val="000000" w:themeColor="text1"/>
            <w:sz w:val="36"/>
            <w:lang w:val="en-GB"/>
            <w:rPrChange w:id="1666" w:author="Feature lead" w:date="2023-08-22T18:07:00Z">
              <w:rPr>
                <w:color w:val="808080" w:themeColor="background1" w:themeShade="80"/>
                <w:sz w:val="36"/>
                <w:lang w:val="en-GB"/>
              </w:rPr>
            </w:rPrChange>
          </w:rPr>
          <w:t>assuming 4dB HARQ gain from 2 retransmissions for Msg3 PUSCH</w:t>
        </w:r>
        <w:r w:rsidRPr="003169AF">
          <w:rPr>
            <w:bCs/>
            <w:color w:val="000000" w:themeColor="text1"/>
            <w:sz w:val="36"/>
            <w:szCs w:val="36"/>
            <w:lang w:val="en-GB" w:eastAsia="zh-CN"/>
            <w:rPrChange w:id="1667" w:author="Feature lead" w:date="2023-08-22T18:07:00Z">
              <w:rPr>
                <w:bCs/>
                <w:color w:val="808080" w:themeColor="background1" w:themeShade="80"/>
                <w:sz w:val="36"/>
                <w:szCs w:val="36"/>
                <w:lang w:val="en-GB" w:eastAsia="zh-CN"/>
              </w:rPr>
            </w:rPrChange>
          </w:rPr>
          <w:t xml:space="preserve"> </w:t>
        </w:r>
        <w:r w:rsidRPr="003169AF">
          <w:rPr>
            <w:rFonts w:asciiTheme="minorEastAsia" w:eastAsiaTheme="minorEastAsia" w:hAnsiTheme="minorEastAsia"/>
            <w:bCs/>
            <w:color w:val="000000" w:themeColor="text1"/>
            <w:sz w:val="36"/>
            <w:szCs w:val="36"/>
            <w:lang w:val="en-GB" w:eastAsia="zh-CN"/>
            <w:rPrChange w:id="1668" w:author="Feature lead" w:date="2023-08-22T18:07:00Z">
              <w:rPr>
                <w:rFonts w:asciiTheme="minorEastAsia" w:eastAsiaTheme="minorEastAsia" w:hAnsiTheme="minorEastAsia"/>
                <w:bCs/>
                <w:color w:val="808080" w:themeColor="background1" w:themeShade="80"/>
                <w:sz w:val="36"/>
                <w:szCs w:val="36"/>
                <w:lang w:val="en-GB" w:eastAsia="zh-CN"/>
              </w:rPr>
            </w:rPrChange>
          </w:rPr>
          <w:t>an</w:t>
        </w:r>
        <w:r w:rsidRPr="003169AF">
          <w:rPr>
            <w:bCs/>
            <w:color w:val="000000" w:themeColor="text1"/>
            <w:sz w:val="36"/>
            <w:szCs w:val="36"/>
            <w:lang w:val="en-GB"/>
            <w:rPrChange w:id="1669" w:author="Feature lead" w:date="2023-08-22T18:07:00Z">
              <w:rPr>
                <w:bCs/>
                <w:color w:val="808080" w:themeColor="background1" w:themeShade="80"/>
                <w:sz w:val="36"/>
                <w:szCs w:val="36"/>
                <w:lang w:val="en-GB"/>
              </w:rPr>
            </w:rPrChange>
          </w:rPr>
          <w:t xml:space="preserve">d </w:t>
        </w:r>
        <w:r w:rsidRPr="003169AF">
          <w:rPr>
            <w:color w:val="000000" w:themeColor="text1"/>
            <w:sz w:val="36"/>
            <w:szCs w:val="36"/>
            <w:lang w:val="en-GB"/>
            <w:rPrChange w:id="1670" w:author="Feature lead" w:date="2023-08-22T18:07:00Z">
              <w:rPr>
                <w:b/>
                <w:color w:val="808080" w:themeColor="background1" w:themeShade="80"/>
                <w:sz w:val="36"/>
                <w:szCs w:val="36"/>
                <w:lang w:val="en-GB"/>
              </w:rPr>
            </w:rPrChange>
          </w:rPr>
          <w:t>no power boost</w:t>
        </w:r>
        <w:r w:rsidRPr="003169AF">
          <w:rPr>
            <w:bCs/>
            <w:color w:val="000000" w:themeColor="text1"/>
            <w:sz w:val="36"/>
            <w:szCs w:val="36"/>
            <w:lang w:val="en-GB"/>
            <w:rPrChange w:id="1671" w:author="Feature lead" w:date="2023-08-22T18:07:00Z">
              <w:rPr>
                <w:bCs/>
                <w:color w:val="808080" w:themeColor="background1" w:themeShade="80"/>
                <w:sz w:val="36"/>
                <w:szCs w:val="36"/>
                <w:lang w:val="en-GB"/>
              </w:rPr>
            </w:rPrChange>
          </w:rPr>
          <w:t xml:space="preserve"> for LP-WUS</w:t>
        </w:r>
      </w:ins>
    </w:p>
    <w:p w14:paraId="0393F408" w14:textId="4B6A8334" w:rsidR="003169AF" w:rsidRPr="003169AF" w:rsidRDefault="003169AF" w:rsidP="002713CF">
      <w:pPr>
        <w:pStyle w:val="affa"/>
        <w:numPr>
          <w:ilvl w:val="0"/>
          <w:numId w:val="31"/>
        </w:numPr>
        <w:spacing w:line="240" w:lineRule="auto"/>
        <w:rPr>
          <w:ins w:id="1672" w:author="Feature lead" w:date="2023-08-22T18:06:00Z"/>
          <w:bCs/>
          <w:color w:val="000000" w:themeColor="text1"/>
          <w:sz w:val="36"/>
          <w:szCs w:val="36"/>
          <w:lang w:val="en-GB" w:eastAsia="zh-CN"/>
          <w:rPrChange w:id="1673" w:author="Feature lead" w:date="2023-08-22T18:07:00Z">
            <w:rPr>
              <w:ins w:id="1674" w:author="Feature lead" w:date="2023-08-22T18:06:00Z"/>
              <w:bCs/>
              <w:color w:val="808080" w:themeColor="background1" w:themeShade="80"/>
              <w:sz w:val="36"/>
              <w:szCs w:val="36"/>
              <w:lang w:val="en-GB" w:eastAsia="zh-CN"/>
            </w:rPr>
          </w:rPrChange>
        </w:rPr>
      </w:pPr>
      <w:ins w:id="1675" w:author="Feature lead" w:date="2023-08-22T18:07:00Z">
        <w:r>
          <w:rPr>
            <w:bCs/>
            <w:color w:val="000000" w:themeColor="text1"/>
            <w:sz w:val="36"/>
            <w:szCs w:val="36"/>
            <w:lang w:val="en-GB" w:eastAsia="zh-CN"/>
          </w:rPr>
          <w:t xml:space="preserve">3 sources </w:t>
        </w:r>
      </w:ins>
      <w:ins w:id="1676" w:author="Feature lead" w:date="2023-08-22T18:49:00Z">
        <w:r w:rsidR="00494142">
          <w:rPr>
            <w:sz w:val="36"/>
            <w:lang w:val="en-GB"/>
          </w:rPr>
          <w:t>show</w:t>
        </w:r>
      </w:ins>
      <w:ins w:id="1677" w:author="Feature lead" w:date="2023-08-22T18:07:00Z">
        <w:r>
          <w:rPr>
            <w:bCs/>
            <w:color w:val="000000" w:themeColor="text1"/>
            <w:sz w:val="36"/>
            <w:szCs w:val="36"/>
            <w:lang w:val="en-GB" w:eastAsia="zh-CN"/>
          </w:rPr>
          <w:t xml:space="preserve"> </w:t>
        </w:r>
      </w:ins>
      <w:ins w:id="1678" w:author="Feature lead" w:date="2023-08-22T18:08:00Z">
        <w:r>
          <w:rPr>
            <w:bCs/>
            <w:color w:val="000000" w:themeColor="text1"/>
            <w:sz w:val="36"/>
            <w:szCs w:val="36"/>
            <w:lang w:val="en-GB" w:eastAsia="zh-CN"/>
          </w:rPr>
          <w:t xml:space="preserve">that, with LP-WUS resource X=0.9~4.32 </w:t>
        </w:r>
        <w:r w:rsidRPr="00FF282C">
          <w:rPr>
            <w:sz w:val="36"/>
            <w:lang w:val="en-GB" w:eastAsia="zh-CN"/>
          </w:rPr>
          <w:t>MHz*Symbol/bit</w:t>
        </w:r>
        <w:r>
          <w:rPr>
            <w:sz w:val="36"/>
            <w:lang w:val="en-GB" w:eastAsia="zh-CN"/>
          </w:rPr>
          <w:t>, MIL margin Y=-0.61dB~1.24dB, assuming 3dB power boosting for LP-WUS</w:t>
        </w:r>
      </w:ins>
    </w:p>
    <w:p w14:paraId="4B94C190" w14:textId="3F13EB48" w:rsidR="002713CF" w:rsidRPr="003B7EEE" w:rsidDel="003169AF" w:rsidRDefault="002713CF" w:rsidP="002713CF">
      <w:pPr>
        <w:pStyle w:val="affa"/>
        <w:numPr>
          <w:ilvl w:val="0"/>
          <w:numId w:val="31"/>
        </w:numPr>
        <w:spacing w:line="240" w:lineRule="auto"/>
        <w:rPr>
          <w:del w:id="1679" w:author="Feature lead" w:date="2023-08-22T18:07:00Z"/>
          <w:color w:val="808080" w:themeColor="background1" w:themeShade="80"/>
          <w:sz w:val="36"/>
          <w:lang w:val="en-GB"/>
        </w:rPr>
      </w:pPr>
      <w:del w:id="1680" w:author="Feature lead" w:date="2023-08-22T18:07:00Z">
        <w:r w:rsidRPr="003B7EEE" w:rsidDel="003169AF">
          <w:rPr>
            <w:color w:val="808080" w:themeColor="background1" w:themeShade="80"/>
            <w:sz w:val="36"/>
            <w:lang w:val="en-GB"/>
          </w:rPr>
          <w:delText xml:space="preserve">X = 604.80, Y </w:delText>
        </w:r>
        <w:r w:rsidRPr="003B7EEE" w:rsidDel="003169AF">
          <w:rPr>
            <w:bCs/>
            <w:color w:val="808080" w:themeColor="background1" w:themeShade="80"/>
            <w:sz w:val="36"/>
            <w:szCs w:val="36"/>
            <w:lang w:val="en-GB" w:eastAsia="zh-CN"/>
          </w:rPr>
          <w:delText xml:space="preserve"> </w:delText>
        </w:r>
        <w:r w:rsidRPr="003B7EEE" w:rsidDel="003169AF">
          <w:rPr>
            <w:color w:val="808080" w:themeColor="background1" w:themeShade="80"/>
            <w:sz w:val="36"/>
            <w:lang w:val="en-GB"/>
          </w:rPr>
          <w:delText xml:space="preserve">= 1.94, reported by 1 </w:delText>
        </w:r>
        <w:r w:rsidRPr="003B7EEE" w:rsidDel="003169AF">
          <w:rPr>
            <w:bCs/>
            <w:color w:val="808080" w:themeColor="background1" w:themeShade="80"/>
            <w:sz w:val="36"/>
            <w:szCs w:val="36"/>
            <w:lang w:val="en-GB" w:eastAsia="zh-CN"/>
          </w:rPr>
          <w:delText>sources</w:delText>
        </w:r>
        <w:r w:rsidRPr="003B7EEE" w:rsidDel="003169AF">
          <w:rPr>
            <w:color w:val="808080" w:themeColor="background1" w:themeShade="80"/>
            <w:sz w:val="36"/>
            <w:lang w:val="en-GB"/>
          </w:rPr>
          <w:delText>, assuming 4dB HARQ gain from 2 retransmissions for Msg3 PUSCH</w:delText>
        </w:r>
        <w:r w:rsidRPr="003B7EEE" w:rsidDel="003169AF">
          <w:rPr>
            <w:bCs/>
            <w:color w:val="808080" w:themeColor="background1" w:themeShade="80"/>
            <w:sz w:val="36"/>
            <w:szCs w:val="36"/>
            <w:lang w:val="en-GB" w:eastAsia="zh-CN"/>
          </w:rPr>
          <w:delText xml:space="preserve"> </w:delText>
        </w:r>
        <w:r w:rsidRPr="003B7EEE" w:rsidDel="003169AF">
          <w:rPr>
            <w:rFonts w:asciiTheme="minorEastAsia" w:eastAsiaTheme="minorEastAsia" w:hAnsiTheme="minorEastAsia"/>
            <w:bCs/>
            <w:color w:val="808080" w:themeColor="background1" w:themeShade="80"/>
            <w:sz w:val="36"/>
            <w:szCs w:val="36"/>
            <w:lang w:val="en-GB" w:eastAsia="zh-CN"/>
          </w:rPr>
          <w:delText>an</w:delText>
        </w:r>
        <w:r w:rsidRPr="003B7EEE" w:rsidDel="003169AF">
          <w:rPr>
            <w:bCs/>
            <w:color w:val="808080" w:themeColor="background1" w:themeShade="80"/>
            <w:sz w:val="36"/>
            <w:szCs w:val="36"/>
            <w:lang w:val="en-GB"/>
          </w:rPr>
          <w:delText xml:space="preserve">d </w:delText>
        </w:r>
        <w:r w:rsidRPr="003B7EEE" w:rsidDel="003169AF">
          <w:rPr>
            <w:b/>
            <w:color w:val="808080" w:themeColor="background1" w:themeShade="80"/>
            <w:sz w:val="36"/>
            <w:szCs w:val="36"/>
            <w:lang w:val="en-GB"/>
          </w:rPr>
          <w:delText>no power boost</w:delText>
        </w:r>
        <w:r w:rsidRPr="003B7EEE" w:rsidDel="003169AF">
          <w:rPr>
            <w:bCs/>
            <w:color w:val="808080" w:themeColor="background1" w:themeShade="80"/>
            <w:sz w:val="36"/>
            <w:szCs w:val="36"/>
            <w:lang w:val="en-GB"/>
          </w:rPr>
          <w:delText xml:space="preserve"> for LP-WUS</w:delText>
        </w:r>
        <w:r w:rsidRPr="003B7EEE" w:rsidDel="003169AF">
          <w:rPr>
            <w:color w:val="808080" w:themeColor="background1" w:themeShade="80"/>
            <w:sz w:val="36"/>
            <w:lang w:val="en-GB"/>
          </w:rPr>
          <w:delText>.</w:delText>
        </w:r>
      </w:del>
    </w:p>
    <w:p w14:paraId="24D290B3" w14:textId="612C8479" w:rsidR="002713CF" w:rsidRPr="003B7EEE" w:rsidDel="003169AF" w:rsidRDefault="002713CF" w:rsidP="002713CF">
      <w:pPr>
        <w:pStyle w:val="affa"/>
        <w:numPr>
          <w:ilvl w:val="0"/>
          <w:numId w:val="31"/>
        </w:numPr>
        <w:spacing w:line="240" w:lineRule="auto"/>
        <w:rPr>
          <w:del w:id="1681" w:author="Feature lead" w:date="2023-08-22T18:08:00Z"/>
          <w:sz w:val="36"/>
          <w:lang w:val="en-GB"/>
        </w:rPr>
      </w:pPr>
      <w:del w:id="1682" w:author="Feature lead" w:date="2023-08-22T18:08:00Z">
        <w:r w:rsidRPr="003B7EEE" w:rsidDel="003169AF">
          <w:rPr>
            <w:sz w:val="36"/>
            <w:lang w:val="en-GB"/>
          </w:rPr>
          <w:delText>X=0.9~</w:delText>
        </w:r>
        <w:r w:rsidRPr="003B7EEE" w:rsidDel="003169AF">
          <w:rPr>
            <w:bCs/>
            <w:sz w:val="36"/>
            <w:szCs w:val="36"/>
            <w:lang w:val="en-GB" w:eastAsia="zh-CN"/>
          </w:rPr>
          <w:delText>4.32</w:delText>
        </w:r>
        <w:r w:rsidRPr="003B7EEE" w:rsidDel="003169AF">
          <w:rPr>
            <w:sz w:val="36"/>
            <w:lang w:val="en-GB"/>
          </w:rPr>
          <w:delText>, Y</w:delText>
        </w:r>
        <w:r w:rsidRPr="003B7EEE" w:rsidDel="003169AF">
          <w:rPr>
            <w:bCs/>
            <w:sz w:val="36"/>
            <w:szCs w:val="36"/>
            <w:lang w:val="en-GB" w:eastAsia="zh-CN"/>
          </w:rPr>
          <w:delText>=-</w:delText>
        </w:r>
        <w:r w:rsidRPr="003B7EEE" w:rsidDel="003169AF">
          <w:rPr>
            <w:sz w:val="36"/>
            <w:lang w:val="en-GB"/>
          </w:rPr>
          <w:delText>0.</w:delText>
        </w:r>
        <w:r w:rsidRPr="003B7EEE" w:rsidDel="003169AF">
          <w:rPr>
            <w:bCs/>
            <w:sz w:val="36"/>
            <w:szCs w:val="36"/>
            <w:lang w:val="en-GB" w:eastAsia="zh-CN"/>
          </w:rPr>
          <w:delText>61</w:delText>
        </w:r>
        <w:r w:rsidRPr="003B7EEE" w:rsidDel="003169AF">
          <w:rPr>
            <w:sz w:val="36"/>
            <w:lang w:val="en-GB"/>
          </w:rPr>
          <w:delText xml:space="preserve">~1.24, reported by </w:delText>
        </w:r>
        <w:r w:rsidRPr="003B7EEE" w:rsidDel="003169AF">
          <w:rPr>
            <w:bCs/>
            <w:sz w:val="36"/>
            <w:szCs w:val="36"/>
            <w:lang w:val="en-GB" w:eastAsia="zh-CN"/>
          </w:rPr>
          <w:delText>3</w:delText>
        </w:r>
        <w:r w:rsidRPr="003B7EEE" w:rsidDel="003169AF">
          <w:rPr>
            <w:sz w:val="36"/>
            <w:lang w:val="en-GB"/>
          </w:rPr>
          <w:delText xml:space="preserve"> sources, </w:delText>
        </w:r>
        <w:r w:rsidRPr="003B7EEE" w:rsidDel="003169AF">
          <w:rPr>
            <w:bCs/>
            <w:sz w:val="36"/>
            <w:szCs w:val="36"/>
            <w:lang w:val="en-GB" w:eastAsia="zh-CN"/>
          </w:rPr>
          <w:delText xml:space="preserve">assuming </w:delText>
        </w:r>
        <w:r w:rsidRPr="003B7EEE" w:rsidDel="003169AF">
          <w:rPr>
            <w:b/>
            <w:sz w:val="36"/>
            <w:szCs w:val="36"/>
            <w:lang w:val="en-GB" w:eastAsia="zh-CN"/>
          </w:rPr>
          <w:delText>3dB power boosting</w:delText>
        </w:r>
        <w:r w:rsidRPr="003B7EEE" w:rsidDel="003169AF">
          <w:rPr>
            <w:sz w:val="36"/>
            <w:lang w:val="en-GB"/>
          </w:rPr>
          <w:delText xml:space="preserve"> for LP-WUS.</w:delText>
        </w:r>
      </w:del>
    </w:p>
    <w:p w14:paraId="3D05DF45" w14:textId="77777777" w:rsidR="002713CF" w:rsidRPr="003E0A2F" w:rsidDel="00002B59" w:rsidRDefault="002713CF" w:rsidP="002713CF">
      <w:pPr>
        <w:pStyle w:val="affa"/>
        <w:spacing w:line="240" w:lineRule="auto"/>
        <w:ind w:left="420"/>
        <w:rPr>
          <w:del w:id="1683" w:author="Feature lead" w:date="2023-08-23T12:26:00Z"/>
          <w:bCs/>
          <w:sz w:val="36"/>
          <w:szCs w:val="36"/>
          <w:highlight w:val="yellow"/>
          <w:lang w:val="en-GB" w:eastAsia="zh-CN"/>
        </w:rPr>
      </w:pPr>
    </w:p>
    <w:p w14:paraId="2D2F9265" w14:textId="77777777" w:rsidR="00002B59" w:rsidRPr="006474A8" w:rsidRDefault="00002B59" w:rsidP="002713CF">
      <w:pPr>
        <w:rPr>
          <w:lang w:val="en-GB"/>
        </w:rPr>
      </w:pPr>
    </w:p>
    <w:p w14:paraId="04349A5F" w14:textId="77777777" w:rsidR="002713CF" w:rsidRDefault="002713CF" w:rsidP="002713CF">
      <w:pPr>
        <w:pStyle w:val="4"/>
        <w:rPr>
          <w:lang w:eastAsia="zh-CN"/>
        </w:rPr>
      </w:pPr>
      <w:bookmarkStart w:id="1684" w:name="_OOK,_Urban,_Redcap"/>
      <w:bookmarkEnd w:id="1684"/>
      <w:r>
        <w:rPr>
          <w:lang w:eastAsia="zh-CN"/>
        </w:rPr>
        <w:lastRenderedPageBreak/>
        <w:t xml:space="preserve">OOK, </w:t>
      </w:r>
      <w:r w:rsidRPr="00B32779">
        <w:rPr>
          <w:rFonts w:hint="eastAsia"/>
          <w:lang w:eastAsia="zh-CN"/>
        </w:rPr>
        <w:t>U</w:t>
      </w:r>
      <w:r w:rsidRPr="00B32779">
        <w:rPr>
          <w:lang w:eastAsia="zh-CN"/>
        </w:rPr>
        <w:t>rban</w:t>
      </w:r>
      <w:r>
        <w:rPr>
          <w:lang w:eastAsia="zh-CN"/>
        </w:rPr>
        <w:t>,</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7112DBD7" w14:textId="77777777" w:rsidR="002713CF" w:rsidRPr="00EC28B0" w:rsidRDefault="002713CF" w:rsidP="002713CF">
      <w:pPr>
        <w:jc w:val="center"/>
        <w:rPr>
          <w:b/>
          <w:bCs/>
          <w:lang w:val="en-GB" w:eastAsia="zh-CN"/>
        </w:rPr>
      </w:pPr>
      <w:r w:rsidRPr="00840E03">
        <w:rPr>
          <w:rFonts w:hint="eastAsia"/>
          <w:b/>
          <w:bCs/>
          <w:lang w:val="en-GB" w:eastAsia="zh-CN"/>
        </w:rPr>
        <w:t>T</w:t>
      </w:r>
      <w:r w:rsidRPr="00840E03">
        <w:rPr>
          <w:b/>
          <w:bCs/>
          <w:lang w:val="en-GB" w:eastAsia="zh-CN"/>
        </w:rPr>
        <w:t>able 8.2.2.</w:t>
      </w:r>
      <w:r>
        <w:rPr>
          <w:b/>
          <w:bCs/>
          <w:lang w:val="en-GB" w:eastAsia="zh-CN"/>
        </w:rPr>
        <w:t xml:space="preserve">4 </w:t>
      </w:r>
      <w:r>
        <w:rPr>
          <w:lang w:eastAsia="zh-CN"/>
        </w:rPr>
        <w:t xml:space="preserve">OOK, </w:t>
      </w:r>
      <w:r w:rsidRPr="00B32779">
        <w:rPr>
          <w:rFonts w:hint="eastAsia"/>
          <w:lang w:eastAsia="zh-CN"/>
        </w:rPr>
        <w:t>U</w:t>
      </w:r>
      <w:r w:rsidRPr="00B32779">
        <w:rPr>
          <w:lang w:eastAsia="zh-CN"/>
        </w:rPr>
        <w:t>rban</w:t>
      </w:r>
      <w:r>
        <w:rPr>
          <w:lang w:eastAsia="zh-CN"/>
        </w:rPr>
        <w:t>,</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7B88C32F" w14:textId="14AAE0E8" w:rsidR="002713CF" w:rsidRDefault="00C44860" w:rsidP="002713CF">
      <w:pPr>
        <w:rPr>
          <w:lang w:val="en-GB"/>
        </w:rPr>
      </w:pPr>
      <w:ins w:id="1685" w:author="Feature lead" w:date="2023-08-23T12:44:00Z">
        <w:r>
          <w:rPr>
            <w:noProof/>
            <w:lang w:val="en-GB"/>
          </w:rPr>
          <w:drawing>
            <wp:inline distT="0" distB="0" distL="0" distR="0" wp14:anchorId="70F193B6" wp14:editId="0AD5258C">
              <wp:extent cx="10162800" cy="3999600"/>
              <wp:effectExtent l="0" t="0" r="0"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162800" cy="3999600"/>
                      </a:xfrm>
                      <a:prstGeom prst="rect">
                        <a:avLst/>
                      </a:prstGeom>
                      <a:noFill/>
                    </pic:spPr>
                  </pic:pic>
                </a:graphicData>
              </a:graphic>
            </wp:inline>
          </w:drawing>
        </w:r>
      </w:ins>
    </w:p>
    <w:p w14:paraId="48B4DA7C" w14:textId="4E217C27" w:rsidR="002713CF" w:rsidRDefault="002713CF" w:rsidP="002713CF">
      <w:pPr>
        <w:rPr>
          <w:lang w:val="en-GB"/>
        </w:rPr>
      </w:pPr>
      <w:del w:id="1686" w:author="Feature lead" w:date="2023-08-23T12:44:00Z">
        <w:r w:rsidDel="00C44860">
          <w:rPr>
            <w:noProof/>
            <w:lang w:val="en-GB"/>
          </w:rPr>
          <w:lastRenderedPageBreak/>
          <w:drawing>
            <wp:inline distT="0" distB="0" distL="0" distR="0" wp14:anchorId="54A3BDFD" wp14:editId="75A4B503">
              <wp:extent cx="10638000" cy="31716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638000" cy="3171600"/>
                      </a:xfrm>
                      <a:prstGeom prst="rect">
                        <a:avLst/>
                      </a:prstGeom>
                      <a:noFill/>
                    </pic:spPr>
                  </pic:pic>
                </a:graphicData>
              </a:graphic>
            </wp:inline>
          </w:drawing>
        </w:r>
      </w:del>
    </w:p>
    <w:p w14:paraId="5D2E9CFD" w14:textId="22DA3B67" w:rsidR="002713CF" w:rsidRDefault="002713CF" w:rsidP="002713CF">
      <w:pPr>
        <w:rPr>
          <w:ins w:id="1687" w:author="Feature Leader" w:date="2023-08-22T14:29:00Z"/>
          <w:lang w:val="en-GB"/>
        </w:rPr>
      </w:pPr>
      <w:del w:id="1688" w:author="Feature Leader" w:date="2023-08-22T14:29:00Z">
        <w:r w:rsidDel="001B5C74">
          <w:rPr>
            <w:noProof/>
            <w:lang w:val="en-GB"/>
          </w:rPr>
          <w:drawing>
            <wp:inline distT="0" distB="0" distL="0" distR="0" wp14:anchorId="631A2B96" wp14:editId="743E9D05">
              <wp:extent cx="10634400" cy="2754000"/>
              <wp:effectExtent l="0" t="0" r="0"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634400" cy="2754000"/>
                      </a:xfrm>
                      <a:prstGeom prst="rect">
                        <a:avLst/>
                      </a:prstGeom>
                      <a:noFill/>
                    </pic:spPr>
                  </pic:pic>
                </a:graphicData>
              </a:graphic>
            </wp:inline>
          </w:drawing>
        </w:r>
      </w:del>
    </w:p>
    <w:p w14:paraId="2925A706" w14:textId="0D4073BF" w:rsidR="001B5C74" w:rsidRDefault="001B5C74" w:rsidP="002713CF">
      <w:pPr>
        <w:rPr>
          <w:lang w:val="en-GB"/>
        </w:rPr>
      </w:pPr>
      <w:commentRangeStart w:id="1689"/>
      <w:ins w:id="1690" w:author="Feature Leader" w:date="2023-08-22T14:29:00Z">
        <w:r>
          <w:rPr>
            <w:noProof/>
            <w:lang w:val="en-GB"/>
          </w:rPr>
          <w:lastRenderedPageBreak/>
          <w:drawing>
            <wp:inline distT="0" distB="0" distL="0" distR="0" wp14:anchorId="765F8AA2" wp14:editId="7CA5300A">
              <wp:extent cx="9291600" cy="3632400"/>
              <wp:effectExtent l="0" t="0" r="508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291600" cy="3632400"/>
                      </a:xfrm>
                      <a:prstGeom prst="rect">
                        <a:avLst/>
                      </a:prstGeom>
                      <a:noFill/>
                    </pic:spPr>
                  </pic:pic>
                </a:graphicData>
              </a:graphic>
            </wp:inline>
          </w:drawing>
        </w:r>
      </w:ins>
      <w:commentRangeEnd w:id="1689"/>
      <w:r w:rsidR="00271747">
        <w:rPr>
          <w:rStyle w:val="aff8"/>
          <w:lang w:eastAsia="zh-CN"/>
        </w:rPr>
        <w:commentReference w:id="1689"/>
      </w:r>
    </w:p>
    <w:p w14:paraId="60497CDC" w14:textId="77777777" w:rsidR="002713CF" w:rsidRPr="00160517" w:rsidRDefault="002713CF" w:rsidP="002713CF">
      <w:pPr>
        <w:rPr>
          <w:b/>
          <w:sz w:val="36"/>
          <w:lang w:val="en-GB" w:eastAsia="zh-CN"/>
        </w:rPr>
      </w:pPr>
      <w:commentRangeStart w:id="1691"/>
      <w:r w:rsidRPr="00160517">
        <w:rPr>
          <w:rFonts w:hint="eastAsia"/>
          <w:b/>
          <w:sz w:val="36"/>
          <w:lang w:val="en-GB" w:eastAsia="zh-CN"/>
        </w:rPr>
        <w:t>O</w:t>
      </w:r>
      <w:r w:rsidRPr="00160517">
        <w:rPr>
          <w:b/>
          <w:sz w:val="36"/>
          <w:lang w:val="en-GB" w:eastAsia="zh-CN"/>
        </w:rPr>
        <w:t>bservation:</w:t>
      </w:r>
      <w:commentRangeEnd w:id="1691"/>
      <w:r w:rsidR="00271747">
        <w:rPr>
          <w:rStyle w:val="aff8"/>
          <w:lang w:eastAsia="zh-CN"/>
        </w:rPr>
        <w:commentReference w:id="1691"/>
      </w:r>
    </w:p>
    <w:p w14:paraId="7E47F3C9" w14:textId="58E85859" w:rsidR="002713CF" w:rsidDel="00F96708" w:rsidRDefault="002713CF" w:rsidP="002713CF">
      <w:pPr>
        <w:rPr>
          <w:del w:id="1692" w:author="Feature lead" w:date="2023-08-22T18:22:00Z"/>
          <w:b/>
          <w:sz w:val="36"/>
          <w:lang w:val="en-GB" w:eastAsia="zh-CN"/>
        </w:rPr>
      </w:pPr>
      <w:r w:rsidRPr="00160517">
        <w:rPr>
          <w:b/>
          <w:sz w:val="36"/>
          <w:lang w:val="en-GB" w:eastAsia="zh-CN"/>
        </w:rPr>
        <w:t xml:space="preserve">For Redcap </w:t>
      </w:r>
      <w:r w:rsidRPr="00160517">
        <w:rPr>
          <w:rFonts w:hint="eastAsia"/>
          <w:b/>
          <w:sz w:val="36"/>
          <w:lang w:val="en-GB" w:eastAsia="zh-CN"/>
        </w:rPr>
        <w:t>UE</w:t>
      </w:r>
      <w:r>
        <w:rPr>
          <w:b/>
          <w:sz w:val="36"/>
          <w:lang w:val="en-GB" w:eastAsia="zh-CN"/>
        </w:rPr>
        <w:t xml:space="preserve"> in Urban</w:t>
      </w:r>
      <w:r w:rsidRPr="00160517">
        <w:rPr>
          <w:b/>
          <w:sz w:val="36"/>
          <w:lang w:val="en-GB" w:eastAsia="zh-CN"/>
        </w:rPr>
        <w:t xml:space="preserve">, </w:t>
      </w:r>
      <w:del w:id="1693" w:author="Feature lead" w:date="2023-08-22T18:20:00Z">
        <w:r w:rsidRPr="00160517" w:rsidDel="00353DF9">
          <w:rPr>
            <w:b/>
            <w:sz w:val="36"/>
            <w:lang w:val="en-GB" w:eastAsia="zh-CN"/>
          </w:rPr>
          <w:delText xml:space="preserve">based on the results, </w:delText>
        </w:r>
      </w:del>
      <w:r>
        <w:rPr>
          <w:b/>
          <w:sz w:val="36"/>
          <w:lang w:val="en-GB" w:eastAsia="zh-CN"/>
        </w:rPr>
        <w:t xml:space="preserve">all eleven sources show </w:t>
      </w:r>
      <w:r w:rsidRPr="00160517">
        <w:rPr>
          <w:b/>
          <w:sz w:val="36"/>
          <w:lang w:val="en-GB" w:eastAsia="zh-CN"/>
        </w:rPr>
        <w:t xml:space="preserve">OOK based LP-WUS is feasible to achieve </w:t>
      </w:r>
      <w:ins w:id="1694" w:author="Feature lead" w:date="2023-08-22T17:22:00Z">
        <w:r w:rsidR="007E0230">
          <w:rPr>
            <w:b/>
            <w:sz w:val="36"/>
            <w:lang w:val="en-GB" w:eastAsia="zh-CN"/>
          </w:rPr>
          <w:t>comparable MIL (i.e.MIL margin Y&gt;=-1dB)</w:t>
        </w:r>
        <w:r w:rsidR="007E0230" w:rsidRPr="00160517">
          <w:rPr>
            <w:b/>
            <w:sz w:val="36"/>
            <w:lang w:val="en-GB" w:eastAsia="zh-CN"/>
          </w:rPr>
          <w:t xml:space="preserve"> </w:t>
        </w:r>
        <w:r w:rsidR="007E0230">
          <w:rPr>
            <w:b/>
            <w:sz w:val="36"/>
            <w:lang w:val="en-GB" w:eastAsia="zh-CN"/>
          </w:rPr>
          <w:t>than</w:t>
        </w:r>
      </w:ins>
      <w:del w:id="1695" w:author="Feature lead" w:date="2023-08-22T17:22:00Z">
        <w:r w:rsidRPr="00160517" w:rsidDel="007E0230">
          <w:rPr>
            <w:b/>
            <w:sz w:val="36"/>
            <w:lang w:val="en-GB" w:eastAsia="zh-CN"/>
          </w:rPr>
          <w:delText>comparable coverage</w:delText>
        </w:r>
        <w:r w:rsidDel="007E0230">
          <w:rPr>
            <w:b/>
            <w:sz w:val="36"/>
            <w:lang w:val="en-GB" w:eastAsia="zh-CN"/>
          </w:rPr>
          <w:delText xml:space="preserve"> (YdB better) than</w:delText>
        </w:r>
      </w:del>
      <w:r w:rsidRPr="00160517">
        <w:rPr>
          <w:b/>
          <w:sz w:val="36"/>
          <w:lang w:val="en-GB" w:eastAsia="zh-CN"/>
        </w:rPr>
        <w:t xml:space="preserve"> </w:t>
      </w:r>
      <w:r>
        <w:rPr>
          <w:b/>
          <w:sz w:val="36"/>
          <w:lang w:val="en-GB" w:eastAsia="zh-CN"/>
        </w:rPr>
        <w:t xml:space="preserve">PUSCH for </w:t>
      </w:r>
      <w:r w:rsidRPr="00160517">
        <w:rPr>
          <w:b/>
          <w:sz w:val="36"/>
          <w:lang w:val="en-GB" w:eastAsia="zh-CN"/>
        </w:rPr>
        <w:t>Msg.3</w:t>
      </w:r>
      <w:del w:id="1696" w:author="Feature lead" w:date="2023-08-22T18:09:00Z">
        <w:r w:rsidRPr="00160517" w:rsidDel="003169AF">
          <w:rPr>
            <w:b/>
            <w:sz w:val="36"/>
            <w:lang w:val="en-GB" w:eastAsia="zh-CN"/>
          </w:rPr>
          <w:delText xml:space="preserve"> when the resource occupation for each LP-WUS transmission is at least </w:delText>
        </w:r>
        <w:r w:rsidDel="003169AF">
          <w:rPr>
            <w:b/>
            <w:sz w:val="36"/>
            <w:lang w:val="en-GB" w:eastAsia="zh-CN"/>
          </w:rPr>
          <w:delText xml:space="preserve">X </w:delText>
        </w:r>
        <w:r w:rsidRPr="00160517" w:rsidDel="003169AF">
          <w:rPr>
            <w:b/>
            <w:sz w:val="36"/>
            <w:lang w:val="en-GB" w:eastAsia="zh-CN"/>
          </w:rPr>
          <w:delText>MHz*Symbol/bit</w:delText>
        </w:r>
        <w:r w:rsidDel="003169AF">
          <w:rPr>
            <w:b/>
            <w:sz w:val="36"/>
            <w:lang w:val="en-GB" w:eastAsia="zh-CN"/>
          </w:rPr>
          <w:delText>, where</w:delText>
        </w:r>
      </w:del>
    </w:p>
    <w:p w14:paraId="29606D7E" w14:textId="77777777" w:rsidR="002713CF" w:rsidDel="003169AF" w:rsidRDefault="002713CF" w:rsidP="002713CF">
      <w:pPr>
        <w:rPr>
          <w:del w:id="1697" w:author="Feature lead" w:date="2023-08-22T18:09:00Z"/>
          <w:lang w:val="en-GB" w:eastAsia="zh-CN"/>
        </w:rPr>
      </w:pPr>
    </w:p>
    <w:p w14:paraId="446CB664" w14:textId="1CE3FA74" w:rsidR="003169AF" w:rsidRPr="003169AF" w:rsidRDefault="003169AF">
      <w:pPr>
        <w:rPr>
          <w:ins w:id="1698" w:author="Feature lead" w:date="2023-08-22T18:09:00Z"/>
          <w:bCs/>
          <w:sz w:val="15"/>
          <w:szCs w:val="15"/>
          <w:lang w:val="en-GB" w:eastAsia="zh-CN"/>
          <w:rPrChange w:id="1699" w:author="Feature lead" w:date="2023-08-22T18:09:00Z">
            <w:rPr>
              <w:ins w:id="1700" w:author="Feature lead" w:date="2023-08-22T18:09:00Z"/>
              <w:sz w:val="36"/>
              <w:lang w:val="en-GB"/>
            </w:rPr>
          </w:rPrChange>
        </w:rPr>
        <w:pPrChange w:id="1701" w:author="Feature lead" w:date="2023-08-22T18:22:00Z">
          <w:pPr>
            <w:pStyle w:val="affa"/>
            <w:numPr>
              <w:numId w:val="84"/>
            </w:numPr>
            <w:spacing w:line="240" w:lineRule="auto"/>
            <w:ind w:left="153" w:hanging="153"/>
          </w:pPr>
        </w:pPrChange>
      </w:pPr>
      <w:bookmarkStart w:id="1702" w:name="_Hlk142766956"/>
    </w:p>
    <w:p w14:paraId="6B18B561" w14:textId="13720684" w:rsidR="003169AF" w:rsidRDefault="003169AF" w:rsidP="00CB3684">
      <w:pPr>
        <w:pStyle w:val="affa"/>
        <w:numPr>
          <w:ilvl w:val="0"/>
          <w:numId w:val="84"/>
        </w:numPr>
        <w:spacing w:line="240" w:lineRule="auto"/>
        <w:ind w:left="153" w:hanging="153"/>
        <w:rPr>
          <w:ins w:id="1703" w:author="Feature lead" w:date="2023-08-22T18:10:00Z"/>
          <w:sz w:val="36"/>
          <w:lang w:val="en-GB"/>
        </w:rPr>
      </w:pPr>
      <w:ins w:id="1704" w:author="Feature lead" w:date="2023-08-22T18:09:00Z">
        <w:r w:rsidRPr="003169AF">
          <w:rPr>
            <w:sz w:val="36"/>
            <w:lang w:val="en-GB"/>
            <w:rPrChange w:id="1705" w:author="Feature lead" w:date="2023-08-22T18:09:00Z">
              <w:rPr>
                <w:rFonts w:eastAsiaTheme="minorEastAsia"/>
                <w:bCs/>
                <w:sz w:val="15"/>
                <w:szCs w:val="15"/>
                <w:lang w:val="en-GB" w:eastAsia="zh-CN"/>
              </w:rPr>
            </w:rPrChange>
          </w:rPr>
          <w:lastRenderedPageBreak/>
          <w:t xml:space="preserve">6 sources </w:t>
        </w:r>
      </w:ins>
      <w:ins w:id="1706" w:author="Feature lead" w:date="2023-08-22T18:49:00Z">
        <w:r w:rsidR="00494142">
          <w:rPr>
            <w:sz w:val="36"/>
            <w:lang w:val="en-GB"/>
          </w:rPr>
          <w:t>show</w:t>
        </w:r>
      </w:ins>
      <w:ins w:id="1707" w:author="Feature lead" w:date="2023-08-22T18:09:00Z">
        <w:r>
          <w:rPr>
            <w:sz w:val="36"/>
            <w:lang w:val="en-GB"/>
          </w:rPr>
          <w:t xml:space="preserve"> that, with LP-WUS resource X=1.8~11.52 </w:t>
        </w:r>
        <w:r w:rsidRPr="00FF282C">
          <w:rPr>
            <w:sz w:val="36"/>
            <w:lang w:val="en-GB" w:eastAsia="zh-CN"/>
          </w:rPr>
          <w:t>MHz*Symbol/bit</w:t>
        </w:r>
      </w:ins>
      <w:ins w:id="1708" w:author="Feature lead" w:date="2023-08-22T18:10:00Z">
        <w:r>
          <w:rPr>
            <w:sz w:val="36"/>
            <w:lang w:val="en-GB" w:eastAsia="zh-CN"/>
          </w:rPr>
          <w:t xml:space="preserve">, MIL </w:t>
        </w:r>
        <w:r w:rsidR="00330127">
          <w:rPr>
            <w:sz w:val="36"/>
            <w:lang w:val="en-GB" w:eastAsia="zh-CN"/>
          </w:rPr>
          <w:t>margin Y =</w:t>
        </w:r>
      </w:ins>
      <w:ins w:id="1709" w:author="Feature lead" w:date="2023-08-23T12:27:00Z">
        <w:r w:rsidR="005E2352">
          <w:rPr>
            <w:sz w:val="36"/>
            <w:lang w:val="en-GB" w:eastAsia="zh-CN"/>
          </w:rPr>
          <w:t>-0.93</w:t>
        </w:r>
      </w:ins>
      <w:ins w:id="1710" w:author="Feature lead" w:date="2023-08-22T18:10:00Z">
        <w:r w:rsidR="00330127">
          <w:rPr>
            <w:sz w:val="36"/>
            <w:lang w:val="en-GB" w:eastAsia="zh-CN"/>
          </w:rPr>
          <w:t>dB~2.2dB, assuming no power boosting for LP-WUS</w:t>
        </w:r>
      </w:ins>
    </w:p>
    <w:p w14:paraId="4E8D9555" w14:textId="5A5491D8" w:rsidR="00CB3684" w:rsidRPr="00E64893" w:rsidDel="00330127" w:rsidRDefault="00353DF9" w:rsidP="00CB3684">
      <w:pPr>
        <w:pStyle w:val="affa"/>
        <w:numPr>
          <w:ilvl w:val="0"/>
          <w:numId w:val="84"/>
        </w:numPr>
        <w:spacing w:line="240" w:lineRule="auto"/>
        <w:ind w:left="153" w:hanging="153"/>
        <w:rPr>
          <w:del w:id="1711" w:author="Feature lead" w:date="2023-08-22T18:10:00Z"/>
          <w:sz w:val="36"/>
          <w:lang w:val="en-GB"/>
          <w:rPrChange w:id="1712" w:author="Feature lead" w:date="2023-08-22T19:43:00Z">
            <w:rPr>
              <w:del w:id="1713" w:author="Feature lead" w:date="2023-08-22T18:10:00Z"/>
              <w:bCs/>
              <w:sz w:val="15"/>
              <w:szCs w:val="15"/>
              <w:lang w:val="en-GB" w:eastAsia="zh-CN"/>
            </w:rPr>
          </w:rPrChange>
        </w:rPr>
      </w:pPr>
      <w:ins w:id="1714" w:author="Feature lead" w:date="2023-08-22T18:15:00Z">
        <w:r>
          <w:rPr>
            <w:sz w:val="36"/>
            <w:lang w:val="en-GB"/>
          </w:rPr>
          <w:t xml:space="preserve">1 source </w:t>
        </w:r>
      </w:ins>
      <w:ins w:id="1715" w:author="Feature lead" w:date="2023-08-22T18:49:00Z">
        <w:r w:rsidR="00494142">
          <w:rPr>
            <w:sz w:val="36"/>
            <w:lang w:val="en-GB"/>
          </w:rPr>
          <w:t>show</w:t>
        </w:r>
      </w:ins>
      <w:ins w:id="1716" w:author="Feature lead" w:date="2023-08-22T18:15:00Z">
        <w:r>
          <w:rPr>
            <w:sz w:val="36"/>
            <w:lang w:val="en-GB"/>
          </w:rPr>
          <w:t xml:space="preserve"> that with LP-WUS resource </w:t>
        </w:r>
      </w:ins>
      <w:del w:id="1717" w:author="Feature lead" w:date="2023-08-22T18:10:00Z">
        <w:r w:rsidR="002713CF" w:rsidRPr="00E64893" w:rsidDel="00330127">
          <w:rPr>
            <w:sz w:val="36"/>
            <w:lang w:val="en-GB"/>
          </w:rPr>
          <w:delText>X=1.8~8.64, Y=0.78~2.2, reported by 5 sources, no power boosting for LP-WUS.</w:delText>
        </w:r>
      </w:del>
      <w:ins w:id="1718" w:author="Feature Leader" w:date="2023-08-22T14:00:00Z">
        <w:del w:id="1719" w:author="Feature lead" w:date="2023-08-22T18:10:00Z">
          <w:r w:rsidR="00CB3684" w:rsidRPr="00E64893" w:rsidDel="00330127">
            <w:rPr>
              <w:sz w:val="36"/>
              <w:lang w:val="en-GB"/>
            </w:rPr>
            <w:delText>X=1.8~11.52, Y=0.16~</w:delText>
          </w:r>
          <w:commentRangeStart w:id="1720"/>
          <w:r w:rsidR="00CB3684" w:rsidRPr="00E64893" w:rsidDel="00330127">
            <w:rPr>
              <w:sz w:val="36"/>
              <w:lang w:val="en-GB"/>
            </w:rPr>
            <w:delText>2.2</w:delText>
          </w:r>
          <w:commentRangeEnd w:id="1720"/>
          <w:r w:rsidR="00CB3684" w:rsidRPr="00E64893" w:rsidDel="00330127">
            <w:rPr>
              <w:sz w:val="36"/>
              <w:lang w:val="en-GB"/>
            </w:rPr>
            <w:commentReference w:id="1720"/>
          </w:r>
          <w:r w:rsidR="00CB3684" w:rsidRPr="00E64893" w:rsidDel="00330127">
            <w:rPr>
              <w:sz w:val="36"/>
              <w:lang w:val="en-GB"/>
            </w:rPr>
            <w:delText>, reported by 6 sources, no power boosting for LP-WUS.</w:delText>
          </w:r>
        </w:del>
      </w:ins>
    </w:p>
    <w:p w14:paraId="28320406" w14:textId="264B155D" w:rsidR="002713CF" w:rsidRPr="003169AF" w:rsidRDefault="002713CF" w:rsidP="002713CF">
      <w:pPr>
        <w:pStyle w:val="affa"/>
        <w:numPr>
          <w:ilvl w:val="0"/>
          <w:numId w:val="84"/>
        </w:numPr>
        <w:spacing w:line="240" w:lineRule="auto"/>
        <w:ind w:left="153" w:hanging="153"/>
        <w:rPr>
          <w:sz w:val="36"/>
          <w:lang w:val="en-GB"/>
          <w:rPrChange w:id="1721" w:author="Feature lead" w:date="2023-08-22T18:09:00Z">
            <w:rPr>
              <w:color w:val="808080" w:themeColor="background1" w:themeShade="80"/>
              <w:sz w:val="36"/>
              <w:lang w:val="en-GB"/>
            </w:rPr>
          </w:rPrChange>
        </w:rPr>
      </w:pPr>
      <w:r w:rsidRPr="00E64893">
        <w:rPr>
          <w:sz w:val="36"/>
          <w:lang w:val="en-GB"/>
          <w:rPrChange w:id="1722" w:author="Feature lead" w:date="2023-08-22T19:43:00Z">
            <w:rPr>
              <w:color w:val="808080" w:themeColor="background1" w:themeShade="80"/>
              <w:sz w:val="36"/>
              <w:lang w:val="en-GB"/>
            </w:rPr>
          </w:rPrChange>
        </w:rPr>
        <w:t>X=</w:t>
      </w:r>
      <w:del w:id="1723" w:author="Feature lead" w:date="2023-08-22T19:43:00Z">
        <w:r w:rsidRPr="00E64893" w:rsidDel="00E64893">
          <w:rPr>
            <w:sz w:val="36"/>
            <w:lang w:val="en-GB"/>
            <w:rPrChange w:id="1724" w:author="Feature lead" w:date="2023-08-22T19:43:00Z">
              <w:rPr>
                <w:bCs/>
                <w:color w:val="808080" w:themeColor="background1" w:themeShade="80"/>
                <w:sz w:val="36"/>
                <w:szCs w:val="36"/>
                <w:lang w:val="en-GB" w:eastAsia="zh-CN"/>
              </w:rPr>
            </w:rPrChange>
          </w:rPr>
          <w:delText>4.3230</w:delText>
        </w:r>
        <w:r w:rsidRPr="00E64893" w:rsidDel="00E64893">
          <w:rPr>
            <w:sz w:val="36"/>
            <w:lang w:val="en-GB"/>
            <w:rPrChange w:id="1725" w:author="Feature lead" w:date="2023-08-22T19:43:00Z">
              <w:rPr>
                <w:color w:val="808080" w:themeColor="background1" w:themeShade="80"/>
                <w:sz w:val="36"/>
                <w:lang w:val="en-GB"/>
              </w:rPr>
            </w:rPrChange>
          </w:rPr>
          <w:delText>.24</w:delText>
        </w:r>
      </w:del>
      <w:ins w:id="1726" w:author="Feature lead" w:date="2023-08-22T19:43:00Z">
        <w:r w:rsidR="00E64893" w:rsidRPr="00E64893">
          <w:rPr>
            <w:sz w:val="36"/>
            <w:lang w:val="en-GB"/>
            <w:rPrChange w:id="1727" w:author="Feature lead" w:date="2023-08-22T19:43:00Z">
              <w:rPr>
                <w:sz w:val="36"/>
                <w:highlight w:val="yellow"/>
                <w:lang w:val="en-GB"/>
              </w:rPr>
            </w:rPrChange>
          </w:rPr>
          <w:t>17.28</w:t>
        </w:r>
      </w:ins>
      <w:ins w:id="1728" w:author="Feature lead" w:date="2023-08-22T18:16:00Z">
        <w:r w:rsidR="00353DF9" w:rsidRPr="00353DF9">
          <w:rPr>
            <w:sz w:val="36"/>
            <w:lang w:val="en-GB" w:eastAsia="zh-CN"/>
          </w:rPr>
          <w:t xml:space="preserve"> </w:t>
        </w:r>
        <w:r w:rsidR="00353DF9" w:rsidRPr="00FF282C">
          <w:rPr>
            <w:sz w:val="36"/>
            <w:lang w:val="en-GB" w:eastAsia="zh-CN"/>
          </w:rPr>
          <w:t>MHz*Symbol/bit</w:t>
        </w:r>
      </w:ins>
      <w:r w:rsidRPr="003169AF">
        <w:rPr>
          <w:sz w:val="36"/>
          <w:lang w:val="en-GB"/>
          <w:rPrChange w:id="1729" w:author="Feature lead" w:date="2023-08-22T18:09:00Z">
            <w:rPr>
              <w:color w:val="808080" w:themeColor="background1" w:themeShade="80"/>
              <w:sz w:val="36"/>
              <w:lang w:val="en-GB"/>
            </w:rPr>
          </w:rPrChange>
        </w:rPr>
        <w:t xml:space="preserve">, </w:t>
      </w:r>
      <w:ins w:id="1730" w:author="Feature lead" w:date="2023-08-22T18:16:00Z">
        <w:r w:rsidR="00353DF9">
          <w:rPr>
            <w:sz w:val="36"/>
            <w:lang w:val="en-GB"/>
          </w:rPr>
          <w:t xml:space="preserve">MIL margin </w:t>
        </w:r>
      </w:ins>
      <w:r w:rsidRPr="003169AF">
        <w:rPr>
          <w:sz w:val="36"/>
          <w:lang w:val="en-GB"/>
          <w:rPrChange w:id="1731" w:author="Feature lead" w:date="2023-08-22T18:09:00Z">
            <w:rPr>
              <w:color w:val="808080" w:themeColor="background1" w:themeShade="80"/>
              <w:sz w:val="36"/>
              <w:lang w:val="en-GB"/>
            </w:rPr>
          </w:rPrChange>
        </w:rPr>
        <w:t>Y=</w:t>
      </w:r>
      <w:del w:id="1732" w:author="Feature lead" w:date="2023-08-22T19:43:00Z">
        <w:r w:rsidRPr="003169AF" w:rsidDel="00E64893">
          <w:rPr>
            <w:sz w:val="36"/>
            <w:lang w:val="en-GB"/>
            <w:rPrChange w:id="1733" w:author="Feature lead" w:date="2023-08-22T18:09:00Z">
              <w:rPr>
                <w:color w:val="808080" w:themeColor="background1" w:themeShade="80"/>
                <w:sz w:val="36"/>
                <w:lang w:val="en-GB"/>
              </w:rPr>
            </w:rPrChange>
          </w:rPr>
          <w:delText>2.</w:delText>
        </w:r>
        <w:r w:rsidRPr="003169AF" w:rsidDel="00E64893">
          <w:rPr>
            <w:sz w:val="36"/>
            <w:lang w:val="en-GB"/>
            <w:rPrChange w:id="1734" w:author="Feature lead" w:date="2023-08-22T18:09:00Z">
              <w:rPr>
                <w:bCs/>
                <w:color w:val="808080" w:themeColor="background1" w:themeShade="80"/>
                <w:sz w:val="36"/>
                <w:szCs w:val="36"/>
                <w:lang w:val="en-GB" w:eastAsia="zh-CN"/>
              </w:rPr>
            </w:rPrChange>
          </w:rPr>
          <w:delText>36</w:delText>
        </w:r>
      </w:del>
      <w:ins w:id="1735" w:author="Feature lead" w:date="2023-08-22T19:43:00Z">
        <w:r w:rsidR="00E64893">
          <w:rPr>
            <w:sz w:val="36"/>
            <w:lang w:val="en-GB"/>
          </w:rPr>
          <w:t>0.06</w:t>
        </w:r>
      </w:ins>
      <w:ins w:id="1736" w:author="Feature lead" w:date="2023-08-22T18:17:00Z">
        <w:r w:rsidR="00353DF9">
          <w:rPr>
            <w:sz w:val="36"/>
            <w:lang w:val="en-GB"/>
          </w:rPr>
          <w:t>dB</w:t>
        </w:r>
      </w:ins>
      <w:r w:rsidRPr="003169AF">
        <w:rPr>
          <w:sz w:val="36"/>
          <w:lang w:val="en-GB"/>
          <w:rPrChange w:id="1737" w:author="Feature lead" w:date="2023-08-22T18:09:00Z">
            <w:rPr>
              <w:color w:val="808080" w:themeColor="background1" w:themeShade="80"/>
              <w:sz w:val="36"/>
              <w:lang w:val="en-GB"/>
            </w:rPr>
          </w:rPrChange>
        </w:rPr>
        <w:t xml:space="preserve">, </w:t>
      </w:r>
      <w:del w:id="1738" w:author="Feature lead" w:date="2023-08-22T18:16:00Z">
        <w:r w:rsidRPr="003169AF" w:rsidDel="00353DF9">
          <w:rPr>
            <w:sz w:val="36"/>
            <w:lang w:val="en-GB"/>
            <w:rPrChange w:id="1739" w:author="Feature lead" w:date="2023-08-22T18:09:00Z">
              <w:rPr>
                <w:color w:val="808080" w:themeColor="background1" w:themeShade="80"/>
                <w:sz w:val="36"/>
                <w:lang w:val="en-GB"/>
              </w:rPr>
            </w:rPrChange>
          </w:rPr>
          <w:delText xml:space="preserve">reported by 1 sources, </w:delText>
        </w:r>
      </w:del>
      <w:ins w:id="1740" w:author="Feature lead" w:date="2023-08-22T18:16:00Z">
        <w:r w:rsidR="00353DF9">
          <w:rPr>
            <w:sz w:val="36"/>
            <w:lang w:val="en-GB"/>
          </w:rPr>
          <w:t xml:space="preserve">assuming </w:t>
        </w:r>
      </w:ins>
      <w:r w:rsidRPr="003169AF">
        <w:rPr>
          <w:sz w:val="36"/>
          <w:lang w:val="en-GB"/>
          <w:rPrChange w:id="1741" w:author="Feature lead" w:date="2023-08-22T18:09:00Z">
            <w:rPr>
              <w:color w:val="808080" w:themeColor="background1" w:themeShade="80"/>
              <w:sz w:val="36"/>
              <w:lang w:val="en-GB"/>
            </w:rPr>
          </w:rPrChange>
        </w:rPr>
        <w:t>no power boosting for LP-WUS</w:t>
      </w:r>
      <w:r w:rsidRPr="003169AF">
        <w:rPr>
          <w:sz w:val="36"/>
          <w:lang w:val="en-GB"/>
          <w:rPrChange w:id="1742" w:author="Feature lead" w:date="2023-08-22T18:09:00Z">
            <w:rPr>
              <w:bCs/>
              <w:color w:val="808080" w:themeColor="background1" w:themeShade="80"/>
              <w:sz w:val="36"/>
              <w:szCs w:val="36"/>
              <w:lang w:val="en-GB" w:eastAsia="zh-CN"/>
            </w:rPr>
          </w:rPrChange>
        </w:rPr>
        <w:t>, assumes antenna element gain of LP-WUR is 3dB worse than MR</w:t>
      </w:r>
      <w:r w:rsidRPr="003169AF">
        <w:rPr>
          <w:sz w:val="36"/>
          <w:lang w:val="en-GB"/>
          <w:rPrChange w:id="1743" w:author="Feature lead" w:date="2023-08-22T18:09:00Z">
            <w:rPr>
              <w:color w:val="808080" w:themeColor="background1" w:themeShade="80"/>
              <w:sz w:val="36"/>
              <w:lang w:val="en-GB"/>
            </w:rPr>
          </w:rPrChange>
        </w:rPr>
        <w:t>.</w:t>
      </w:r>
    </w:p>
    <w:p w14:paraId="21D12689" w14:textId="0C346FE3" w:rsidR="002713CF" w:rsidRPr="003169AF" w:rsidDel="00CB3684" w:rsidRDefault="00353DF9" w:rsidP="002713CF">
      <w:pPr>
        <w:pStyle w:val="affa"/>
        <w:numPr>
          <w:ilvl w:val="0"/>
          <w:numId w:val="84"/>
        </w:numPr>
        <w:spacing w:line="240" w:lineRule="auto"/>
        <w:ind w:left="153" w:hanging="153"/>
        <w:rPr>
          <w:del w:id="1744" w:author="Feature Leader" w:date="2023-08-22T14:00:00Z"/>
          <w:sz w:val="36"/>
          <w:lang w:val="en-GB"/>
          <w:rPrChange w:id="1745" w:author="Feature lead" w:date="2023-08-22T18:09:00Z">
            <w:rPr>
              <w:del w:id="1746" w:author="Feature Leader" w:date="2023-08-22T14:00:00Z"/>
              <w:color w:val="808080" w:themeColor="background1" w:themeShade="80"/>
              <w:sz w:val="36"/>
              <w:lang w:val="en-GB"/>
            </w:rPr>
          </w:rPrChange>
        </w:rPr>
      </w:pPr>
      <w:ins w:id="1747" w:author="Feature lead" w:date="2023-08-22T18:16:00Z">
        <w:r>
          <w:rPr>
            <w:sz w:val="36"/>
            <w:lang w:val="en-GB"/>
          </w:rPr>
          <w:t xml:space="preserve">1 source </w:t>
        </w:r>
      </w:ins>
      <w:ins w:id="1748" w:author="Feature lead" w:date="2023-08-22T18:49:00Z">
        <w:r w:rsidR="00494142">
          <w:rPr>
            <w:sz w:val="36"/>
            <w:lang w:val="en-GB"/>
          </w:rPr>
          <w:t>show</w:t>
        </w:r>
      </w:ins>
      <w:ins w:id="1749" w:author="Feature lead" w:date="2023-08-22T18:16:00Z">
        <w:r>
          <w:rPr>
            <w:sz w:val="36"/>
            <w:lang w:val="en-GB"/>
          </w:rPr>
          <w:t xml:space="preserve"> that with LP-WUS resource </w:t>
        </w:r>
      </w:ins>
      <w:del w:id="1750" w:author="Feature Leader" w:date="2023-08-22T14:00:00Z">
        <w:r w:rsidR="002713CF" w:rsidRPr="003169AF" w:rsidDel="00CB3684">
          <w:rPr>
            <w:sz w:val="36"/>
            <w:lang w:val="en-GB"/>
            <w:rPrChange w:id="1751" w:author="Feature lead" w:date="2023-08-22T18:09:00Z">
              <w:rPr>
                <w:color w:val="808080" w:themeColor="background1" w:themeShade="80"/>
                <w:sz w:val="36"/>
                <w:lang w:val="en-GB"/>
              </w:rPr>
            </w:rPrChange>
          </w:rPr>
          <w:delText>X=120.96, Y=47.17, reported by 1 source, no power boosting for LP-WUS.</w:delText>
        </w:r>
      </w:del>
    </w:p>
    <w:p w14:paraId="6FC00CC4" w14:textId="5462B3AF" w:rsidR="002713CF" w:rsidRPr="003169AF" w:rsidRDefault="002713CF" w:rsidP="002713CF">
      <w:pPr>
        <w:pStyle w:val="affa"/>
        <w:numPr>
          <w:ilvl w:val="0"/>
          <w:numId w:val="84"/>
        </w:numPr>
        <w:spacing w:line="240" w:lineRule="auto"/>
        <w:ind w:left="153" w:hanging="153"/>
        <w:rPr>
          <w:sz w:val="36"/>
          <w:lang w:val="en-GB"/>
          <w:rPrChange w:id="1752" w:author="Feature lead" w:date="2023-08-22T18:09:00Z">
            <w:rPr>
              <w:color w:val="808080" w:themeColor="background1" w:themeShade="80"/>
              <w:sz w:val="36"/>
              <w:lang w:val="en-GB"/>
            </w:rPr>
          </w:rPrChange>
        </w:rPr>
      </w:pPr>
      <w:r w:rsidRPr="003169AF">
        <w:rPr>
          <w:sz w:val="36"/>
          <w:lang w:val="en-GB"/>
          <w:rPrChange w:id="1753" w:author="Feature lead" w:date="2023-08-22T18:09:00Z">
            <w:rPr>
              <w:color w:val="808080" w:themeColor="background1" w:themeShade="80"/>
              <w:sz w:val="36"/>
              <w:lang w:val="en-GB"/>
            </w:rPr>
          </w:rPrChange>
        </w:rPr>
        <w:t>X=604.8</w:t>
      </w:r>
      <w:ins w:id="1754" w:author="Feature lead" w:date="2023-08-22T18:16:00Z">
        <w:r w:rsidR="00353DF9" w:rsidRPr="00353DF9">
          <w:rPr>
            <w:sz w:val="36"/>
            <w:lang w:val="en-GB" w:eastAsia="zh-CN"/>
          </w:rPr>
          <w:t xml:space="preserve"> </w:t>
        </w:r>
        <w:r w:rsidR="00353DF9" w:rsidRPr="00FF282C">
          <w:rPr>
            <w:sz w:val="36"/>
            <w:lang w:val="en-GB" w:eastAsia="zh-CN"/>
          </w:rPr>
          <w:t>MHz*Symbol/bit</w:t>
        </w:r>
      </w:ins>
      <w:r w:rsidRPr="003169AF">
        <w:rPr>
          <w:sz w:val="36"/>
          <w:lang w:val="en-GB"/>
          <w:rPrChange w:id="1755" w:author="Feature lead" w:date="2023-08-22T18:09:00Z">
            <w:rPr>
              <w:color w:val="808080" w:themeColor="background1" w:themeShade="80"/>
              <w:sz w:val="36"/>
              <w:lang w:val="en-GB"/>
            </w:rPr>
          </w:rPrChange>
        </w:rPr>
        <w:t xml:space="preserve">, </w:t>
      </w:r>
      <w:ins w:id="1756" w:author="Feature lead" w:date="2023-08-22T18:16:00Z">
        <w:r w:rsidR="00353DF9">
          <w:rPr>
            <w:sz w:val="36"/>
            <w:lang w:val="en-GB"/>
          </w:rPr>
          <w:t xml:space="preserve">MIL margin </w:t>
        </w:r>
      </w:ins>
      <w:r w:rsidRPr="003169AF">
        <w:rPr>
          <w:sz w:val="36"/>
          <w:lang w:val="en-GB"/>
          <w:rPrChange w:id="1757" w:author="Feature lead" w:date="2023-08-22T18:09:00Z">
            <w:rPr>
              <w:color w:val="808080" w:themeColor="background1" w:themeShade="80"/>
              <w:sz w:val="36"/>
              <w:lang w:val="en-GB"/>
            </w:rPr>
          </w:rPrChange>
        </w:rPr>
        <w:t>Y=1.94</w:t>
      </w:r>
      <w:ins w:id="1758" w:author="Feature lead" w:date="2023-08-22T18:17:00Z">
        <w:r w:rsidR="00353DF9">
          <w:rPr>
            <w:sz w:val="36"/>
            <w:lang w:val="en-GB"/>
          </w:rPr>
          <w:t>dB</w:t>
        </w:r>
      </w:ins>
      <w:r w:rsidRPr="003169AF">
        <w:rPr>
          <w:sz w:val="36"/>
          <w:lang w:val="en-GB"/>
          <w:rPrChange w:id="1759" w:author="Feature lead" w:date="2023-08-22T18:09:00Z">
            <w:rPr>
              <w:color w:val="808080" w:themeColor="background1" w:themeShade="80"/>
              <w:sz w:val="36"/>
              <w:lang w:val="en-GB"/>
            </w:rPr>
          </w:rPrChange>
        </w:rPr>
        <w:t xml:space="preserve">, </w:t>
      </w:r>
      <w:del w:id="1760" w:author="Feature lead" w:date="2023-08-22T18:16:00Z">
        <w:r w:rsidRPr="003169AF" w:rsidDel="00353DF9">
          <w:rPr>
            <w:sz w:val="36"/>
            <w:lang w:val="en-GB"/>
            <w:rPrChange w:id="1761" w:author="Feature lead" w:date="2023-08-22T18:09:00Z">
              <w:rPr>
                <w:color w:val="808080" w:themeColor="background1" w:themeShade="80"/>
                <w:sz w:val="36"/>
                <w:lang w:val="en-GB"/>
              </w:rPr>
            </w:rPrChange>
          </w:rPr>
          <w:delText xml:space="preserve">reported by 1 source, </w:delText>
        </w:r>
      </w:del>
      <w:r w:rsidRPr="003169AF">
        <w:rPr>
          <w:sz w:val="36"/>
          <w:lang w:val="en-GB"/>
          <w:rPrChange w:id="1762" w:author="Feature lead" w:date="2023-08-22T18:09:00Z">
            <w:rPr>
              <w:color w:val="808080" w:themeColor="background1" w:themeShade="80"/>
              <w:sz w:val="36"/>
              <w:lang w:val="en-GB"/>
            </w:rPr>
          </w:rPrChange>
        </w:rPr>
        <w:t xml:space="preserve">assuming </w:t>
      </w:r>
      <w:ins w:id="1763" w:author="Feature lead" w:date="2023-08-22T18:17:00Z">
        <w:r w:rsidR="00353DF9">
          <w:rPr>
            <w:sz w:val="36"/>
            <w:lang w:val="en-GB"/>
          </w:rPr>
          <w:t xml:space="preserve">no power boosting for LP-WUS and </w:t>
        </w:r>
      </w:ins>
      <w:r w:rsidRPr="003169AF">
        <w:rPr>
          <w:sz w:val="36"/>
          <w:lang w:val="en-GB"/>
          <w:rPrChange w:id="1764" w:author="Feature lead" w:date="2023-08-22T18:09:00Z">
            <w:rPr>
              <w:color w:val="808080" w:themeColor="background1" w:themeShade="80"/>
              <w:sz w:val="36"/>
              <w:lang w:val="en-GB"/>
            </w:rPr>
          </w:rPrChange>
        </w:rPr>
        <w:t>4dB HARQ gain from 2 retransmissions for Msg3 PUSCH.</w:t>
      </w:r>
    </w:p>
    <w:p w14:paraId="35B6A17B" w14:textId="1023F537" w:rsidR="002713CF" w:rsidRPr="003B7EEE" w:rsidRDefault="00353DF9" w:rsidP="002713CF">
      <w:pPr>
        <w:pStyle w:val="affa"/>
        <w:numPr>
          <w:ilvl w:val="0"/>
          <w:numId w:val="84"/>
        </w:numPr>
        <w:spacing w:line="240" w:lineRule="auto"/>
        <w:ind w:left="153" w:hanging="153"/>
        <w:rPr>
          <w:color w:val="000000"/>
          <w:sz w:val="36"/>
        </w:rPr>
      </w:pPr>
      <w:ins w:id="1765" w:author="Feature lead" w:date="2023-08-22T18:17:00Z">
        <w:r>
          <w:rPr>
            <w:sz w:val="36"/>
            <w:lang w:val="en-GB"/>
          </w:rPr>
          <w:t xml:space="preserve">3 sources </w:t>
        </w:r>
      </w:ins>
      <w:ins w:id="1766" w:author="Feature lead" w:date="2023-08-22T18:49:00Z">
        <w:r w:rsidR="00494142">
          <w:rPr>
            <w:sz w:val="36"/>
            <w:lang w:val="en-GB"/>
          </w:rPr>
          <w:t>show</w:t>
        </w:r>
      </w:ins>
      <w:ins w:id="1767" w:author="Feature lead" w:date="2023-08-22T18:17:00Z">
        <w:r>
          <w:rPr>
            <w:sz w:val="36"/>
            <w:lang w:val="en-GB"/>
          </w:rPr>
          <w:t xml:space="preserve"> that with LP-WUS resource </w:t>
        </w:r>
      </w:ins>
      <w:r w:rsidR="002713CF" w:rsidRPr="003B7EEE">
        <w:rPr>
          <w:sz w:val="36"/>
          <w:lang w:val="en-GB"/>
        </w:rPr>
        <w:t>X=0.9~</w:t>
      </w:r>
      <w:r w:rsidR="002713CF" w:rsidRPr="003B7EEE">
        <w:rPr>
          <w:bCs/>
          <w:sz w:val="36"/>
          <w:szCs w:val="36"/>
          <w:lang w:val="en-GB" w:eastAsia="zh-CN"/>
        </w:rPr>
        <w:t>4.32</w:t>
      </w:r>
      <w:ins w:id="1768" w:author="Feature lead" w:date="2023-08-22T18:17:00Z">
        <w:r w:rsidRPr="00353DF9">
          <w:rPr>
            <w:sz w:val="36"/>
            <w:lang w:val="en-GB" w:eastAsia="zh-CN"/>
          </w:rPr>
          <w:t xml:space="preserve"> </w:t>
        </w:r>
        <w:r w:rsidRPr="00FF282C">
          <w:rPr>
            <w:sz w:val="36"/>
            <w:lang w:val="en-GB" w:eastAsia="zh-CN"/>
          </w:rPr>
          <w:t>MHz*Symbol/bit</w:t>
        </w:r>
      </w:ins>
      <w:r w:rsidR="002713CF" w:rsidRPr="003B7EEE">
        <w:rPr>
          <w:sz w:val="36"/>
          <w:lang w:val="en-GB"/>
        </w:rPr>
        <w:t xml:space="preserve">, </w:t>
      </w:r>
      <w:ins w:id="1769" w:author="Feature lead" w:date="2023-08-22T18:17:00Z">
        <w:r>
          <w:rPr>
            <w:sz w:val="36"/>
            <w:lang w:val="en-GB"/>
          </w:rPr>
          <w:t xml:space="preserve">MIL margin </w:t>
        </w:r>
      </w:ins>
      <w:r w:rsidR="002713CF" w:rsidRPr="003B7EEE">
        <w:rPr>
          <w:sz w:val="36"/>
          <w:lang w:val="en-GB"/>
        </w:rPr>
        <w:t>Y</w:t>
      </w:r>
      <w:r w:rsidR="002713CF" w:rsidRPr="003B7EEE">
        <w:rPr>
          <w:bCs/>
          <w:sz w:val="36"/>
          <w:szCs w:val="36"/>
          <w:lang w:val="en-GB" w:eastAsia="zh-CN"/>
        </w:rPr>
        <w:t>=-</w:t>
      </w:r>
      <w:r w:rsidR="002713CF" w:rsidRPr="003B7EEE">
        <w:rPr>
          <w:sz w:val="36"/>
          <w:lang w:val="en-GB"/>
        </w:rPr>
        <w:t>0.</w:t>
      </w:r>
      <w:r w:rsidR="002713CF" w:rsidRPr="003B7EEE">
        <w:rPr>
          <w:bCs/>
          <w:sz w:val="36"/>
          <w:szCs w:val="36"/>
          <w:lang w:val="en-GB" w:eastAsia="zh-CN"/>
        </w:rPr>
        <w:t>61</w:t>
      </w:r>
      <w:ins w:id="1770" w:author="Feature lead" w:date="2023-08-22T18:17:00Z">
        <w:r>
          <w:rPr>
            <w:bCs/>
            <w:sz w:val="36"/>
            <w:szCs w:val="36"/>
            <w:lang w:val="en-GB" w:eastAsia="zh-CN"/>
          </w:rPr>
          <w:t>dB</w:t>
        </w:r>
      </w:ins>
      <w:r w:rsidR="002713CF" w:rsidRPr="003B7EEE">
        <w:rPr>
          <w:sz w:val="36"/>
          <w:lang w:val="en-GB"/>
        </w:rPr>
        <w:t>~1.24</w:t>
      </w:r>
      <w:ins w:id="1771" w:author="Feature lead" w:date="2023-08-22T18:17:00Z">
        <w:r>
          <w:rPr>
            <w:sz w:val="36"/>
            <w:lang w:val="en-GB"/>
          </w:rPr>
          <w:t>dB</w:t>
        </w:r>
      </w:ins>
      <w:r w:rsidR="002713CF" w:rsidRPr="003B7EEE">
        <w:rPr>
          <w:sz w:val="36"/>
          <w:lang w:val="en-GB"/>
        </w:rPr>
        <w:t xml:space="preserve">, </w:t>
      </w:r>
      <w:del w:id="1772" w:author="Feature lead" w:date="2023-08-22T18:18:00Z">
        <w:r w:rsidR="002713CF" w:rsidRPr="003B7EEE" w:rsidDel="00353DF9">
          <w:rPr>
            <w:sz w:val="36"/>
            <w:lang w:val="en-GB"/>
          </w:rPr>
          <w:delText xml:space="preserve">reported by </w:delText>
        </w:r>
        <w:r w:rsidR="002713CF" w:rsidRPr="003B7EEE" w:rsidDel="00353DF9">
          <w:rPr>
            <w:bCs/>
            <w:sz w:val="36"/>
            <w:szCs w:val="36"/>
            <w:lang w:val="en-GB" w:eastAsia="zh-CN"/>
          </w:rPr>
          <w:delText>3</w:delText>
        </w:r>
        <w:r w:rsidR="002713CF" w:rsidRPr="003B7EEE" w:rsidDel="00353DF9">
          <w:rPr>
            <w:sz w:val="36"/>
            <w:lang w:val="en-GB"/>
          </w:rPr>
          <w:delText xml:space="preserve"> sources, </w:delText>
        </w:r>
      </w:del>
      <w:r w:rsidR="002713CF" w:rsidRPr="003B7EEE">
        <w:rPr>
          <w:sz w:val="36"/>
          <w:lang w:val="en-GB"/>
        </w:rPr>
        <w:t xml:space="preserve">assuming 3dB </w:t>
      </w:r>
      <w:bookmarkEnd w:id="1702"/>
      <w:r w:rsidR="002713CF" w:rsidRPr="003B7EEE">
        <w:rPr>
          <w:bCs/>
          <w:sz w:val="36"/>
          <w:szCs w:val="36"/>
          <w:lang w:val="en-GB" w:eastAsia="zh-CN"/>
        </w:rPr>
        <w:t>power boosting for LP-WUS.</w:t>
      </w:r>
    </w:p>
    <w:p w14:paraId="3A5DC347" w14:textId="427B9B75" w:rsidR="002713CF" w:rsidRDefault="002713CF" w:rsidP="002713CF">
      <w:pPr>
        <w:rPr>
          <w:ins w:id="1773" w:author="Feature lead" w:date="2023-08-23T13:02:00Z"/>
          <w:lang w:eastAsia="zh-CN"/>
        </w:rPr>
      </w:pPr>
    </w:p>
    <w:p w14:paraId="769582F3" w14:textId="77777777" w:rsidR="00920CC7" w:rsidRDefault="00920CC7" w:rsidP="002713CF">
      <w:pPr>
        <w:rPr>
          <w:ins w:id="1774" w:author="Feature lead" w:date="2023-08-23T12:27:00Z"/>
          <w:lang w:eastAsia="zh-CN"/>
        </w:rPr>
      </w:pPr>
    </w:p>
    <w:p w14:paraId="48796CA5" w14:textId="0B75A22B" w:rsidR="005E2352" w:rsidRPr="00DE2748" w:rsidDel="005E2352" w:rsidRDefault="005E2352" w:rsidP="002713CF">
      <w:pPr>
        <w:rPr>
          <w:del w:id="1775" w:author="Feature lead" w:date="2023-08-23T12:27:00Z"/>
          <w:lang w:eastAsia="zh-CN"/>
        </w:rPr>
      </w:pPr>
    </w:p>
    <w:p w14:paraId="3A193B3B" w14:textId="77777777" w:rsidR="002713CF" w:rsidRDefault="002713CF" w:rsidP="002713CF">
      <w:pPr>
        <w:pStyle w:val="4"/>
        <w:rPr>
          <w:lang w:eastAsia="zh-CN"/>
        </w:rPr>
      </w:pPr>
      <w:bookmarkStart w:id="1776" w:name="_FSK,_Urban,_Normal_2"/>
      <w:bookmarkStart w:id="1777" w:name="_Toc136522063"/>
      <w:bookmarkEnd w:id="1776"/>
      <w:r>
        <w:rPr>
          <w:lang w:eastAsia="zh-CN"/>
        </w:rPr>
        <w:t>FSK,</w:t>
      </w:r>
      <w:r w:rsidRPr="00B32779">
        <w:rPr>
          <w:lang w:eastAsia="zh-CN"/>
        </w:rPr>
        <w:t xml:space="preserve"> </w:t>
      </w:r>
      <w:r>
        <w:rPr>
          <w:rFonts w:hint="eastAsia"/>
          <w:lang w:eastAsia="zh-CN"/>
        </w:rPr>
        <w:t>U</w:t>
      </w:r>
      <w:r>
        <w:rPr>
          <w:lang w:eastAsia="zh-CN"/>
        </w:rPr>
        <w:t xml:space="preserve">rban, Normal </w:t>
      </w:r>
      <w:r w:rsidRPr="00B32779">
        <w:rPr>
          <w:lang w:eastAsia="zh-CN"/>
        </w:rPr>
        <w:t>UE</w:t>
      </w:r>
      <w:r>
        <w:rPr>
          <w:lang w:eastAsia="zh-CN"/>
        </w:rPr>
        <w:t>, PDCCH</w:t>
      </w:r>
      <w:bookmarkEnd w:id="1777"/>
    </w:p>
    <w:p w14:paraId="7502285D" w14:textId="77777777" w:rsidR="002713CF" w:rsidRDefault="002713CF" w:rsidP="002713CF">
      <w:pPr>
        <w:pStyle w:val="affa"/>
        <w:ind w:left="420"/>
        <w:jc w:val="center"/>
        <w:rPr>
          <w:b/>
          <w:lang w:val="en-GB" w:eastAsia="zh-CN"/>
        </w:rPr>
      </w:pPr>
      <w:commentRangeStart w:id="1778"/>
      <w:r>
        <w:rPr>
          <w:rFonts w:eastAsiaTheme="minorEastAsia" w:hint="eastAsia"/>
          <w:b/>
          <w:lang w:val="en-GB" w:eastAsia="zh-CN"/>
        </w:rPr>
        <w:t>T</w:t>
      </w:r>
      <w:r>
        <w:rPr>
          <w:rFonts w:eastAsiaTheme="minorEastAsia"/>
          <w:b/>
          <w:lang w:val="en-GB" w:eastAsia="zh-CN"/>
        </w:rPr>
        <w:t>a</w:t>
      </w:r>
      <w:r>
        <w:rPr>
          <w:rFonts w:eastAsiaTheme="minorEastAsia" w:hint="eastAsia"/>
          <w:b/>
          <w:lang w:val="en-GB" w:eastAsia="zh-CN"/>
        </w:rPr>
        <w:t>ble</w:t>
      </w:r>
      <w:r>
        <w:rPr>
          <w:rFonts w:eastAsiaTheme="minorEastAsia"/>
          <w:b/>
          <w:lang w:val="en-GB" w:eastAsia="zh-CN"/>
        </w:rPr>
        <w:t xml:space="preserve"> 8.2.2.5 - 1 </w:t>
      </w:r>
      <w:r w:rsidRPr="00160517">
        <w:rPr>
          <w:b/>
          <w:lang w:val="en-GB" w:eastAsia="zh-CN"/>
        </w:rPr>
        <w:t>Gap with PDCCH AL16, 4RX</w:t>
      </w:r>
      <w:commentRangeEnd w:id="1778"/>
      <w:r w:rsidR="003C1C28">
        <w:rPr>
          <w:rStyle w:val="aff8"/>
          <w:rFonts w:eastAsia="宋体"/>
          <w:lang w:eastAsia="zh-CN"/>
        </w:rPr>
        <w:commentReference w:id="1778"/>
      </w:r>
    </w:p>
    <w:p w14:paraId="59429B74" w14:textId="77777777" w:rsidR="002713CF" w:rsidRDefault="002713CF" w:rsidP="002713CF">
      <w:pPr>
        <w:rPr>
          <w:del w:id="1779" w:author="Feature lead" w:date="2023-08-22T00:33:00Z"/>
          <w:b/>
          <w:color w:val="FF0000"/>
          <w:lang w:val="en-GB" w:eastAsia="zh-CN"/>
        </w:rPr>
      </w:pPr>
      <w:del w:id="1780" w:author="Feature lead" w:date="2023-08-22T00:33:00Z">
        <w:r>
          <w:rPr>
            <w:b/>
            <w:noProof/>
            <w:color w:val="FF0000"/>
            <w:lang w:val="en-GB" w:eastAsia="zh-CN"/>
          </w:rPr>
          <w:lastRenderedPageBreak/>
          <w:drawing>
            <wp:inline distT="0" distB="0" distL="0" distR="0" wp14:anchorId="6B5299D0" wp14:editId="5AE3B73F">
              <wp:extent cx="9896400" cy="3988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896400" cy="3988800"/>
                      </a:xfrm>
                      <a:prstGeom prst="rect">
                        <a:avLst/>
                      </a:prstGeom>
                      <a:noFill/>
                    </pic:spPr>
                  </pic:pic>
                </a:graphicData>
              </a:graphic>
            </wp:inline>
          </w:drawing>
        </w:r>
      </w:del>
    </w:p>
    <w:p w14:paraId="6ED36122" w14:textId="39ABB4AC" w:rsidR="002713CF" w:rsidRDefault="00B447DA" w:rsidP="002713CF">
      <w:pPr>
        <w:rPr>
          <w:ins w:id="1781" w:author="Feature lead" w:date="2023-08-22T00:33:00Z"/>
          <w:b/>
          <w:color w:val="FF0000"/>
          <w:lang w:val="en-GB" w:eastAsia="zh-CN"/>
        </w:rPr>
      </w:pPr>
      <w:ins w:id="1782" w:author="Feature lead" w:date="2023-08-22T00:33:00Z">
        <w:r>
          <w:rPr>
            <w:b/>
            <w:noProof/>
            <w:color w:val="FF0000"/>
            <w:lang w:val="en-GB" w:eastAsia="zh-CN"/>
          </w:rPr>
          <w:lastRenderedPageBreak/>
          <w:drawing>
            <wp:inline distT="0" distB="0" distL="0" distR="0" wp14:anchorId="307AE8B6" wp14:editId="3CC39A63">
              <wp:extent cx="10220400" cy="3826800"/>
              <wp:effectExtent l="0" t="0" r="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220400" cy="3826800"/>
                      </a:xfrm>
                      <a:prstGeom prst="rect">
                        <a:avLst/>
                      </a:prstGeom>
                      <a:noFill/>
                    </pic:spPr>
                  </pic:pic>
                </a:graphicData>
              </a:graphic>
            </wp:inline>
          </w:drawing>
        </w:r>
      </w:ins>
    </w:p>
    <w:p w14:paraId="3E423E2D" w14:textId="012876AE" w:rsidR="002713CF" w:rsidDel="005B42F0" w:rsidRDefault="002713CF" w:rsidP="002713CF">
      <w:pPr>
        <w:rPr>
          <w:del w:id="1783" w:author="Feature lead" w:date="2023-08-23T05:02:00Z"/>
          <w:color w:val="FF0000"/>
          <w:lang w:val="en-GB" w:eastAsia="zh-CN"/>
        </w:rPr>
      </w:pPr>
      <w:del w:id="1784" w:author="Feature lead" w:date="2023-08-23T05:02:00Z">
        <w:r w:rsidDel="005B42F0">
          <w:rPr>
            <w:rFonts w:hint="eastAsia"/>
            <w:color w:val="FF0000"/>
            <w:lang w:val="en-GB" w:eastAsia="zh-CN"/>
          </w:rPr>
          <w:delText>N</w:delText>
        </w:r>
        <w:r w:rsidDel="005B42F0">
          <w:rPr>
            <w:color w:val="FF0000"/>
            <w:lang w:val="en-GB" w:eastAsia="zh-CN"/>
          </w:rPr>
          <w:delText>o samples with MIL comparable to corresponding NR reference channel is provided.</w:delText>
        </w:r>
      </w:del>
    </w:p>
    <w:p w14:paraId="0E5822B0" w14:textId="2ED78BE6" w:rsidR="002713CF" w:rsidRDefault="002713CF" w:rsidP="002713CF">
      <w:pPr>
        <w:rPr>
          <w:ins w:id="1785" w:author="Feature lead" w:date="2023-08-22T18:19:00Z"/>
          <w:b/>
          <w:sz w:val="36"/>
          <w:lang w:val="en-GB" w:eastAsia="zh-CN"/>
        </w:rPr>
      </w:pPr>
      <w:r w:rsidRPr="00160517">
        <w:rPr>
          <w:rFonts w:hint="eastAsia"/>
          <w:b/>
          <w:sz w:val="36"/>
          <w:lang w:val="en-GB" w:eastAsia="zh-CN"/>
        </w:rPr>
        <w:t>O</w:t>
      </w:r>
      <w:r w:rsidRPr="00160517">
        <w:rPr>
          <w:b/>
          <w:sz w:val="36"/>
          <w:lang w:val="en-GB" w:eastAsia="zh-CN"/>
        </w:rPr>
        <w:t>bservation</w:t>
      </w:r>
      <w:r>
        <w:rPr>
          <w:b/>
          <w:sz w:val="36"/>
          <w:lang w:val="en-GB" w:eastAsia="zh-CN"/>
        </w:rPr>
        <w:t>:</w:t>
      </w:r>
    </w:p>
    <w:p w14:paraId="1E786C83" w14:textId="4FD2D4FC" w:rsidR="00353DF9" w:rsidRPr="00FF282C" w:rsidRDefault="00F96708" w:rsidP="00353DF9">
      <w:pPr>
        <w:rPr>
          <w:ins w:id="1786" w:author="Feature lead" w:date="2023-08-22T18:19:00Z"/>
          <w:sz w:val="36"/>
          <w:lang w:val="en-GB" w:eastAsia="zh-CN"/>
        </w:rPr>
      </w:pPr>
      <w:ins w:id="1787" w:author="Feature lead" w:date="2023-08-22T18:23:00Z">
        <w:r>
          <w:rPr>
            <w:sz w:val="36"/>
            <w:lang w:val="en-GB" w:eastAsia="zh-CN"/>
          </w:rPr>
          <w:t>For normal UE and Urban scenario, c</w:t>
        </w:r>
      </w:ins>
      <w:ins w:id="1788" w:author="Feature lead" w:date="2023-08-22T18:19:00Z">
        <w:r w:rsidR="00353DF9" w:rsidRPr="00FF282C">
          <w:rPr>
            <w:sz w:val="36"/>
            <w:lang w:val="en-GB" w:eastAsia="zh-CN"/>
          </w:rPr>
          <w:t xml:space="preserve">omparing MIL of </w:t>
        </w:r>
      </w:ins>
      <w:ins w:id="1789" w:author="Feature lead" w:date="2023-08-22T18:20:00Z">
        <w:r w:rsidR="00257444">
          <w:rPr>
            <w:sz w:val="36"/>
            <w:lang w:val="en-GB" w:eastAsia="zh-CN"/>
          </w:rPr>
          <w:t xml:space="preserve">FSK based </w:t>
        </w:r>
      </w:ins>
      <w:ins w:id="1790" w:author="Feature lead" w:date="2023-08-22T18:19:00Z">
        <w:r w:rsidR="00353DF9" w:rsidRPr="00FF282C">
          <w:rPr>
            <w:sz w:val="36"/>
            <w:lang w:val="en-GB" w:eastAsia="zh-CN"/>
          </w:rPr>
          <w:t>LP-WUS to legacy PDCCH AL16, 4Rx for paging</w:t>
        </w:r>
      </w:ins>
    </w:p>
    <w:p w14:paraId="0CE7AE11" w14:textId="207D934F" w:rsidR="00353DF9" w:rsidRPr="003169AF" w:rsidRDefault="00257444" w:rsidP="00353DF9">
      <w:pPr>
        <w:pStyle w:val="affa"/>
        <w:numPr>
          <w:ilvl w:val="0"/>
          <w:numId w:val="90"/>
        </w:numPr>
        <w:rPr>
          <w:ins w:id="1791" w:author="Feature lead" w:date="2023-08-22T18:19:00Z"/>
          <w:bCs/>
          <w:sz w:val="22"/>
          <w:lang w:val="en-GB"/>
        </w:rPr>
      </w:pPr>
      <w:ins w:id="1792" w:author="Feature lead" w:date="2023-08-22T18:20:00Z">
        <w:r>
          <w:rPr>
            <w:bCs/>
            <w:sz w:val="36"/>
            <w:lang w:val="en-GB" w:eastAsia="zh-CN"/>
          </w:rPr>
          <w:t>3</w:t>
        </w:r>
      </w:ins>
      <w:ins w:id="1793" w:author="Feature lead" w:date="2023-08-22T18:19:00Z">
        <w:r w:rsidR="00353DF9" w:rsidRPr="00FF282C">
          <w:rPr>
            <w:bCs/>
            <w:sz w:val="36"/>
            <w:lang w:val="en-GB" w:eastAsia="zh-CN"/>
          </w:rPr>
          <w:t xml:space="preserve"> sources </w:t>
        </w:r>
      </w:ins>
      <w:ins w:id="1794" w:author="Feature lead" w:date="2023-08-22T18:49:00Z">
        <w:r w:rsidR="00494142">
          <w:rPr>
            <w:bCs/>
            <w:sz w:val="36"/>
            <w:lang w:val="en-GB" w:eastAsia="zh-CN"/>
          </w:rPr>
          <w:t>show</w:t>
        </w:r>
      </w:ins>
      <w:ins w:id="1795" w:author="Feature lead" w:date="2023-08-22T18:19:00Z">
        <w:r w:rsidR="00353DF9" w:rsidRPr="00FF282C">
          <w:rPr>
            <w:bCs/>
            <w:sz w:val="36"/>
            <w:lang w:val="en-GB" w:eastAsia="zh-CN"/>
          </w:rPr>
          <w:t xml:space="preserve"> that with the </w:t>
        </w:r>
        <w:r w:rsidR="00353DF9">
          <w:rPr>
            <w:bCs/>
            <w:sz w:val="36"/>
            <w:lang w:val="en-GB" w:eastAsia="zh-CN"/>
          </w:rPr>
          <w:t xml:space="preserve">LP-WUS </w:t>
        </w:r>
        <w:r w:rsidR="00353DF9" w:rsidRPr="00FF282C">
          <w:rPr>
            <w:bCs/>
            <w:sz w:val="36"/>
            <w:lang w:val="en-GB" w:eastAsia="zh-CN"/>
          </w:rPr>
          <w:t xml:space="preserve">resource of </w:t>
        </w:r>
        <w:r w:rsidR="00353DF9" w:rsidRPr="005551A3">
          <w:rPr>
            <w:bCs/>
            <w:sz w:val="36"/>
            <w:highlight w:val="yellow"/>
            <w:lang w:val="en-GB" w:eastAsia="zh-CN"/>
          </w:rPr>
          <w:t>X=</w:t>
        </w:r>
      </w:ins>
      <w:ins w:id="1796" w:author="Feature lead" w:date="2023-08-23T03:23:00Z">
        <w:r w:rsidR="005551A3" w:rsidRPr="005551A3">
          <w:rPr>
            <w:bCs/>
            <w:sz w:val="36"/>
            <w:highlight w:val="yellow"/>
            <w:lang w:val="en-GB" w:eastAsia="zh-CN"/>
            <w:rPrChange w:id="1797" w:author="Feature lead" w:date="2023-08-23T03:23:00Z">
              <w:rPr>
                <w:bCs/>
                <w:sz w:val="36"/>
                <w:lang w:val="en-GB" w:eastAsia="zh-CN"/>
              </w:rPr>
            </w:rPrChange>
          </w:rPr>
          <w:t>4.32~51.84</w:t>
        </w:r>
      </w:ins>
      <w:ins w:id="1798" w:author="Feature lead" w:date="2023-08-22T18:19:00Z">
        <w:r w:rsidR="00353DF9">
          <w:rPr>
            <w:bCs/>
            <w:sz w:val="36"/>
            <w:lang w:val="en-GB" w:eastAsia="zh-CN"/>
          </w:rPr>
          <w:t xml:space="preserve"> MHz*Symbol/</w:t>
        </w:r>
        <w:proofErr w:type="gramStart"/>
        <w:r w:rsidR="00353DF9">
          <w:rPr>
            <w:bCs/>
            <w:sz w:val="36"/>
            <w:lang w:val="en-GB" w:eastAsia="zh-CN"/>
          </w:rPr>
          <w:t xml:space="preserve">bit </w:t>
        </w:r>
        <w:r w:rsidR="00353DF9" w:rsidRPr="00FF282C">
          <w:rPr>
            <w:bCs/>
            <w:sz w:val="36"/>
            <w:lang w:val="en-GB" w:eastAsia="zh-CN"/>
          </w:rPr>
          <w:t>,</w:t>
        </w:r>
        <w:proofErr w:type="gramEnd"/>
        <w:r w:rsidR="00353DF9" w:rsidRPr="00FF282C">
          <w:rPr>
            <w:bCs/>
            <w:sz w:val="36"/>
            <w:lang w:val="en-GB" w:eastAsia="zh-CN"/>
          </w:rPr>
          <w:t xml:space="preserve"> the MIL margin </w:t>
        </w:r>
        <w:r w:rsidR="00353DF9" w:rsidRPr="00FF282C">
          <w:rPr>
            <w:bCs/>
            <w:sz w:val="36"/>
            <w:highlight w:val="yellow"/>
            <w:lang w:val="en-GB" w:eastAsia="zh-CN"/>
          </w:rPr>
          <w:t>Y is</w:t>
        </w:r>
        <w:r w:rsidR="00353DF9" w:rsidRPr="005551A3">
          <w:rPr>
            <w:bCs/>
            <w:sz w:val="36"/>
            <w:highlight w:val="yellow"/>
            <w:lang w:val="en-GB" w:eastAsia="zh-CN"/>
          </w:rPr>
          <w:t xml:space="preserve"> </w:t>
        </w:r>
      </w:ins>
      <w:ins w:id="1799" w:author="Feature lead" w:date="2023-08-23T03:23:00Z">
        <w:r w:rsidR="005551A3" w:rsidRPr="005551A3">
          <w:rPr>
            <w:bCs/>
            <w:sz w:val="36"/>
            <w:highlight w:val="yellow"/>
            <w:lang w:val="en-GB" w:eastAsia="zh-CN"/>
            <w:rPrChange w:id="1800" w:author="Feature lead" w:date="2023-08-23T03:23:00Z">
              <w:rPr>
                <w:bCs/>
                <w:sz w:val="36"/>
                <w:lang w:val="en-GB" w:eastAsia="zh-CN"/>
              </w:rPr>
            </w:rPrChange>
          </w:rPr>
          <w:t>-19.79~-5.52</w:t>
        </w:r>
      </w:ins>
      <w:ins w:id="1801" w:author="Feature lead" w:date="2023-08-22T18:19:00Z">
        <w:r w:rsidR="00353DF9">
          <w:rPr>
            <w:bCs/>
            <w:sz w:val="36"/>
            <w:lang w:val="en-GB" w:eastAsia="zh-CN"/>
          </w:rPr>
          <w:t xml:space="preserve"> </w:t>
        </w:r>
        <w:proofErr w:type="spellStart"/>
        <w:r w:rsidR="00353DF9">
          <w:rPr>
            <w:bCs/>
            <w:sz w:val="36"/>
            <w:lang w:val="en-GB" w:eastAsia="zh-CN"/>
          </w:rPr>
          <w:t>dB</w:t>
        </w:r>
        <w:r w:rsidR="00353DF9" w:rsidRPr="00FF282C">
          <w:rPr>
            <w:bCs/>
            <w:sz w:val="36"/>
            <w:lang w:val="en-GB" w:eastAsia="zh-CN"/>
          </w:rPr>
          <w:t>.</w:t>
        </w:r>
        <w:proofErr w:type="spellEnd"/>
      </w:ins>
    </w:p>
    <w:p w14:paraId="1E1ECBAD" w14:textId="641708E5" w:rsidR="00353DF9" w:rsidRPr="00EA533A" w:rsidDel="00257444" w:rsidRDefault="00353DF9" w:rsidP="002713CF">
      <w:pPr>
        <w:rPr>
          <w:del w:id="1802" w:author="Feature lead" w:date="2023-08-22T18:20:00Z"/>
          <w:b/>
          <w:sz w:val="36"/>
          <w:lang w:val="en-GB" w:eastAsia="zh-CN"/>
        </w:rPr>
      </w:pPr>
    </w:p>
    <w:p w14:paraId="66376159" w14:textId="49CF8FDC" w:rsidR="002713CF" w:rsidRPr="007063C5" w:rsidDel="00257444" w:rsidRDefault="002713CF" w:rsidP="002713CF">
      <w:pPr>
        <w:rPr>
          <w:del w:id="1803" w:author="Feature lead" w:date="2023-08-22T18:20:00Z"/>
          <w:sz w:val="36"/>
          <w:lang w:val="en-GB"/>
        </w:rPr>
      </w:pPr>
      <w:del w:id="1804" w:author="Feature lead" w:date="2023-08-22T18:20:00Z">
        <w:r w:rsidRPr="009B460C" w:rsidDel="00257444">
          <w:rPr>
            <w:rFonts w:eastAsia="Yu Gothic Medium" w:hint="eastAsia"/>
            <w:bCs/>
            <w:color w:val="808080" w:themeColor="background1" w:themeShade="80"/>
            <w:sz w:val="36"/>
            <w:szCs w:val="22"/>
            <w:lang w:val="en-GB" w:eastAsia="zh-CN"/>
          </w:rPr>
          <w:lastRenderedPageBreak/>
          <w:delText>‐</w:delText>
        </w:r>
        <w:r w:rsidRPr="009B460C" w:rsidDel="00257444">
          <w:rPr>
            <w:rFonts w:eastAsia="Yu Gothic Medium"/>
            <w:bCs/>
            <w:color w:val="808080" w:themeColor="background1" w:themeShade="80"/>
            <w:sz w:val="36"/>
            <w:szCs w:val="22"/>
            <w:lang w:val="en-GB" w:eastAsia="zh-CN"/>
          </w:rPr>
          <w:tab/>
        </w:r>
        <w:r w:rsidDel="00257444">
          <w:rPr>
            <w:bCs/>
            <w:sz w:val="36"/>
            <w:lang w:val="en-GB" w:eastAsia="zh-CN"/>
          </w:rPr>
          <w:delText>3</w:delText>
        </w:r>
        <w:r w:rsidRPr="009B460C" w:rsidDel="00257444">
          <w:rPr>
            <w:bCs/>
            <w:sz w:val="36"/>
            <w:lang w:val="en-GB" w:eastAsia="zh-CN"/>
          </w:rPr>
          <w:delText xml:space="preserve"> sources </w:delText>
        </w:r>
        <w:r w:rsidDel="00257444">
          <w:rPr>
            <w:bCs/>
            <w:sz w:val="36"/>
            <w:lang w:val="en-GB" w:eastAsia="zh-CN"/>
          </w:rPr>
          <w:delText>provided results, but</w:delText>
        </w:r>
        <w:r w:rsidRPr="009B460C" w:rsidDel="00257444">
          <w:rPr>
            <w:bCs/>
            <w:sz w:val="36"/>
            <w:lang w:val="en-GB" w:eastAsia="zh-CN"/>
          </w:rPr>
          <w:delText xml:space="preserve"> none of the simulated configurations of LP-WUS can achieve comparable coverage than the target legacy NR channel</w:delText>
        </w:r>
        <w:r w:rsidDel="00257444">
          <w:rPr>
            <w:bCs/>
            <w:sz w:val="36"/>
            <w:lang w:val="en-GB" w:eastAsia="zh-CN"/>
          </w:rPr>
          <w:delText xml:space="preserve"> PDCCH AL16, 4Rx for paging</w:delText>
        </w:r>
        <w:r w:rsidRPr="009B460C" w:rsidDel="00257444">
          <w:rPr>
            <w:bCs/>
            <w:sz w:val="36"/>
            <w:lang w:val="en-GB" w:eastAsia="zh-CN"/>
          </w:rPr>
          <w:delText>.</w:delText>
        </w:r>
      </w:del>
    </w:p>
    <w:p w14:paraId="6B1242FC" w14:textId="36A0AA45" w:rsidR="00380CC4" w:rsidRPr="007063C5" w:rsidRDefault="00380CC4" w:rsidP="002713CF">
      <w:pPr>
        <w:rPr>
          <w:sz w:val="22"/>
          <w:lang w:val="en-GB"/>
        </w:rPr>
      </w:pPr>
    </w:p>
    <w:p w14:paraId="6CF9E14C" w14:textId="77777777" w:rsidR="002713CF" w:rsidRDefault="002713CF" w:rsidP="002713CF">
      <w:pPr>
        <w:rPr>
          <w:del w:id="1805" w:author="Feature lead" w:date="2023-08-22T00:33:00Z"/>
          <w:b/>
          <w:color w:val="FF0000"/>
          <w:lang w:val="en-GB" w:eastAsia="zh-CN"/>
        </w:rPr>
      </w:pPr>
    </w:p>
    <w:p w14:paraId="4CB0E21F" w14:textId="09799478" w:rsidR="00380CC4" w:rsidRPr="00A51695" w:rsidRDefault="00380CC4" w:rsidP="00A51695">
      <w:pPr>
        <w:jc w:val="center"/>
        <w:rPr>
          <w:ins w:id="1806" w:author="Feature lead" w:date="2023-08-22T00:33:00Z"/>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8.2.2.5 - </w:t>
      </w:r>
      <w:r w:rsidR="00F941C9">
        <w:rPr>
          <w:rFonts w:eastAsiaTheme="minorEastAsia"/>
          <w:b/>
          <w:lang w:val="en-GB" w:eastAsia="zh-CN"/>
        </w:rPr>
        <w:t>2</w:t>
      </w:r>
      <w:ins w:id="1807" w:author="Feature lead" w:date="2023-08-22T00:33:00Z">
        <w:r w:rsidRPr="00EC28B0">
          <w:rPr>
            <w:rFonts w:eastAsiaTheme="minorEastAsia"/>
            <w:b/>
            <w:lang w:val="en-GB" w:eastAsia="zh-CN"/>
          </w:rPr>
          <w:t xml:space="preserve"> </w:t>
        </w:r>
        <w:r w:rsidRPr="00EC28B0">
          <w:rPr>
            <w:b/>
            <w:lang w:val="en-GB" w:eastAsia="zh-CN"/>
          </w:rPr>
          <w:t xml:space="preserve">Gap with PDCCH AL8, </w:t>
        </w:r>
        <w:r w:rsidR="00F941C9">
          <w:rPr>
            <w:b/>
            <w:lang w:val="en-GB" w:eastAsia="zh-CN"/>
          </w:rPr>
          <w:t>4</w:t>
        </w:r>
        <w:r w:rsidRPr="00EC28B0">
          <w:rPr>
            <w:b/>
            <w:lang w:val="en-GB" w:eastAsia="zh-CN"/>
          </w:rPr>
          <w:t>RX</w:t>
        </w:r>
      </w:ins>
    </w:p>
    <w:p w14:paraId="759E8200" w14:textId="6EB3BA55" w:rsidR="002713CF" w:rsidRDefault="005B42F0" w:rsidP="002713CF">
      <w:pPr>
        <w:rPr>
          <w:ins w:id="1808" w:author="Feature lead" w:date="2023-08-22T00:33:00Z"/>
          <w:b/>
          <w:color w:val="FF0000"/>
          <w:lang w:val="en-GB" w:eastAsia="zh-CN"/>
        </w:rPr>
      </w:pPr>
      <w:bookmarkStart w:id="1809" w:name="_GoBack"/>
      <w:ins w:id="1810" w:author="Feature lead" w:date="2023-08-23T05:01:00Z">
        <w:r>
          <w:rPr>
            <w:noProof/>
          </w:rPr>
          <w:lastRenderedPageBreak/>
          <w:drawing>
            <wp:inline distT="0" distB="0" distL="0" distR="0" wp14:anchorId="00002F8A" wp14:editId="0100A81C">
              <wp:extent cx="8474075" cy="5109845"/>
              <wp:effectExtent l="0" t="0" r="3175" b="14605"/>
              <wp:docPr id="19" name="图表 19">
                <a:extLst xmlns:a="http://schemas.openxmlformats.org/drawingml/2006/main">
                  <a:ext uri="{FF2B5EF4-FFF2-40B4-BE49-F238E27FC236}">
                    <a16:creationId xmlns:a16="http://schemas.microsoft.com/office/drawing/2014/main" id="{A2C7B9CA-1EA3-4B0A-A155-4BFA576C37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ins>
      <w:bookmarkEnd w:id="1809"/>
    </w:p>
    <w:p w14:paraId="1E28D8AC" w14:textId="77777777" w:rsidR="00257444" w:rsidRDefault="00257444" w:rsidP="00257444">
      <w:pPr>
        <w:rPr>
          <w:ins w:id="1811" w:author="Feature lead" w:date="2023-08-22T18:20:00Z"/>
          <w:b/>
          <w:sz w:val="36"/>
          <w:lang w:val="en-GB" w:eastAsia="zh-CN"/>
        </w:rPr>
      </w:pPr>
      <w:ins w:id="1812" w:author="Feature lead" w:date="2023-08-22T18:20:00Z">
        <w:r w:rsidRPr="00160517">
          <w:rPr>
            <w:rFonts w:hint="eastAsia"/>
            <w:b/>
            <w:sz w:val="36"/>
            <w:lang w:val="en-GB" w:eastAsia="zh-CN"/>
          </w:rPr>
          <w:t>O</w:t>
        </w:r>
        <w:r w:rsidRPr="00160517">
          <w:rPr>
            <w:b/>
            <w:sz w:val="36"/>
            <w:lang w:val="en-GB" w:eastAsia="zh-CN"/>
          </w:rPr>
          <w:t>bservation</w:t>
        </w:r>
        <w:r>
          <w:rPr>
            <w:b/>
            <w:sz w:val="36"/>
            <w:lang w:val="en-GB" w:eastAsia="zh-CN"/>
          </w:rPr>
          <w:t>:</w:t>
        </w:r>
      </w:ins>
    </w:p>
    <w:p w14:paraId="200D0F42" w14:textId="7224E4B5" w:rsidR="00257444" w:rsidRPr="00FF282C" w:rsidRDefault="00F96708" w:rsidP="00257444">
      <w:pPr>
        <w:rPr>
          <w:ins w:id="1813" w:author="Feature lead" w:date="2023-08-22T18:20:00Z"/>
          <w:sz w:val="36"/>
          <w:lang w:val="en-GB" w:eastAsia="zh-CN"/>
        </w:rPr>
      </w:pPr>
      <w:ins w:id="1814" w:author="Feature lead" w:date="2023-08-22T18:23:00Z">
        <w:r>
          <w:rPr>
            <w:sz w:val="36"/>
            <w:lang w:val="en-GB" w:eastAsia="zh-CN"/>
          </w:rPr>
          <w:t>For normal UE and Urban scenario, c</w:t>
        </w:r>
      </w:ins>
      <w:ins w:id="1815" w:author="Feature lead" w:date="2023-08-22T18:20:00Z">
        <w:r w:rsidR="00257444" w:rsidRPr="00FF282C">
          <w:rPr>
            <w:sz w:val="36"/>
            <w:lang w:val="en-GB" w:eastAsia="zh-CN"/>
          </w:rPr>
          <w:t xml:space="preserve">omparing MIL of </w:t>
        </w:r>
        <w:r w:rsidR="00257444">
          <w:rPr>
            <w:sz w:val="36"/>
            <w:lang w:val="en-GB" w:eastAsia="zh-CN"/>
          </w:rPr>
          <w:t xml:space="preserve">FSK based </w:t>
        </w:r>
        <w:r w:rsidR="00257444" w:rsidRPr="00FF282C">
          <w:rPr>
            <w:sz w:val="36"/>
            <w:lang w:val="en-GB" w:eastAsia="zh-CN"/>
          </w:rPr>
          <w:t>LP-WUS to legacy PDCCH AL</w:t>
        </w:r>
      </w:ins>
      <w:ins w:id="1816" w:author="Feature lead" w:date="2023-08-22T18:21:00Z">
        <w:r w:rsidR="00257444">
          <w:rPr>
            <w:sz w:val="36"/>
            <w:lang w:val="en-GB" w:eastAsia="zh-CN"/>
          </w:rPr>
          <w:t>8</w:t>
        </w:r>
      </w:ins>
      <w:ins w:id="1817" w:author="Feature lead" w:date="2023-08-22T18:20:00Z">
        <w:r w:rsidR="00257444" w:rsidRPr="00FF282C">
          <w:rPr>
            <w:sz w:val="36"/>
            <w:lang w:val="en-GB" w:eastAsia="zh-CN"/>
          </w:rPr>
          <w:t>, 4Rx for paging</w:t>
        </w:r>
      </w:ins>
    </w:p>
    <w:p w14:paraId="300F2979" w14:textId="2D60B0A8" w:rsidR="00257444" w:rsidRPr="005B42F0" w:rsidRDefault="00257444" w:rsidP="00257444">
      <w:pPr>
        <w:pStyle w:val="affa"/>
        <w:numPr>
          <w:ilvl w:val="0"/>
          <w:numId w:val="90"/>
        </w:numPr>
        <w:rPr>
          <w:ins w:id="1818" w:author="Feature lead" w:date="2023-08-22T18:20:00Z"/>
          <w:bCs/>
          <w:sz w:val="22"/>
          <w:lang w:val="en-GB"/>
        </w:rPr>
      </w:pPr>
      <w:ins w:id="1819" w:author="Feature lead" w:date="2023-08-22T18:21:00Z">
        <w:r w:rsidRPr="005B42F0">
          <w:rPr>
            <w:bCs/>
            <w:sz w:val="36"/>
            <w:lang w:val="en-GB" w:eastAsia="zh-CN"/>
          </w:rPr>
          <w:lastRenderedPageBreak/>
          <w:t>2</w:t>
        </w:r>
      </w:ins>
      <w:ins w:id="1820" w:author="Feature lead" w:date="2023-08-22T18:20:00Z">
        <w:r w:rsidRPr="005B42F0">
          <w:rPr>
            <w:bCs/>
            <w:sz w:val="36"/>
            <w:lang w:val="en-GB" w:eastAsia="zh-CN"/>
          </w:rPr>
          <w:t xml:space="preserve"> sources </w:t>
        </w:r>
      </w:ins>
      <w:ins w:id="1821" w:author="Feature lead" w:date="2023-08-22T18:49:00Z">
        <w:r w:rsidR="00494142" w:rsidRPr="005B42F0">
          <w:rPr>
            <w:bCs/>
            <w:sz w:val="36"/>
            <w:lang w:val="en-GB" w:eastAsia="zh-CN"/>
          </w:rPr>
          <w:t>show</w:t>
        </w:r>
      </w:ins>
      <w:ins w:id="1822" w:author="Feature lead" w:date="2023-08-22T18:20:00Z">
        <w:r w:rsidRPr="005B42F0">
          <w:rPr>
            <w:bCs/>
            <w:sz w:val="36"/>
            <w:lang w:val="en-GB" w:eastAsia="zh-CN"/>
          </w:rPr>
          <w:t xml:space="preserve"> that with the LP-WUS resource of </w:t>
        </w:r>
        <w:r w:rsidRPr="005B42F0">
          <w:rPr>
            <w:bCs/>
            <w:sz w:val="36"/>
            <w:highlight w:val="yellow"/>
            <w:lang w:val="en-GB" w:eastAsia="zh-CN"/>
          </w:rPr>
          <w:t>X=</w:t>
        </w:r>
      </w:ins>
      <w:ins w:id="1823" w:author="Feature lead" w:date="2023-08-23T05:00:00Z">
        <w:r w:rsidR="005B42F0" w:rsidRPr="005B42F0">
          <w:rPr>
            <w:bCs/>
            <w:sz w:val="36"/>
            <w:highlight w:val="yellow"/>
            <w:lang w:val="en-GB" w:eastAsia="zh-CN"/>
            <w:rPrChange w:id="1824" w:author="Feature lead" w:date="2023-08-23T05:01:00Z">
              <w:rPr>
                <w:bCs/>
                <w:sz w:val="36"/>
                <w:highlight w:val="red"/>
                <w:lang w:val="en-GB" w:eastAsia="zh-CN"/>
              </w:rPr>
            </w:rPrChange>
          </w:rPr>
          <w:t>9.72</w:t>
        </w:r>
      </w:ins>
      <w:ins w:id="1825" w:author="Feature lead" w:date="2023-08-22T18:20:00Z">
        <w:r w:rsidRPr="005B42F0">
          <w:rPr>
            <w:bCs/>
            <w:sz w:val="36"/>
            <w:highlight w:val="yellow"/>
            <w:lang w:val="en-GB" w:eastAsia="zh-CN"/>
          </w:rPr>
          <w:t>~</w:t>
        </w:r>
      </w:ins>
      <w:ins w:id="1826" w:author="Feature lead" w:date="2023-08-23T05:00:00Z">
        <w:r w:rsidR="005B42F0" w:rsidRPr="005B42F0">
          <w:rPr>
            <w:bCs/>
            <w:sz w:val="36"/>
            <w:highlight w:val="yellow"/>
            <w:lang w:val="en-GB" w:eastAsia="zh-CN"/>
            <w:rPrChange w:id="1827" w:author="Feature lead" w:date="2023-08-23T05:01:00Z">
              <w:rPr>
                <w:bCs/>
                <w:sz w:val="36"/>
                <w:highlight w:val="red"/>
                <w:lang w:val="en-GB" w:eastAsia="zh-CN"/>
              </w:rPr>
            </w:rPrChange>
          </w:rPr>
          <w:t>51.84</w:t>
        </w:r>
      </w:ins>
      <w:ins w:id="1828" w:author="Feature lead" w:date="2023-08-22T18:20:00Z">
        <w:r w:rsidRPr="005B42F0">
          <w:rPr>
            <w:bCs/>
            <w:sz w:val="36"/>
            <w:lang w:val="en-GB" w:eastAsia="zh-CN"/>
          </w:rPr>
          <w:t xml:space="preserve"> MHz*Symbol/</w:t>
        </w:r>
        <w:proofErr w:type="gramStart"/>
        <w:r w:rsidRPr="005B42F0">
          <w:rPr>
            <w:bCs/>
            <w:sz w:val="36"/>
            <w:lang w:val="en-GB" w:eastAsia="zh-CN"/>
          </w:rPr>
          <w:t>bit ,</w:t>
        </w:r>
        <w:proofErr w:type="gramEnd"/>
        <w:r w:rsidRPr="005B42F0">
          <w:rPr>
            <w:bCs/>
            <w:sz w:val="36"/>
            <w:lang w:val="en-GB" w:eastAsia="zh-CN"/>
          </w:rPr>
          <w:t xml:space="preserve"> the MIL margin </w:t>
        </w:r>
        <w:r w:rsidRPr="005B42F0">
          <w:rPr>
            <w:bCs/>
            <w:sz w:val="36"/>
            <w:lang w:val="en-GB" w:eastAsia="zh-CN"/>
            <w:rPrChange w:id="1829" w:author="Feature lead" w:date="2023-08-23T05:01:00Z">
              <w:rPr>
                <w:bCs/>
                <w:sz w:val="36"/>
                <w:highlight w:val="yellow"/>
                <w:lang w:val="en-GB" w:eastAsia="zh-CN"/>
              </w:rPr>
            </w:rPrChange>
          </w:rPr>
          <w:t xml:space="preserve">Y is </w:t>
        </w:r>
      </w:ins>
      <w:ins w:id="1830" w:author="Feature lead" w:date="2023-08-23T05:00:00Z">
        <w:r w:rsidR="005B42F0" w:rsidRPr="005B42F0">
          <w:rPr>
            <w:bCs/>
            <w:sz w:val="36"/>
            <w:highlight w:val="yellow"/>
            <w:lang w:val="en-GB" w:eastAsia="zh-CN"/>
            <w:rPrChange w:id="1831" w:author="Feature lead" w:date="2023-08-23T05:01:00Z">
              <w:rPr>
                <w:bCs/>
                <w:sz w:val="36"/>
                <w:highlight w:val="red"/>
                <w:lang w:val="en-GB" w:eastAsia="zh-CN"/>
              </w:rPr>
            </w:rPrChange>
          </w:rPr>
          <w:t>-17.09</w:t>
        </w:r>
      </w:ins>
      <w:ins w:id="1832" w:author="Feature lead" w:date="2023-08-22T18:20:00Z">
        <w:r w:rsidRPr="005B42F0">
          <w:rPr>
            <w:bCs/>
            <w:sz w:val="36"/>
            <w:highlight w:val="yellow"/>
            <w:lang w:val="en-GB" w:eastAsia="zh-CN"/>
          </w:rPr>
          <w:t>~</w:t>
        </w:r>
      </w:ins>
      <w:ins w:id="1833" w:author="Feature lead" w:date="2023-08-23T05:00:00Z">
        <w:r w:rsidR="005B42F0" w:rsidRPr="005B42F0">
          <w:rPr>
            <w:bCs/>
            <w:sz w:val="36"/>
            <w:highlight w:val="yellow"/>
            <w:lang w:val="en-GB" w:eastAsia="zh-CN"/>
            <w:rPrChange w:id="1834" w:author="Feature lead" w:date="2023-08-23T05:01:00Z">
              <w:rPr>
                <w:bCs/>
                <w:sz w:val="36"/>
                <w:highlight w:val="red"/>
                <w:lang w:val="en-GB" w:eastAsia="zh-CN"/>
              </w:rPr>
            </w:rPrChange>
          </w:rPr>
          <w:t>-6.02</w:t>
        </w:r>
      </w:ins>
      <w:ins w:id="1835" w:author="Feature lead" w:date="2023-08-22T18:20:00Z">
        <w:r w:rsidRPr="005B42F0">
          <w:rPr>
            <w:bCs/>
            <w:sz w:val="36"/>
            <w:lang w:val="en-GB" w:eastAsia="zh-CN"/>
          </w:rPr>
          <w:t xml:space="preserve"> </w:t>
        </w:r>
        <w:proofErr w:type="spellStart"/>
        <w:r w:rsidRPr="005B42F0">
          <w:rPr>
            <w:bCs/>
            <w:sz w:val="36"/>
            <w:lang w:val="en-GB" w:eastAsia="zh-CN"/>
          </w:rPr>
          <w:t>dB.</w:t>
        </w:r>
        <w:proofErr w:type="spellEnd"/>
      </w:ins>
    </w:p>
    <w:p w14:paraId="68DBF098" w14:textId="77777777" w:rsidR="00380CC4" w:rsidRPr="00257444" w:rsidRDefault="00380CC4" w:rsidP="002713CF">
      <w:pPr>
        <w:rPr>
          <w:ins w:id="1836" w:author="Feature lead" w:date="2023-08-22T00:33:00Z"/>
          <w:rFonts w:eastAsiaTheme="minorEastAsia"/>
          <w:b/>
          <w:color w:val="FF0000"/>
          <w:lang w:val="en-GB" w:eastAsia="zh-CN"/>
          <w:rPrChange w:id="1837" w:author="Feature lead" w:date="2023-08-22T18:21:00Z">
            <w:rPr>
              <w:ins w:id="1838" w:author="Feature lead" w:date="2023-08-22T00:33:00Z"/>
              <w:b/>
              <w:color w:val="FF0000"/>
              <w:lang w:val="en-GB" w:eastAsia="zh-CN"/>
            </w:rPr>
          </w:rPrChange>
        </w:rPr>
      </w:pPr>
    </w:p>
    <w:p w14:paraId="5CEE1EB4" w14:textId="77777777" w:rsidR="002713CF" w:rsidRDefault="002713CF" w:rsidP="002713CF">
      <w:pPr>
        <w:rPr>
          <w:ins w:id="1839" w:author="Feature lead" w:date="2023-08-22T00:33:00Z"/>
          <w:b/>
          <w:color w:val="FF0000"/>
          <w:lang w:val="en-GB" w:eastAsia="zh-CN"/>
        </w:rPr>
      </w:pPr>
    </w:p>
    <w:p w14:paraId="361CBE07" w14:textId="5CB5D2B7" w:rsidR="002713CF" w:rsidRPr="00EC28B0" w:rsidRDefault="002713CF" w:rsidP="002713CF">
      <w:pPr>
        <w:jc w:val="center"/>
        <w:rPr>
          <w:b/>
          <w:lang w:val="en-GB" w:eastAsia="zh-CN"/>
        </w:rPr>
      </w:pPr>
      <w:ins w:id="1840" w:author="Feature lead" w:date="2023-08-22T00:33:00Z">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8.2.2.5 - </w:t>
        </w:r>
        <w:r w:rsidR="00380CC4">
          <w:rPr>
            <w:rFonts w:eastAsiaTheme="minorEastAsia"/>
            <w:b/>
            <w:lang w:val="en-GB" w:eastAsia="zh-CN"/>
          </w:rPr>
          <w:t>3</w:t>
        </w:r>
      </w:ins>
      <w:r w:rsidR="00380CC4" w:rsidRPr="00EC28B0">
        <w:rPr>
          <w:rFonts w:eastAsiaTheme="minorEastAsia"/>
          <w:b/>
          <w:lang w:val="en-GB" w:eastAsia="zh-CN"/>
        </w:rPr>
        <w:t xml:space="preserve"> </w:t>
      </w:r>
      <w:r w:rsidRPr="00EC28B0">
        <w:rPr>
          <w:b/>
          <w:lang w:val="en-GB" w:eastAsia="zh-CN"/>
        </w:rPr>
        <w:t>Gap with PDCCH AL8, 2RX</w:t>
      </w:r>
    </w:p>
    <w:p w14:paraId="07B2D5D5" w14:textId="77777777" w:rsidR="002713CF" w:rsidRDefault="002713CF" w:rsidP="002713CF">
      <w:pPr>
        <w:rPr>
          <w:b/>
          <w:color w:val="FF0000"/>
          <w:lang w:val="en-GB" w:eastAsia="zh-CN"/>
        </w:rPr>
      </w:pPr>
      <w:r>
        <w:rPr>
          <w:b/>
          <w:noProof/>
          <w:color w:val="FF0000"/>
          <w:lang w:val="en-GB" w:eastAsia="zh-CN"/>
        </w:rPr>
        <w:drawing>
          <wp:inline distT="0" distB="0" distL="0" distR="0" wp14:anchorId="39322204" wp14:editId="534FB670">
            <wp:extent cx="9774000" cy="37944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774000" cy="3794400"/>
                    </a:xfrm>
                    <a:prstGeom prst="rect">
                      <a:avLst/>
                    </a:prstGeom>
                    <a:noFill/>
                  </pic:spPr>
                </pic:pic>
              </a:graphicData>
            </a:graphic>
          </wp:inline>
        </w:drawing>
      </w:r>
    </w:p>
    <w:p w14:paraId="72C20433" w14:textId="482AEF0B" w:rsidR="002713CF" w:rsidDel="005B42F0" w:rsidRDefault="002713CF" w:rsidP="002713CF">
      <w:pPr>
        <w:rPr>
          <w:del w:id="1841" w:author="Feature lead" w:date="2023-08-23T05:02:00Z"/>
          <w:color w:val="FF0000"/>
          <w:lang w:val="en-GB" w:eastAsia="zh-CN"/>
        </w:rPr>
      </w:pPr>
      <w:del w:id="1842" w:author="Feature lead" w:date="2023-08-23T05:02:00Z">
        <w:r w:rsidDel="005B42F0">
          <w:rPr>
            <w:rFonts w:hint="eastAsia"/>
            <w:color w:val="FF0000"/>
            <w:lang w:val="en-GB" w:eastAsia="zh-CN"/>
          </w:rPr>
          <w:delText>N</w:delText>
        </w:r>
        <w:r w:rsidDel="005B42F0">
          <w:rPr>
            <w:color w:val="FF0000"/>
            <w:lang w:val="en-GB" w:eastAsia="zh-CN"/>
          </w:rPr>
          <w:delText>o samples with MIL comparable to corresponding NR reference channel is provided.</w:delText>
        </w:r>
      </w:del>
    </w:p>
    <w:p w14:paraId="1827FEBB" w14:textId="5EB0AC68" w:rsidR="002713CF" w:rsidRDefault="002713CF" w:rsidP="002713CF">
      <w:pPr>
        <w:rPr>
          <w:ins w:id="1843" w:author="Feature lead" w:date="2023-08-22T18:21:00Z"/>
          <w:b/>
          <w:sz w:val="36"/>
          <w:lang w:val="en-GB" w:eastAsia="zh-CN"/>
        </w:rPr>
      </w:pPr>
      <w:r w:rsidRPr="00160517">
        <w:rPr>
          <w:rFonts w:hint="eastAsia"/>
          <w:b/>
          <w:sz w:val="36"/>
          <w:lang w:val="en-GB" w:eastAsia="zh-CN"/>
        </w:rPr>
        <w:t>O</w:t>
      </w:r>
      <w:r w:rsidRPr="00160517">
        <w:rPr>
          <w:b/>
          <w:sz w:val="36"/>
          <w:lang w:val="en-GB" w:eastAsia="zh-CN"/>
        </w:rPr>
        <w:t>bservation</w:t>
      </w:r>
      <w:r>
        <w:rPr>
          <w:b/>
          <w:sz w:val="36"/>
          <w:lang w:val="en-GB" w:eastAsia="zh-CN"/>
        </w:rPr>
        <w:t>:</w:t>
      </w:r>
    </w:p>
    <w:p w14:paraId="436C1997" w14:textId="50FF3878" w:rsidR="00F96708" w:rsidRPr="00FF282C" w:rsidRDefault="00F96708" w:rsidP="00F96708">
      <w:pPr>
        <w:rPr>
          <w:ins w:id="1844" w:author="Feature lead" w:date="2023-08-22T18:21:00Z"/>
          <w:sz w:val="36"/>
          <w:lang w:val="en-GB" w:eastAsia="zh-CN"/>
        </w:rPr>
      </w:pPr>
      <w:ins w:id="1845" w:author="Feature lead" w:date="2023-08-22T18:23:00Z">
        <w:r>
          <w:rPr>
            <w:sz w:val="36"/>
            <w:lang w:val="en-GB" w:eastAsia="zh-CN"/>
          </w:rPr>
          <w:lastRenderedPageBreak/>
          <w:t>For normal UE and Urban scenario, c</w:t>
        </w:r>
      </w:ins>
      <w:ins w:id="1846" w:author="Feature lead" w:date="2023-08-22T18:21:00Z">
        <w:r w:rsidRPr="00FF282C">
          <w:rPr>
            <w:sz w:val="36"/>
            <w:lang w:val="en-GB" w:eastAsia="zh-CN"/>
          </w:rPr>
          <w:t xml:space="preserve">omparing MIL of </w:t>
        </w:r>
        <w:r>
          <w:rPr>
            <w:sz w:val="36"/>
            <w:lang w:val="en-GB" w:eastAsia="zh-CN"/>
          </w:rPr>
          <w:t xml:space="preserve">FSK based </w:t>
        </w:r>
        <w:r w:rsidRPr="00FF282C">
          <w:rPr>
            <w:sz w:val="36"/>
            <w:lang w:val="en-GB" w:eastAsia="zh-CN"/>
          </w:rPr>
          <w:t>LP-WUS to legacy PDCCH AL</w:t>
        </w:r>
        <w:r>
          <w:rPr>
            <w:sz w:val="36"/>
            <w:lang w:val="en-GB" w:eastAsia="zh-CN"/>
          </w:rPr>
          <w:t>8</w:t>
        </w:r>
        <w:r w:rsidRPr="00FF282C">
          <w:rPr>
            <w:sz w:val="36"/>
            <w:lang w:val="en-GB" w:eastAsia="zh-CN"/>
          </w:rPr>
          <w:t xml:space="preserve">, </w:t>
        </w:r>
        <w:r>
          <w:rPr>
            <w:sz w:val="36"/>
            <w:lang w:val="en-GB" w:eastAsia="zh-CN"/>
          </w:rPr>
          <w:t>2</w:t>
        </w:r>
        <w:r w:rsidRPr="00FF282C">
          <w:rPr>
            <w:sz w:val="36"/>
            <w:lang w:val="en-GB" w:eastAsia="zh-CN"/>
          </w:rPr>
          <w:t>Rx for paging</w:t>
        </w:r>
      </w:ins>
    </w:p>
    <w:p w14:paraId="251E9910" w14:textId="6394E7F7" w:rsidR="00F96708" w:rsidRPr="003169AF" w:rsidRDefault="00F96708" w:rsidP="00F96708">
      <w:pPr>
        <w:pStyle w:val="affa"/>
        <w:numPr>
          <w:ilvl w:val="0"/>
          <w:numId w:val="90"/>
        </w:numPr>
        <w:rPr>
          <w:ins w:id="1847" w:author="Feature lead" w:date="2023-08-22T18:21:00Z"/>
          <w:bCs/>
          <w:sz w:val="22"/>
          <w:lang w:val="en-GB"/>
        </w:rPr>
      </w:pPr>
      <w:ins w:id="1848" w:author="Feature lead" w:date="2023-08-22T18:21:00Z">
        <w:r>
          <w:rPr>
            <w:bCs/>
            <w:sz w:val="36"/>
            <w:lang w:val="en-GB" w:eastAsia="zh-CN"/>
          </w:rPr>
          <w:t>2</w:t>
        </w:r>
        <w:r w:rsidRPr="00FF282C">
          <w:rPr>
            <w:bCs/>
            <w:sz w:val="36"/>
            <w:lang w:val="en-GB" w:eastAsia="zh-CN"/>
          </w:rPr>
          <w:t xml:space="preserve"> sources </w:t>
        </w:r>
      </w:ins>
      <w:ins w:id="1849" w:author="Feature lead" w:date="2023-08-22T18:48:00Z">
        <w:r w:rsidR="00494142">
          <w:rPr>
            <w:bCs/>
            <w:sz w:val="36"/>
            <w:lang w:val="en-GB" w:eastAsia="zh-CN"/>
          </w:rPr>
          <w:t xml:space="preserve">show </w:t>
        </w:r>
      </w:ins>
      <w:ins w:id="1850" w:author="Feature lead" w:date="2023-08-22T18:21:00Z">
        <w:r w:rsidRPr="00FF282C">
          <w:rPr>
            <w:bCs/>
            <w:sz w:val="36"/>
            <w:lang w:val="en-GB" w:eastAsia="zh-CN"/>
          </w:rPr>
          <w:t xml:space="preserve">that with the </w:t>
        </w:r>
        <w:r>
          <w:rPr>
            <w:bCs/>
            <w:sz w:val="36"/>
            <w:lang w:val="en-GB" w:eastAsia="zh-CN"/>
          </w:rPr>
          <w:t xml:space="preserve">LP-WUS </w:t>
        </w:r>
        <w:r w:rsidRPr="00FF282C">
          <w:rPr>
            <w:bCs/>
            <w:sz w:val="36"/>
            <w:lang w:val="en-GB" w:eastAsia="zh-CN"/>
          </w:rPr>
          <w:t xml:space="preserve">resource of </w:t>
        </w:r>
        <w:r w:rsidRPr="00FF282C">
          <w:rPr>
            <w:bCs/>
            <w:sz w:val="36"/>
            <w:highlight w:val="yellow"/>
            <w:lang w:val="en-GB" w:eastAsia="zh-CN"/>
          </w:rPr>
          <w:t>X</w:t>
        </w:r>
        <w:r w:rsidRPr="005551A3">
          <w:rPr>
            <w:bCs/>
            <w:sz w:val="36"/>
            <w:highlight w:val="yellow"/>
            <w:lang w:val="en-GB" w:eastAsia="zh-CN"/>
          </w:rPr>
          <w:t>=</w:t>
        </w:r>
      </w:ins>
      <w:ins w:id="1851" w:author="Feature lead" w:date="2023-08-23T03:24:00Z">
        <w:r w:rsidR="005551A3" w:rsidRPr="005551A3">
          <w:rPr>
            <w:bCs/>
            <w:sz w:val="36"/>
            <w:highlight w:val="yellow"/>
            <w:lang w:val="en-GB" w:eastAsia="zh-CN"/>
            <w:rPrChange w:id="1852" w:author="Feature lead" w:date="2023-08-23T03:24:00Z">
              <w:rPr>
                <w:bCs/>
                <w:sz w:val="36"/>
                <w:lang w:val="en-GB" w:eastAsia="zh-CN"/>
              </w:rPr>
            </w:rPrChange>
          </w:rPr>
          <w:t>0.72~9.72</w:t>
        </w:r>
      </w:ins>
      <w:ins w:id="1853" w:author="Feature lead" w:date="2023-08-22T18:21:00Z">
        <w:r>
          <w:rPr>
            <w:bCs/>
            <w:sz w:val="36"/>
            <w:lang w:val="en-GB" w:eastAsia="zh-CN"/>
          </w:rPr>
          <w:t xml:space="preserve"> MHz*Symbol/</w:t>
        </w:r>
        <w:proofErr w:type="gramStart"/>
        <w:r>
          <w:rPr>
            <w:bCs/>
            <w:sz w:val="36"/>
            <w:lang w:val="en-GB" w:eastAsia="zh-CN"/>
          </w:rPr>
          <w:t xml:space="preserve">bit </w:t>
        </w:r>
        <w:r w:rsidRPr="00FF282C">
          <w:rPr>
            <w:bCs/>
            <w:sz w:val="36"/>
            <w:lang w:val="en-GB" w:eastAsia="zh-CN"/>
          </w:rPr>
          <w:t>,</w:t>
        </w:r>
        <w:proofErr w:type="gramEnd"/>
        <w:r w:rsidRPr="00FF282C">
          <w:rPr>
            <w:bCs/>
            <w:sz w:val="36"/>
            <w:lang w:val="en-GB" w:eastAsia="zh-CN"/>
          </w:rPr>
          <w:t xml:space="preserve"> the MIL margin </w:t>
        </w:r>
        <w:r w:rsidRPr="00FF282C">
          <w:rPr>
            <w:bCs/>
            <w:sz w:val="36"/>
            <w:highlight w:val="yellow"/>
            <w:lang w:val="en-GB" w:eastAsia="zh-CN"/>
          </w:rPr>
          <w:t xml:space="preserve">Y </w:t>
        </w:r>
        <w:r w:rsidRPr="005551A3">
          <w:rPr>
            <w:bCs/>
            <w:sz w:val="36"/>
            <w:highlight w:val="yellow"/>
            <w:lang w:val="en-GB" w:eastAsia="zh-CN"/>
          </w:rPr>
          <w:t xml:space="preserve">is </w:t>
        </w:r>
      </w:ins>
      <w:ins w:id="1854" w:author="Feature lead" w:date="2023-08-23T03:24:00Z">
        <w:r w:rsidR="005551A3" w:rsidRPr="005551A3">
          <w:rPr>
            <w:bCs/>
            <w:sz w:val="36"/>
            <w:highlight w:val="yellow"/>
            <w:lang w:val="en-GB" w:eastAsia="zh-CN"/>
            <w:rPrChange w:id="1855" w:author="Feature lead" w:date="2023-08-23T03:24:00Z">
              <w:rPr>
                <w:bCs/>
                <w:sz w:val="36"/>
                <w:lang w:val="en-GB" w:eastAsia="zh-CN"/>
              </w:rPr>
            </w:rPrChange>
          </w:rPr>
          <w:t>-24.14~-14.09</w:t>
        </w:r>
      </w:ins>
      <w:ins w:id="1856" w:author="Feature lead" w:date="2023-08-22T18:21:00Z">
        <w:r w:rsidRPr="005551A3">
          <w:rPr>
            <w:bCs/>
            <w:sz w:val="36"/>
            <w:highlight w:val="yellow"/>
            <w:lang w:val="en-GB" w:eastAsia="zh-CN"/>
            <w:rPrChange w:id="1857" w:author="Feature lead" w:date="2023-08-23T03:24:00Z">
              <w:rPr>
                <w:bCs/>
                <w:sz w:val="36"/>
                <w:lang w:val="en-GB" w:eastAsia="zh-CN"/>
              </w:rPr>
            </w:rPrChange>
          </w:rPr>
          <w:t xml:space="preserve"> </w:t>
        </w:r>
        <w:proofErr w:type="spellStart"/>
        <w:r w:rsidRPr="005551A3">
          <w:rPr>
            <w:bCs/>
            <w:sz w:val="36"/>
            <w:highlight w:val="yellow"/>
            <w:lang w:val="en-GB" w:eastAsia="zh-CN"/>
            <w:rPrChange w:id="1858" w:author="Feature lead" w:date="2023-08-23T03:24:00Z">
              <w:rPr>
                <w:bCs/>
                <w:sz w:val="36"/>
                <w:lang w:val="en-GB" w:eastAsia="zh-CN"/>
              </w:rPr>
            </w:rPrChange>
          </w:rPr>
          <w:t>dB</w:t>
        </w:r>
        <w:r w:rsidRPr="00FF282C">
          <w:rPr>
            <w:bCs/>
            <w:sz w:val="36"/>
            <w:lang w:val="en-GB" w:eastAsia="zh-CN"/>
          </w:rPr>
          <w:t>.</w:t>
        </w:r>
        <w:proofErr w:type="spellEnd"/>
      </w:ins>
    </w:p>
    <w:p w14:paraId="3AD2EFD1" w14:textId="52F57DFB" w:rsidR="00F96708" w:rsidRPr="00EA533A" w:rsidDel="00F96708" w:rsidRDefault="00F96708" w:rsidP="002713CF">
      <w:pPr>
        <w:rPr>
          <w:del w:id="1859" w:author="Feature lead" w:date="2023-08-22T18:21:00Z"/>
          <w:b/>
          <w:sz w:val="36"/>
          <w:lang w:val="en-GB" w:eastAsia="zh-CN"/>
        </w:rPr>
      </w:pPr>
    </w:p>
    <w:p w14:paraId="51641C7B" w14:textId="69EC2F42" w:rsidR="002713CF" w:rsidRPr="009B460C" w:rsidDel="00F96708" w:rsidRDefault="002713CF" w:rsidP="002713CF">
      <w:pPr>
        <w:rPr>
          <w:del w:id="1860" w:author="Feature lead" w:date="2023-08-22T18:21:00Z"/>
          <w:bCs/>
          <w:sz w:val="22"/>
          <w:lang w:val="en-GB"/>
        </w:rPr>
      </w:pPr>
      <w:del w:id="1861" w:author="Feature lead" w:date="2023-08-22T18:21:00Z">
        <w:r w:rsidRPr="009B460C" w:rsidDel="00F96708">
          <w:rPr>
            <w:rFonts w:eastAsia="Yu Gothic Medium" w:hint="eastAsia"/>
            <w:bCs/>
            <w:color w:val="808080" w:themeColor="background1" w:themeShade="80"/>
            <w:sz w:val="36"/>
            <w:szCs w:val="22"/>
            <w:lang w:val="en-GB" w:eastAsia="zh-CN"/>
          </w:rPr>
          <w:delText>‐</w:delText>
        </w:r>
        <w:r w:rsidRPr="009B460C" w:rsidDel="00F96708">
          <w:rPr>
            <w:rFonts w:eastAsia="Yu Gothic Medium"/>
            <w:bCs/>
            <w:color w:val="808080" w:themeColor="background1" w:themeShade="80"/>
            <w:sz w:val="36"/>
            <w:szCs w:val="22"/>
            <w:lang w:val="en-GB" w:eastAsia="zh-CN"/>
          </w:rPr>
          <w:tab/>
        </w:r>
        <w:r w:rsidDel="00F96708">
          <w:rPr>
            <w:bCs/>
            <w:sz w:val="36"/>
            <w:lang w:val="en-GB" w:eastAsia="zh-CN"/>
          </w:rPr>
          <w:delText>2</w:delText>
        </w:r>
        <w:r w:rsidRPr="009B460C" w:rsidDel="00F96708">
          <w:rPr>
            <w:bCs/>
            <w:sz w:val="36"/>
            <w:lang w:val="en-GB" w:eastAsia="zh-CN"/>
          </w:rPr>
          <w:delText xml:space="preserve"> sources </w:delText>
        </w:r>
        <w:r w:rsidDel="00F96708">
          <w:rPr>
            <w:bCs/>
            <w:sz w:val="36"/>
            <w:lang w:val="en-GB" w:eastAsia="zh-CN"/>
          </w:rPr>
          <w:delText xml:space="preserve">provided results, but </w:delText>
        </w:r>
        <w:r w:rsidRPr="009B460C" w:rsidDel="00F96708">
          <w:rPr>
            <w:bCs/>
            <w:sz w:val="36"/>
            <w:lang w:val="en-GB" w:eastAsia="zh-CN"/>
          </w:rPr>
          <w:delText>none of the simulated configurations of LP-WUS can achieve comparable coverage than the target legacy NR channel</w:delText>
        </w:r>
        <w:r w:rsidDel="00F96708">
          <w:rPr>
            <w:bCs/>
            <w:sz w:val="36"/>
            <w:lang w:val="en-GB" w:eastAsia="zh-CN"/>
          </w:rPr>
          <w:delText xml:space="preserve"> PDCCH AL8, 2Rx for paging </w:delText>
        </w:r>
        <w:r w:rsidRPr="009B460C" w:rsidDel="00F96708">
          <w:rPr>
            <w:bCs/>
            <w:sz w:val="36"/>
            <w:lang w:val="en-GB" w:eastAsia="zh-CN"/>
          </w:rPr>
          <w:delText>.</w:delText>
        </w:r>
      </w:del>
    </w:p>
    <w:p w14:paraId="08A57EA4" w14:textId="77777777" w:rsidR="002713CF" w:rsidRPr="005F0650" w:rsidRDefault="002713CF" w:rsidP="002713CF">
      <w:pPr>
        <w:rPr>
          <w:b/>
          <w:color w:val="FF0000"/>
          <w:lang w:val="en-GB" w:eastAsia="zh-CN"/>
        </w:rPr>
      </w:pPr>
    </w:p>
    <w:p w14:paraId="4FF818E4" w14:textId="77777777" w:rsidR="002713CF" w:rsidRDefault="002713CF" w:rsidP="002713CF">
      <w:pPr>
        <w:pStyle w:val="4"/>
        <w:rPr>
          <w:lang w:eastAsia="zh-CN"/>
        </w:rPr>
      </w:pPr>
      <w:bookmarkStart w:id="1862" w:name="_FSK,_Urban,_Redcap_2"/>
      <w:bookmarkStart w:id="1863" w:name="_Toc136522064"/>
      <w:bookmarkEnd w:id="1862"/>
      <w:r>
        <w:rPr>
          <w:lang w:eastAsia="zh-CN"/>
        </w:rPr>
        <w:t>FSK,</w:t>
      </w:r>
      <w:r w:rsidRPr="00B32779">
        <w:rPr>
          <w:lang w:eastAsia="zh-CN"/>
        </w:rPr>
        <w:t xml:space="preserve"> </w:t>
      </w:r>
      <w:r>
        <w:rPr>
          <w:lang w:eastAsia="zh-CN"/>
        </w:rPr>
        <w:t>Urban, Redcap</w:t>
      </w:r>
      <w:r w:rsidRPr="00B32779">
        <w:rPr>
          <w:lang w:eastAsia="zh-CN"/>
        </w:rPr>
        <w:t xml:space="preserve"> UE</w:t>
      </w:r>
      <w:r>
        <w:rPr>
          <w:lang w:eastAsia="zh-CN"/>
        </w:rPr>
        <w:t>, PDCCH</w:t>
      </w:r>
      <w:bookmarkEnd w:id="1863"/>
    </w:p>
    <w:p w14:paraId="7BDFCF52" w14:textId="77777777" w:rsidR="002713CF" w:rsidRPr="00EC28B0" w:rsidRDefault="002713CF" w:rsidP="002713CF">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8.2.2.6 - 1 </w:t>
      </w:r>
      <w:r w:rsidRPr="00EC28B0">
        <w:rPr>
          <w:b/>
          <w:lang w:val="en-GB" w:eastAsia="zh-CN"/>
        </w:rPr>
        <w:t>Gap with PDCCH AL16, 1RX</w:t>
      </w:r>
    </w:p>
    <w:p w14:paraId="54217D97" w14:textId="77777777" w:rsidR="002713CF" w:rsidRDefault="002713CF" w:rsidP="002713CF">
      <w:pPr>
        <w:rPr>
          <w:b/>
          <w:color w:val="FF0000"/>
          <w:lang w:val="en-GB" w:eastAsia="zh-CN"/>
        </w:rPr>
      </w:pPr>
      <w:r>
        <w:rPr>
          <w:b/>
          <w:noProof/>
          <w:color w:val="FF0000"/>
          <w:lang w:val="en-GB" w:eastAsia="zh-CN"/>
        </w:rPr>
        <w:lastRenderedPageBreak/>
        <w:drawing>
          <wp:inline distT="0" distB="0" distL="0" distR="0" wp14:anchorId="3416CF5D" wp14:editId="6A1DF31B">
            <wp:extent cx="9950400" cy="4813200"/>
            <wp:effectExtent l="0" t="0" r="0"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950400" cy="4813200"/>
                    </a:xfrm>
                    <a:prstGeom prst="rect">
                      <a:avLst/>
                    </a:prstGeom>
                    <a:noFill/>
                  </pic:spPr>
                </pic:pic>
              </a:graphicData>
            </a:graphic>
          </wp:inline>
        </w:drawing>
      </w:r>
    </w:p>
    <w:p w14:paraId="23DBECFD" w14:textId="44EAB710" w:rsidR="002713CF" w:rsidRDefault="002713CF" w:rsidP="002713CF">
      <w:pPr>
        <w:rPr>
          <w:ins w:id="1864" w:author="Feature lead" w:date="2023-08-22T18:24:00Z"/>
          <w:b/>
          <w:sz w:val="36"/>
          <w:lang w:val="en-GB" w:eastAsia="zh-CN"/>
        </w:rPr>
      </w:pPr>
      <w:r w:rsidRPr="00160517">
        <w:rPr>
          <w:rFonts w:hint="eastAsia"/>
          <w:b/>
          <w:sz w:val="36"/>
          <w:lang w:val="en-GB" w:eastAsia="zh-CN"/>
        </w:rPr>
        <w:t>O</w:t>
      </w:r>
      <w:r w:rsidRPr="00160517">
        <w:rPr>
          <w:b/>
          <w:sz w:val="36"/>
          <w:lang w:val="en-GB" w:eastAsia="zh-CN"/>
        </w:rPr>
        <w:t>bservation:</w:t>
      </w:r>
    </w:p>
    <w:p w14:paraId="225CFF9C" w14:textId="44AE3915" w:rsidR="00F96708" w:rsidRPr="00FF282C" w:rsidRDefault="00F96708" w:rsidP="00F96708">
      <w:pPr>
        <w:rPr>
          <w:ins w:id="1865" w:author="Feature lead" w:date="2023-08-22T18:24:00Z"/>
          <w:sz w:val="36"/>
          <w:lang w:val="en-GB" w:eastAsia="zh-CN"/>
        </w:rPr>
      </w:pPr>
      <w:ins w:id="1866" w:author="Feature lead" w:date="2023-08-22T18:24:00Z">
        <w:r>
          <w:rPr>
            <w:sz w:val="36"/>
            <w:lang w:val="en-GB" w:eastAsia="zh-CN"/>
          </w:rPr>
          <w:t xml:space="preserve">For </w:t>
        </w:r>
        <w:proofErr w:type="spellStart"/>
        <w:r>
          <w:rPr>
            <w:sz w:val="36"/>
            <w:lang w:val="en-GB" w:eastAsia="zh-CN"/>
          </w:rPr>
          <w:t>RedCap</w:t>
        </w:r>
        <w:proofErr w:type="spellEnd"/>
        <w:r>
          <w:rPr>
            <w:sz w:val="36"/>
            <w:lang w:val="en-GB" w:eastAsia="zh-CN"/>
          </w:rPr>
          <w:t xml:space="preserve"> UE and Urban scenario, c</w:t>
        </w:r>
        <w:r w:rsidRPr="00FF282C">
          <w:rPr>
            <w:sz w:val="36"/>
            <w:lang w:val="en-GB" w:eastAsia="zh-CN"/>
          </w:rPr>
          <w:t xml:space="preserve">omparing MIL of </w:t>
        </w:r>
        <w:r>
          <w:rPr>
            <w:sz w:val="36"/>
            <w:lang w:val="en-GB" w:eastAsia="zh-CN"/>
          </w:rPr>
          <w:t xml:space="preserve">FSK based </w:t>
        </w:r>
        <w:r w:rsidRPr="00FF282C">
          <w:rPr>
            <w:sz w:val="36"/>
            <w:lang w:val="en-GB" w:eastAsia="zh-CN"/>
          </w:rPr>
          <w:t>LP-WUS to legacy PDCCH AL</w:t>
        </w:r>
        <w:r>
          <w:rPr>
            <w:sz w:val="36"/>
            <w:lang w:val="en-GB" w:eastAsia="zh-CN"/>
          </w:rPr>
          <w:t>16</w:t>
        </w:r>
        <w:r w:rsidRPr="00FF282C">
          <w:rPr>
            <w:sz w:val="36"/>
            <w:lang w:val="en-GB" w:eastAsia="zh-CN"/>
          </w:rPr>
          <w:t xml:space="preserve">, </w:t>
        </w:r>
        <w:r>
          <w:rPr>
            <w:sz w:val="36"/>
            <w:lang w:val="en-GB" w:eastAsia="zh-CN"/>
          </w:rPr>
          <w:t>1</w:t>
        </w:r>
        <w:r w:rsidRPr="00FF282C">
          <w:rPr>
            <w:sz w:val="36"/>
            <w:lang w:val="en-GB" w:eastAsia="zh-CN"/>
          </w:rPr>
          <w:t>Rx for paging</w:t>
        </w:r>
      </w:ins>
    </w:p>
    <w:p w14:paraId="64C6B9FE" w14:textId="5106A2C4" w:rsidR="00F96708" w:rsidRDefault="00F96708" w:rsidP="00F96708">
      <w:pPr>
        <w:pStyle w:val="affa"/>
        <w:numPr>
          <w:ilvl w:val="0"/>
          <w:numId w:val="31"/>
        </w:numPr>
        <w:rPr>
          <w:ins w:id="1867" w:author="Feature lead" w:date="2023-08-22T18:24:00Z"/>
          <w:color w:val="000000" w:themeColor="text1"/>
          <w:sz w:val="36"/>
          <w:lang w:val="en-GB"/>
        </w:rPr>
      </w:pPr>
      <w:ins w:id="1868" w:author="Feature lead" w:date="2023-08-22T18:24:00Z">
        <w:r>
          <w:rPr>
            <w:rFonts w:eastAsiaTheme="minorEastAsia"/>
            <w:color w:val="000000" w:themeColor="text1"/>
            <w:sz w:val="36"/>
            <w:lang w:val="en-GB" w:eastAsia="zh-CN"/>
          </w:rPr>
          <w:lastRenderedPageBreak/>
          <w:t xml:space="preserve">1 source show it is feasible to achieve comparable MIL </w:t>
        </w:r>
        <w:r w:rsidRPr="00FF282C">
          <w:rPr>
            <w:color w:val="000000" w:themeColor="text1"/>
            <w:sz w:val="36"/>
            <w:lang w:val="en-GB"/>
          </w:rPr>
          <w:t>(</w:t>
        </w:r>
        <w:r w:rsidRPr="00FF282C">
          <w:rPr>
            <w:color w:val="000000" w:themeColor="text1"/>
            <w:sz w:val="36"/>
            <w:lang w:val="en-GB" w:eastAsia="zh-CN"/>
          </w:rPr>
          <w:t>i.e.MIL margin Y&gt;=-1dB)</w:t>
        </w:r>
        <w:r>
          <w:rPr>
            <w:color w:val="000000" w:themeColor="text1"/>
            <w:sz w:val="36"/>
            <w:lang w:val="en-GB" w:eastAsia="zh-CN"/>
          </w:rPr>
          <w:t xml:space="preserve"> with LP-WUS resourc</w:t>
        </w:r>
        <w:r w:rsidRPr="00EA533A">
          <w:rPr>
            <w:color w:val="000000" w:themeColor="text1"/>
            <w:sz w:val="36"/>
            <w:lang w:val="en-GB" w:eastAsia="zh-CN"/>
          </w:rPr>
          <w:t xml:space="preserve">e X=4.32 </w:t>
        </w:r>
        <w:r w:rsidRPr="00F96708">
          <w:rPr>
            <w:sz w:val="36"/>
            <w:lang w:val="en-GB" w:eastAsia="zh-CN"/>
            <w:rPrChange w:id="1869" w:author="Feature lead" w:date="2023-08-22T18:24:00Z">
              <w:rPr>
                <w:b/>
                <w:sz w:val="36"/>
                <w:lang w:val="en-GB" w:eastAsia="zh-CN"/>
              </w:rPr>
            </w:rPrChange>
          </w:rPr>
          <w:t>MHz*Symbol/bit</w:t>
        </w:r>
      </w:ins>
      <w:ins w:id="1870" w:author="Feature lead" w:date="2023-08-22T18:25:00Z">
        <w:r>
          <w:rPr>
            <w:sz w:val="36"/>
            <w:lang w:val="en-GB" w:eastAsia="zh-CN"/>
          </w:rPr>
          <w:t>, MIL margin Y=2.92dB</w:t>
        </w:r>
      </w:ins>
    </w:p>
    <w:p w14:paraId="46CA670C" w14:textId="4D00D7C2" w:rsidR="00F96708" w:rsidRPr="00FF282C" w:rsidRDefault="00F96708" w:rsidP="00F96708">
      <w:pPr>
        <w:pStyle w:val="affa"/>
        <w:numPr>
          <w:ilvl w:val="0"/>
          <w:numId w:val="31"/>
        </w:numPr>
        <w:rPr>
          <w:ins w:id="1871" w:author="Feature lead" w:date="2023-08-22T18:24:00Z"/>
          <w:bCs/>
          <w:sz w:val="22"/>
          <w:lang w:val="en-GB"/>
        </w:rPr>
      </w:pPr>
      <w:ins w:id="1872" w:author="Feature lead" w:date="2023-08-22T18:25:00Z">
        <w:r>
          <w:rPr>
            <w:bCs/>
            <w:sz w:val="36"/>
            <w:lang w:val="en-GB" w:eastAsia="zh-CN"/>
          </w:rPr>
          <w:t>2</w:t>
        </w:r>
      </w:ins>
      <w:ins w:id="1873" w:author="Feature lead" w:date="2023-08-22T18:24:00Z">
        <w:r>
          <w:rPr>
            <w:bCs/>
            <w:sz w:val="36"/>
            <w:lang w:val="en-GB" w:eastAsia="zh-CN"/>
          </w:rPr>
          <w:t xml:space="preserve"> source</w:t>
        </w:r>
      </w:ins>
      <w:ins w:id="1874" w:author="Feature lead" w:date="2023-08-22T18:25:00Z">
        <w:r>
          <w:rPr>
            <w:bCs/>
            <w:sz w:val="36"/>
            <w:lang w:val="en-GB" w:eastAsia="zh-CN"/>
          </w:rPr>
          <w:t>s</w:t>
        </w:r>
      </w:ins>
      <w:ins w:id="1875" w:author="Feature lead" w:date="2023-08-22T18:24:00Z">
        <w:r w:rsidRPr="00FF282C">
          <w:rPr>
            <w:bCs/>
            <w:sz w:val="36"/>
            <w:lang w:val="en-GB" w:eastAsia="zh-CN"/>
          </w:rPr>
          <w:t xml:space="preserve"> </w:t>
        </w:r>
      </w:ins>
      <w:ins w:id="1876" w:author="Feature lead" w:date="2023-08-22T18:48:00Z">
        <w:r w:rsidR="00494142">
          <w:rPr>
            <w:bCs/>
            <w:sz w:val="36"/>
            <w:lang w:val="en-GB" w:eastAsia="zh-CN"/>
          </w:rPr>
          <w:t>show</w:t>
        </w:r>
      </w:ins>
      <w:ins w:id="1877" w:author="Feature lead" w:date="2023-08-22T18:24:00Z">
        <w:r w:rsidRPr="00FF282C">
          <w:rPr>
            <w:bCs/>
            <w:sz w:val="36"/>
            <w:lang w:val="en-GB" w:eastAsia="zh-CN"/>
          </w:rPr>
          <w:t xml:space="preserve"> that with the </w:t>
        </w:r>
        <w:r>
          <w:rPr>
            <w:bCs/>
            <w:sz w:val="36"/>
            <w:lang w:val="en-GB" w:eastAsia="zh-CN"/>
          </w:rPr>
          <w:t xml:space="preserve">LP-WUS </w:t>
        </w:r>
        <w:r w:rsidRPr="00FF282C">
          <w:rPr>
            <w:bCs/>
            <w:sz w:val="36"/>
            <w:lang w:val="en-GB" w:eastAsia="zh-CN"/>
          </w:rPr>
          <w:t xml:space="preserve">resource of </w:t>
        </w:r>
        <w:r w:rsidRPr="00F96708">
          <w:rPr>
            <w:bCs/>
            <w:sz w:val="36"/>
            <w:highlight w:val="yellow"/>
            <w:lang w:val="en-GB" w:eastAsia="zh-CN"/>
            <w:rPrChange w:id="1878" w:author="Feature lead" w:date="2023-08-22T18:25:00Z">
              <w:rPr>
                <w:bCs/>
                <w:sz w:val="36"/>
                <w:lang w:val="en-GB" w:eastAsia="zh-CN"/>
              </w:rPr>
            </w:rPrChange>
          </w:rPr>
          <w:t>X</w:t>
        </w:r>
        <w:r w:rsidRPr="005551A3">
          <w:rPr>
            <w:bCs/>
            <w:sz w:val="36"/>
            <w:highlight w:val="yellow"/>
            <w:lang w:val="en-GB" w:eastAsia="zh-CN"/>
            <w:rPrChange w:id="1879" w:author="Feature lead" w:date="2023-08-23T03:25:00Z">
              <w:rPr>
                <w:bCs/>
                <w:sz w:val="36"/>
                <w:lang w:val="en-GB" w:eastAsia="zh-CN"/>
              </w:rPr>
            </w:rPrChange>
          </w:rPr>
          <w:t>=</w:t>
        </w:r>
      </w:ins>
      <w:ins w:id="1880" w:author="Feature lead" w:date="2023-08-23T03:25:00Z">
        <w:r w:rsidR="005551A3" w:rsidRPr="005551A3">
          <w:rPr>
            <w:bCs/>
            <w:sz w:val="36"/>
            <w:highlight w:val="yellow"/>
            <w:lang w:val="en-GB" w:eastAsia="zh-CN"/>
            <w:rPrChange w:id="1881" w:author="Feature lead" w:date="2023-08-23T03:25:00Z">
              <w:rPr>
                <w:bCs/>
                <w:sz w:val="36"/>
                <w:lang w:val="en-GB" w:eastAsia="zh-CN"/>
              </w:rPr>
            </w:rPrChange>
          </w:rPr>
          <w:t>9.72~51.84</w:t>
        </w:r>
      </w:ins>
      <w:ins w:id="1882" w:author="Feature lead" w:date="2023-08-22T18:24:00Z">
        <w:r w:rsidRPr="005551A3">
          <w:rPr>
            <w:bCs/>
            <w:sz w:val="36"/>
            <w:highlight w:val="yellow"/>
            <w:lang w:val="en-GB" w:eastAsia="zh-CN"/>
            <w:rPrChange w:id="1883" w:author="Feature lead" w:date="2023-08-23T03:25:00Z">
              <w:rPr>
                <w:bCs/>
                <w:sz w:val="36"/>
                <w:lang w:val="en-GB" w:eastAsia="zh-CN"/>
              </w:rPr>
            </w:rPrChange>
          </w:rPr>
          <w:t xml:space="preserve"> </w:t>
        </w:r>
        <w:r w:rsidRPr="00F96708">
          <w:rPr>
            <w:bCs/>
            <w:sz w:val="36"/>
            <w:highlight w:val="yellow"/>
            <w:lang w:val="en-GB" w:eastAsia="zh-CN"/>
            <w:rPrChange w:id="1884" w:author="Feature lead" w:date="2023-08-22T18:25:00Z">
              <w:rPr>
                <w:bCs/>
                <w:sz w:val="36"/>
                <w:lang w:val="en-GB" w:eastAsia="zh-CN"/>
              </w:rPr>
            </w:rPrChange>
          </w:rPr>
          <w:t>MHz*Symbol/</w:t>
        </w:r>
        <w:proofErr w:type="gramStart"/>
        <w:r w:rsidRPr="00F96708">
          <w:rPr>
            <w:bCs/>
            <w:sz w:val="36"/>
            <w:highlight w:val="yellow"/>
            <w:lang w:val="en-GB" w:eastAsia="zh-CN"/>
            <w:rPrChange w:id="1885" w:author="Feature lead" w:date="2023-08-22T18:25:00Z">
              <w:rPr>
                <w:bCs/>
                <w:sz w:val="36"/>
                <w:lang w:val="en-GB" w:eastAsia="zh-CN"/>
              </w:rPr>
            </w:rPrChange>
          </w:rPr>
          <w:t>bit</w:t>
        </w:r>
        <w:r>
          <w:rPr>
            <w:bCs/>
            <w:sz w:val="36"/>
            <w:lang w:val="en-GB" w:eastAsia="zh-CN"/>
          </w:rPr>
          <w:t xml:space="preserve"> </w:t>
        </w:r>
        <w:r w:rsidRPr="00FF282C">
          <w:rPr>
            <w:bCs/>
            <w:sz w:val="36"/>
            <w:lang w:val="en-GB" w:eastAsia="zh-CN"/>
          </w:rPr>
          <w:t>,</w:t>
        </w:r>
        <w:proofErr w:type="gramEnd"/>
        <w:r w:rsidRPr="00FF282C">
          <w:rPr>
            <w:bCs/>
            <w:sz w:val="36"/>
            <w:lang w:val="en-GB" w:eastAsia="zh-CN"/>
          </w:rPr>
          <w:t xml:space="preserve"> the MIL margin </w:t>
        </w:r>
        <w:r w:rsidRPr="00F96708">
          <w:rPr>
            <w:bCs/>
            <w:sz w:val="36"/>
            <w:highlight w:val="yellow"/>
            <w:lang w:val="en-GB" w:eastAsia="zh-CN"/>
            <w:rPrChange w:id="1886" w:author="Feature lead" w:date="2023-08-22T18:25:00Z">
              <w:rPr>
                <w:bCs/>
                <w:sz w:val="36"/>
                <w:lang w:val="en-GB" w:eastAsia="zh-CN"/>
              </w:rPr>
            </w:rPrChange>
          </w:rPr>
          <w:t xml:space="preserve">Y is </w:t>
        </w:r>
      </w:ins>
      <w:ins w:id="1887" w:author="Feature lead" w:date="2023-08-23T03:25:00Z">
        <w:r w:rsidR="005551A3" w:rsidRPr="005551A3">
          <w:rPr>
            <w:bCs/>
            <w:sz w:val="36"/>
            <w:highlight w:val="yellow"/>
            <w:lang w:val="en-GB" w:eastAsia="zh-CN"/>
            <w:rPrChange w:id="1888" w:author="Feature lead" w:date="2023-08-23T03:25:00Z">
              <w:rPr>
                <w:bCs/>
                <w:sz w:val="36"/>
                <w:lang w:val="en-GB" w:eastAsia="zh-CN"/>
              </w:rPr>
            </w:rPrChange>
          </w:rPr>
          <w:t>-13.59~-2.32</w:t>
        </w:r>
      </w:ins>
      <w:ins w:id="1889" w:author="Feature lead" w:date="2023-08-22T18:24:00Z">
        <w:r w:rsidRPr="005551A3">
          <w:rPr>
            <w:bCs/>
            <w:sz w:val="36"/>
            <w:highlight w:val="yellow"/>
            <w:lang w:val="en-GB" w:eastAsia="zh-CN"/>
            <w:rPrChange w:id="1890" w:author="Feature lead" w:date="2023-08-23T03:25:00Z">
              <w:rPr>
                <w:bCs/>
                <w:sz w:val="36"/>
                <w:lang w:val="en-GB" w:eastAsia="zh-CN"/>
              </w:rPr>
            </w:rPrChange>
          </w:rPr>
          <w:t xml:space="preserve"> </w:t>
        </w:r>
        <w:proofErr w:type="spellStart"/>
        <w:r w:rsidRPr="00F96708">
          <w:rPr>
            <w:bCs/>
            <w:sz w:val="36"/>
            <w:highlight w:val="yellow"/>
            <w:lang w:val="en-GB" w:eastAsia="zh-CN"/>
            <w:rPrChange w:id="1891" w:author="Feature lead" w:date="2023-08-22T18:25:00Z">
              <w:rPr>
                <w:bCs/>
                <w:sz w:val="36"/>
                <w:lang w:val="en-GB" w:eastAsia="zh-CN"/>
              </w:rPr>
            </w:rPrChange>
          </w:rPr>
          <w:t>dB.</w:t>
        </w:r>
        <w:proofErr w:type="spellEnd"/>
      </w:ins>
    </w:p>
    <w:p w14:paraId="7B7DC0DE" w14:textId="70EDE29C" w:rsidR="00F96708" w:rsidRPr="00EA533A" w:rsidDel="00F96708" w:rsidRDefault="00F96708" w:rsidP="002713CF">
      <w:pPr>
        <w:rPr>
          <w:del w:id="1892" w:author="Feature lead" w:date="2023-08-22T18:25:00Z"/>
          <w:b/>
          <w:sz w:val="36"/>
          <w:lang w:val="en-GB" w:eastAsia="zh-CN"/>
        </w:rPr>
      </w:pPr>
    </w:p>
    <w:p w14:paraId="471F654D" w14:textId="579CA2F1" w:rsidR="002713CF" w:rsidDel="00F96708" w:rsidRDefault="002713CF" w:rsidP="002713CF">
      <w:pPr>
        <w:rPr>
          <w:del w:id="1893" w:author="Feature lead" w:date="2023-08-22T18:25:00Z"/>
          <w:b/>
          <w:sz w:val="36"/>
          <w:lang w:val="en-GB" w:eastAsia="zh-CN"/>
        </w:rPr>
      </w:pPr>
      <w:del w:id="1894" w:author="Feature lead" w:date="2023-08-22T18:25:00Z">
        <w:r w:rsidRPr="00160517" w:rsidDel="00F96708">
          <w:rPr>
            <w:b/>
            <w:sz w:val="36"/>
            <w:lang w:val="en-GB" w:eastAsia="zh-CN"/>
          </w:rPr>
          <w:delText xml:space="preserve">For Redcap </w:delText>
        </w:r>
        <w:r w:rsidRPr="00160517" w:rsidDel="00F96708">
          <w:rPr>
            <w:rFonts w:hint="eastAsia"/>
            <w:b/>
            <w:sz w:val="36"/>
            <w:lang w:val="en-GB" w:eastAsia="zh-CN"/>
          </w:rPr>
          <w:delText>UE</w:delText>
        </w:r>
        <w:r w:rsidDel="00F96708">
          <w:rPr>
            <w:b/>
            <w:sz w:val="36"/>
            <w:lang w:val="en-GB" w:eastAsia="zh-CN"/>
          </w:rPr>
          <w:delText xml:space="preserve"> in Urban</w:delText>
        </w:r>
        <w:r w:rsidRPr="00160517" w:rsidDel="00F96708">
          <w:rPr>
            <w:b/>
            <w:sz w:val="36"/>
            <w:lang w:val="en-GB" w:eastAsia="zh-CN"/>
          </w:rPr>
          <w:delText xml:space="preserve">, based on the results, </w:delText>
        </w:r>
        <w:r w:rsidDel="00F96708">
          <w:rPr>
            <w:b/>
            <w:sz w:val="36"/>
            <w:lang w:val="en-GB" w:eastAsia="zh-CN"/>
          </w:rPr>
          <w:delText xml:space="preserve">one out of three sources show </w:delText>
        </w:r>
        <w:r w:rsidRPr="00160517" w:rsidDel="00F96708">
          <w:rPr>
            <w:b/>
            <w:sz w:val="36"/>
            <w:lang w:val="en-GB" w:eastAsia="zh-CN"/>
          </w:rPr>
          <w:delText>FSK based LP-WUS is feasible to achieve comparable coverage</w:delText>
        </w:r>
        <w:r w:rsidDel="00F96708">
          <w:rPr>
            <w:b/>
            <w:sz w:val="36"/>
            <w:lang w:val="en-GB" w:eastAsia="zh-CN"/>
          </w:rPr>
          <w:delText xml:space="preserve"> (YdB better) than</w:delText>
        </w:r>
        <w:r w:rsidRPr="00160517" w:rsidDel="00F96708">
          <w:rPr>
            <w:b/>
            <w:sz w:val="36"/>
            <w:lang w:val="en-GB" w:eastAsia="zh-CN"/>
          </w:rPr>
          <w:delText xml:space="preserve"> Paging PDCCH AL16 1Rx when the resource occupation for each LP-WUS transmission is at least </w:delText>
        </w:r>
        <w:r w:rsidDel="00F96708">
          <w:rPr>
            <w:b/>
            <w:sz w:val="36"/>
            <w:lang w:val="en-GB" w:eastAsia="zh-CN"/>
          </w:rPr>
          <w:delText xml:space="preserve">X </w:delText>
        </w:r>
        <w:r w:rsidRPr="00160517" w:rsidDel="00F96708">
          <w:rPr>
            <w:b/>
            <w:sz w:val="36"/>
            <w:lang w:val="en-GB" w:eastAsia="zh-CN"/>
          </w:rPr>
          <w:delText>MHz*Symbol/bit</w:delText>
        </w:r>
        <w:r w:rsidDel="00F96708">
          <w:rPr>
            <w:b/>
            <w:sz w:val="36"/>
            <w:lang w:val="en-GB" w:eastAsia="zh-CN"/>
          </w:rPr>
          <w:delText>, where</w:delText>
        </w:r>
      </w:del>
    </w:p>
    <w:p w14:paraId="1A7E0814" w14:textId="2F23EBFE" w:rsidR="002713CF" w:rsidRPr="000330A2" w:rsidDel="00F96708" w:rsidRDefault="002713CF" w:rsidP="002713CF">
      <w:pPr>
        <w:pStyle w:val="affa"/>
        <w:numPr>
          <w:ilvl w:val="0"/>
          <w:numId w:val="31"/>
        </w:numPr>
        <w:rPr>
          <w:del w:id="1895" w:author="Feature lead" w:date="2023-08-22T18:25:00Z"/>
          <w:b/>
          <w:sz w:val="36"/>
          <w:lang w:val="en-GB" w:eastAsia="zh-CN"/>
        </w:rPr>
      </w:pPr>
      <w:del w:id="1896" w:author="Feature lead" w:date="2023-08-22T18:25:00Z">
        <w:r w:rsidRPr="000330A2" w:rsidDel="00F96708">
          <w:rPr>
            <w:b/>
            <w:sz w:val="36"/>
            <w:lang w:val="en-GB" w:eastAsia="zh-CN"/>
          </w:rPr>
          <w:delText>X=4.32, Y=2.92, reported by 1 source.</w:delText>
        </w:r>
      </w:del>
    </w:p>
    <w:p w14:paraId="70089738" w14:textId="5115BE59" w:rsidR="002713CF" w:rsidRPr="001046DC" w:rsidDel="00F96708" w:rsidRDefault="002713CF" w:rsidP="002713CF">
      <w:pPr>
        <w:pStyle w:val="affa"/>
        <w:numPr>
          <w:ilvl w:val="0"/>
          <w:numId w:val="31"/>
        </w:numPr>
        <w:rPr>
          <w:del w:id="1897" w:author="Feature lead" w:date="2023-08-22T18:25:00Z"/>
          <w:sz w:val="22"/>
          <w:lang w:val="en-GB"/>
        </w:rPr>
      </w:pPr>
      <w:del w:id="1898" w:author="Feature lead" w:date="2023-08-22T18:25:00Z">
        <w:r w:rsidDel="00F96708">
          <w:rPr>
            <w:bCs/>
            <w:sz w:val="36"/>
            <w:lang w:val="en-GB" w:eastAsia="zh-CN"/>
          </w:rPr>
          <w:delText>2 other</w:delText>
        </w:r>
        <w:r w:rsidRPr="005F0650" w:rsidDel="00F96708">
          <w:rPr>
            <w:bCs/>
            <w:sz w:val="36"/>
            <w:lang w:val="en-GB" w:eastAsia="zh-CN"/>
          </w:rPr>
          <w:delText xml:space="preserve"> sources </w:delText>
        </w:r>
        <w:r w:rsidDel="00F96708">
          <w:rPr>
            <w:bCs/>
            <w:sz w:val="36"/>
            <w:lang w:val="en-GB" w:eastAsia="zh-CN"/>
          </w:rPr>
          <w:delText xml:space="preserve">also provided results, but </w:delText>
        </w:r>
        <w:r w:rsidRPr="005F0650" w:rsidDel="00F96708">
          <w:rPr>
            <w:bCs/>
            <w:sz w:val="36"/>
            <w:lang w:val="en-GB" w:eastAsia="zh-CN"/>
          </w:rPr>
          <w:delText>none of the simulated configurations of</w:delText>
        </w:r>
        <w:r w:rsidRPr="001046DC" w:rsidDel="00F96708">
          <w:rPr>
            <w:sz w:val="36"/>
            <w:lang w:val="en-GB"/>
          </w:rPr>
          <w:delText xml:space="preserve"> LP-WUS</w:delText>
        </w:r>
        <w:r w:rsidRPr="005F0650" w:rsidDel="00F96708">
          <w:rPr>
            <w:bCs/>
            <w:sz w:val="36"/>
            <w:lang w:val="en-GB" w:eastAsia="zh-CN"/>
          </w:rPr>
          <w:delText xml:space="preserve"> can achieve comparable coverage than the target legacy NR channel</w:delText>
        </w:r>
        <w:r w:rsidRPr="001046DC" w:rsidDel="00F96708">
          <w:rPr>
            <w:sz w:val="36"/>
            <w:lang w:val="en-GB"/>
          </w:rPr>
          <w:delText>.</w:delText>
        </w:r>
      </w:del>
    </w:p>
    <w:p w14:paraId="149E22C7" w14:textId="77777777" w:rsidR="002713CF" w:rsidRPr="005F0650" w:rsidRDefault="002713CF" w:rsidP="002713CF">
      <w:pPr>
        <w:rPr>
          <w:b/>
          <w:lang w:val="en-GB" w:eastAsia="zh-CN"/>
        </w:rPr>
      </w:pPr>
    </w:p>
    <w:p w14:paraId="11A8E145" w14:textId="77777777" w:rsidR="002713CF" w:rsidRPr="00EC28B0" w:rsidRDefault="002713CF" w:rsidP="002713CF">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8.2.2.6 - 2 </w:t>
      </w:r>
      <w:r w:rsidRPr="00EC28B0">
        <w:rPr>
          <w:b/>
          <w:lang w:val="en-GB" w:eastAsia="zh-CN"/>
        </w:rPr>
        <w:t>Gap with PDCCH AL8, 1RX</w:t>
      </w:r>
    </w:p>
    <w:p w14:paraId="16D6D7A8" w14:textId="77777777" w:rsidR="002713CF" w:rsidRDefault="002713CF" w:rsidP="002713CF">
      <w:pPr>
        <w:rPr>
          <w:b/>
          <w:color w:val="FF0000"/>
          <w:lang w:val="en-GB" w:eastAsia="zh-CN"/>
        </w:rPr>
      </w:pPr>
      <w:r>
        <w:rPr>
          <w:b/>
          <w:noProof/>
          <w:color w:val="FF0000"/>
          <w:lang w:val="en-GB" w:eastAsia="zh-CN"/>
        </w:rPr>
        <w:lastRenderedPageBreak/>
        <w:drawing>
          <wp:inline distT="0" distB="0" distL="0" distR="0" wp14:anchorId="1A044839" wp14:editId="31537E63">
            <wp:extent cx="9608400" cy="46368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08400" cy="4636800"/>
                    </a:xfrm>
                    <a:prstGeom prst="rect">
                      <a:avLst/>
                    </a:prstGeom>
                    <a:noFill/>
                  </pic:spPr>
                </pic:pic>
              </a:graphicData>
            </a:graphic>
          </wp:inline>
        </w:drawing>
      </w:r>
    </w:p>
    <w:p w14:paraId="4B1BF55D" w14:textId="15D0D02D" w:rsidR="002713CF" w:rsidRDefault="002713CF" w:rsidP="002713CF">
      <w:pPr>
        <w:rPr>
          <w:ins w:id="1899" w:author="Feature lead" w:date="2023-08-22T18:25:00Z"/>
          <w:b/>
          <w:sz w:val="36"/>
          <w:lang w:val="en-GB" w:eastAsia="zh-CN"/>
        </w:rPr>
      </w:pPr>
      <w:r w:rsidRPr="00160517">
        <w:rPr>
          <w:rFonts w:hint="eastAsia"/>
          <w:b/>
          <w:sz w:val="36"/>
          <w:lang w:val="en-GB" w:eastAsia="zh-CN"/>
        </w:rPr>
        <w:t>O</w:t>
      </w:r>
      <w:r w:rsidRPr="00160517">
        <w:rPr>
          <w:b/>
          <w:sz w:val="36"/>
          <w:lang w:val="en-GB" w:eastAsia="zh-CN"/>
        </w:rPr>
        <w:t>bservation:</w:t>
      </w:r>
    </w:p>
    <w:p w14:paraId="52122475" w14:textId="5EFC2FC7" w:rsidR="00F96708" w:rsidRPr="00FF282C" w:rsidRDefault="00F96708" w:rsidP="00F96708">
      <w:pPr>
        <w:rPr>
          <w:ins w:id="1900" w:author="Feature lead" w:date="2023-08-22T18:25:00Z"/>
          <w:sz w:val="36"/>
          <w:lang w:val="en-GB" w:eastAsia="zh-CN"/>
        </w:rPr>
      </w:pPr>
      <w:ins w:id="1901" w:author="Feature lead" w:date="2023-08-22T18:25:00Z">
        <w:r>
          <w:rPr>
            <w:sz w:val="36"/>
            <w:lang w:val="en-GB" w:eastAsia="zh-CN"/>
          </w:rPr>
          <w:t xml:space="preserve">For </w:t>
        </w:r>
        <w:proofErr w:type="spellStart"/>
        <w:r>
          <w:rPr>
            <w:sz w:val="36"/>
            <w:lang w:val="en-GB" w:eastAsia="zh-CN"/>
          </w:rPr>
          <w:t>RedCap</w:t>
        </w:r>
        <w:proofErr w:type="spellEnd"/>
        <w:r>
          <w:rPr>
            <w:sz w:val="36"/>
            <w:lang w:val="en-GB" w:eastAsia="zh-CN"/>
          </w:rPr>
          <w:t xml:space="preserve"> UE and Urban scenario, c</w:t>
        </w:r>
        <w:r w:rsidRPr="00FF282C">
          <w:rPr>
            <w:sz w:val="36"/>
            <w:lang w:val="en-GB" w:eastAsia="zh-CN"/>
          </w:rPr>
          <w:t xml:space="preserve">omparing MIL of </w:t>
        </w:r>
        <w:r>
          <w:rPr>
            <w:sz w:val="36"/>
            <w:lang w:val="en-GB" w:eastAsia="zh-CN"/>
          </w:rPr>
          <w:t xml:space="preserve">FSK based </w:t>
        </w:r>
        <w:r w:rsidRPr="00FF282C">
          <w:rPr>
            <w:sz w:val="36"/>
            <w:lang w:val="en-GB" w:eastAsia="zh-CN"/>
          </w:rPr>
          <w:t>LP-WUS to legacy PDCCH AL</w:t>
        </w:r>
        <w:r>
          <w:rPr>
            <w:sz w:val="36"/>
            <w:lang w:val="en-GB" w:eastAsia="zh-CN"/>
          </w:rPr>
          <w:t>8</w:t>
        </w:r>
        <w:r w:rsidRPr="00FF282C">
          <w:rPr>
            <w:sz w:val="36"/>
            <w:lang w:val="en-GB" w:eastAsia="zh-CN"/>
          </w:rPr>
          <w:t xml:space="preserve">, </w:t>
        </w:r>
        <w:r>
          <w:rPr>
            <w:sz w:val="36"/>
            <w:lang w:val="en-GB" w:eastAsia="zh-CN"/>
          </w:rPr>
          <w:t>1</w:t>
        </w:r>
        <w:r w:rsidRPr="00FF282C">
          <w:rPr>
            <w:sz w:val="36"/>
            <w:lang w:val="en-GB" w:eastAsia="zh-CN"/>
          </w:rPr>
          <w:t>Rx for paging</w:t>
        </w:r>
      </w:ins>
    </w:p>
    <w:p w14:paraId="6FFD0AC1" w14:textId="6A400986" w:rsidR="00931FEB" w:rsidRPr="00931FEB" w:rsidRDefault="00931FEB" w:rsidP="00F96708">
      <w:pPr>
        <w:pStyle w:val="affa"/>
        <w:numPr>
          <w:ilvl w:val="0"/>
          <w:numId w:val="31"/>
        </w:numPr>
        <w:rPr>
          <w:ins w:id="1902" w:author="Feature lead" w:date="2023-08-22T19:43:00Z"/>
          <w:color w:val="000000" w:themeColor="text1"/>
          <w:sz w:val="36"/>
          <w:lang w:val="en-GB"/>
          <w:rPrChange w:id="1903" w:author="Feature lead" w:date="2023-08-22T19:43:00Z">
            <w:rPr>
              <w:ins w:id="1904" w:author="Feature lead" w:date="2023-08-22T19:43:00Z"/>
              <w:rFonts w:eastAsiaTheme="minorEastAsia"/>
              <w:color w:val="000000" w:themeColor="text1"/>
              <w:sz w:val="36"/>
              <w:lang w:val="en-GB" w:eastAsia="zh-CN"/>
            </w:rPr>
          </w:rPrChange>
        </w:rPr>
      </w:pPr>
      <w:ins w:id="1905" w:author="Feature lead" w:date="2023-08-22T19:43:00Z">
        <w:r>
          <w:rPr>
            <w:rFonts w:eastAsiaTheme="minorEastAsia"/>
            <w:color w:val="000000" w:themeColor="text1"/>
            <w:sz w:val="36"/>
            <w:lang w:val="en-GB" w:eastAsia="zh-CN"/>
          </w:rPr>
          <w:lastRenderedPageBreak/>
          <w:t xml:space="preserve">2 sources show </w:t>
        </w:r>
      </w:ins>
      <w:ins w:id="1906" w:author="Feature lead" w:date="2023-08-22T19:46:00Z">
        <w:r w:rsidR="009059A2">
          <w:rPr>
            <w:rFonts w:eastAsiaTheme="minorEastAsia"/>
            <w:color w:val="000000" w:themeColor="text1"/>
            <w:sz w:val="36"/>
            <w:lang w:val="en-GB" w:eastAsia="zh-CN"/>
          </w:rPr>
          <w:t>i</w:t>
        </w:r>
      </w:ins>
      <w:ins w:id="1907" w:author="Feature lead" w:date="2023-08-22T19:43:00Z">
        <w:r>
          <w:rPr>
            <w:rFonts w:eastAsiaTheme="minorEastAsia"/>
            <w:color w:val="000000" w:themeColor="text1"/>
            <w:sz w:val="36"/>
            <w:lang w:val="en-GB" w:eastAsia="zh-CN"/>
          </w:rPr>
          <w:t xml:space="preserve">t is feasible to achieve comparable MIL </w:t>
        </w:r>
        <w:r w:rsidRPr="00FF282C">
          <w:rPr>
            <w:color w:val="000000" w:themeColor="text1"/>
            <w:sz w:val="36"/>
            <w:lang w:val="en-GB"/>
          </w:rPr>
          <w:t>(</w:t>
        </w:r>
        <w:r w:rsidRPr="00FF282C">
          <w:rPr>
            <w:color w:val="000000" w:themeColor="text1"/>
            <w:sz w:val="36"/>
            <w:lang w:val="en-GB" w:eastAsia="zh-CN"/>
          </w:rPr>
          <w:t>i.e.MIL margin Y&gt;=-1dB)</w:t>
        </w:r>
        <w:r>
          <w:rPr>
            <w:color w:val="000000" w:themeColor="text1"/>
            <w:sz w:val="36"/>
            <w:lang w:val="en-GB" w:eastAsia="zh-CN"/>
          </w:rPr>
          <w:t xml:space="preserve"> when</w:t>
        </w:r>
      </w:ins>
    </w:p>
    <w:p w14:paraId="1D0D77FE" w14:textId="0C73AF47" w:rsidR="00F96708" w:rsidRPr="00F96708" w:rsidRDefault="00931FEB">
      <w:pPr>
        <w:pStyle w:val="affa"/>
        <w:numPr>
          <w:ilvl w:val="1"/>
          <w:numId w:val="31"/>
        </w:numPr>
        <w:rPr>
          <w:ins w:id="1908" w:author="Feature lead" w:date="2023-08-22T18:26:00Z"/>
          <w:color w:val="000000" w:themeColor="text1"/>
          <w:sz w:val="36"/>
          <w:lang w:val="en-GB"/>
          <w:rPrChange w:id="1909" w:author="Feature lead" w:date="2023-08-22T18:26:00Z">
            <w:rPr>
              <w:ins w:id="1910" w:author="Feature lead" w:date="2023-08-22T18:26:00Z"/>
              <w:sz w:val="36"/>
              <w:lang w:val="en-GB" w:eastAsia="zh-CN"/>
            </w:rPr>
          </w:rPrChange>
        </w:rPr>
        <w:pPrChange w:id="1911" w:author="Feature lead" w:date="2023-08-22T19:44:00Z">
          <w:pPr>
            <w:pStyle w:val="affa"/>
            <w:numPr>
              <w:numId w:val="31"/>
            </w:numPr>
            <w:ind w:left="420" w:hanging="420"/>
          </w:pPr>
        </w:pPrChange>
      </w:pPr>
      <w:ins w:id="1912" w:author="Feature lead" w:date="2023-08-22T19:44:00Z">
        <w:r>
          <w:rPr>
            <w:color w:val="000000" w:themeColor="text1"/>
            <w:sz w:val="36"/>
            <w:lang w:val="en-GB" w:eastAsia="zh-CN"/>
          </w:rPr>
          <w:t xml:space="preserve">One source with </w:t>
        </w:r>
      </w:ins>
      <w:ins w:id="1913" w:author="Feature lead" w:date="2023-08-22T18:25:00Z">
        <w:r w:rsidR="00F96708">
          <w:rPr>
            <w:color w:val="000000" w:themeColor="text1"/>
            <w:sz w:val="36"/>
            <w:lang w:val="en-GB" w:eastAsia="zh-CN"/>
          </w:rPr>
          <w:t>LP-WUS resourc</w:t>
        </w:r>
        <w:r w:rsidR="00F96708" w:rsidRPr="00FF282C">
          <w:rPr>
            <w:color w:val="000000" w:themeColor="text1"/>
            <w:sz w:val="36"/>
            <w:lang w:val="en-GB" w:eastAsia="zh-CN"/>
          </w:rPr>
          <w:t xml:space="preserve">e X=4.32 </w:t>
        </w:r>
        <w:r w:rsidR="00F96708" w:rsidRPr="00FF282C">
          <w:rPr>
            <w:sz w:val="36"/>
            <w:lang w:val="en-GB" w:eastAsia="zh-CN"/>
          </w:rPr>
          <w:t>MHz*Symbol/bit</w:t>
        </w:r>
        <w:r w:rsidR="00F96708">
          <w:rPr>
            <w:sz w:val="36"/>
            <w:lang w:val="en-GB" w:eastAsia="zh-CN"/>
          </w:rPr>
          <w:t>, MIL margin Y=</w:t>
        </w:r>
      </w:ins>
      <w:ins w:id="1914" w:author="Feature lead" w:date="2023-08-22T18:26:00Z">
        <w:r w:rsidR="00F96708">
          <w:rPr>
            <w:sz w:val="36"/>
            <w:lang w:val="en-GB" w:eastAsia="zh-CN"/>
          </w:rPr>
          <w:t>-0.12</w:t>
        </w:r>
      </w:ins>
      <w:ins w:id="1915" w:author="Feature lead" w:date="2023-08-22T18:25:00Z">
        <w:r w:rsidR="00F96708">
          <w:rPr>
            <w:sz w:val="36"/>
            <w:lang w:val="en-GB" w:eastAsia="zh-CN"/>
          </w:rPr>
          <w:t>dB</w:t>
        </w:r>
      </w:ins>
    </w:p>
    <w:p w14:paraId="2F0A730D" w14:textId="1DA294F4" w:rsidR="00F96708" w:rsidRPr="00F96708" w:rsidRDefault="00931FEB">
      <w:pPr>
        <w:pStyle w:val="affa"/>
        <w:numPr>
          <w:ilvl w:val="1"/>
          <w:numId w:val="31"/>
        </w:numPr>
        <w:rPr>
          <w:ins w:id="1916" w:author="Feature lead" w:date="2023-08-22T18:26:00Z"/>
          <w:color w:val="000000" w:themeColor="text1"/>
          <w:sz w:val="36"/>
          <w:lang w:val="en-GB"/>
          <w:rPrChange w:id="1917" w:author="Feature lead" w:date="2023-08-22T18:26:00Z">
            <w:rPr>
              <w:ins w:id="1918" w:author="Feature lead" w:date="2023-08-22T18:26:00Z"/>
              <w:sz w:val="36"/>
              <w:lang w:val="en-GB" w:eastAsia="zh-CN"/>
            </w:rPr>
          </w:rPrChange>
        </w:rPr>
        <w:pPrChange w:id="1919" w:author="Feature lead" w:date="2023-08-22T19:44:00Z">
          <w:pPr>
            <w:pStyle w:val="affa"/>
            <w:numPr>
              <w:numId w:val="31"/>
            </w:numPr>
            <w:ind w:left="420" w:hanging="420"/>
          </w:pPr>
        </w:pPrChange>
      </w:pPr>
      <w:ins w:id="1920" w:author="Feature lead" w:date="2023-08-22T19:44:00Z">
        <w:r>
          <w:rPr>
            <w:color w:val="000000" w:themeColor="text1"/>
            <w:sz w:val="36"/>
            <w:lang w:val="en-GB" w:eastAsia="zh-CN"/>
          </w:rPr>
          <w:t xml:space="preserve">One source with </w:t>
        </w:r>
      </w:ins>
      <w:ins w:id="1921" w:author="Feature lead" w:date="2023-08-22T18:26:00Z">
        <w:r w:rsidR="00F96708">
          <w:rPr>
            <w:color w:val="000000" w:themeColor="text1"/>
            <w:sz w:val="36"/>
            <w:lang w:val="en-GB" w:eastAsia="zh-CN"/>
          </w:rPr>
          <w:t>LP-WUS resourc</w:t>
        </w:r>
        <w:r w:rsidR="00F96708" w:rsidRPr="00FF282C">
          <w:rPr>
            <w:color w:val="000000" w:themeColor="text1"/>
            <w:sz w:val="36"/>
            <w:lang w:val="en-GB" w:eastAsia="zh-CN"/>
          </w:rPr>
          <w:t>e X=</w:t>
        </w:r>
        <w:r w:rsidR="00F96708">
          <w:rPr>
            <w:color w:val="000000" w:themeColor="text1"/>
            <w:sz w:val="36"/>
            <w:lang w:val="en-GB" w:eastAsia="zh-CN"/>
          </w:rPr>
          <w:t>51.84</w:t>
        </w:r>
        <w:r w:rsidR="00F96708" w:rsidRPr="00FF282C">
          <w:rPr>
            <w:color w:val="000000" w:themeColor="text1"/>
            <w:sz w:val="36"/>
            <w:lang w:val="en-GB" w:eastAsia="zh-CN"/>
          </w:rPr>
          <w:t xml:space="preserve"> </w:t>
        </w:r>
        <w:r w:rsidR="00F96708" w:rsidRPr="00FF282C">
          <w:rPr>
            <w:sz w:val="36"/>
            <w:lang w:val="en-GB" w:eastAsia="zh-CN"/>
          </w:rPr>
          <w:t>MHz*Symbol/bit</w:t>
        </w:r>
        <w:r w:rsidR="00F96708">
          <w:rPr>
            <w:sz w:val="36"/>
            <w:lang w:val="en-GB" w:eastAsia="zh-CN"/>
          </w:rPr>
          <w:t>, MIL margin Y=0.18dB</w:t>
        </w:r>
      </w:ins>
    </w:p>
    <w:p w14:paraId="28C11CCC" w14:textId="563D3FA7" w:rsidR="00F96708" w:rsidRPr="005B42F0" w:rsidRDefault="00F96708" w:rsidP="00EA533A">
      <w:pPr>
        <w:pStyle w:val="affa"/>
        <w:numPr>
          <w:ilvl w:val="0"/>
          <w:numId w:val="31"/>
        </w:numPr>
        <w:rPr>
          <w:ins w:id="1922" w:author="Feature lead" w:date="2023-08-22T18:25:00Z"/>
          <w:color w:val="000000" w:themeColor="text1"/>
          <w:sz w:val="36"/>
          <w:lang w:val="en-GB"/>
          <w:rPrChange w:id="1923" w:author="Feature lead" w:date="2023-08-23T05:04:00Z">
            <w:rPr>
              <w:ins w:id="1924" w:author="Feature lead" w:date="2023-08-22T18:25:00Z"/>
              <w:sz w:val="22"/>
              <w:lang w:val="en-GB"/>
            </w:rPr>
          </w:rPrChange>
        </w:rPr>
      </w:pPr>
      <w:ins w:id="1925" w:author="Feature lead" w:date="2023-08-22T18:26:00Z">
        <w:r w:rsidRPr="005B42F0">
          <w:rPr>
            <w:rFonts w:eastAsiaTheme="minorEastAsia"/>
            <w:color w:val="000000" w:themeColor="text1"/>
            <w:sz w:val="36"/>
            <w:lang w:val="en-GB" w:eastAsia="zh-CN"/>
          </w:rPr>
          <w:t>1</w:t>
        </w:r>
      </w:ins>
      <w:ins w:id="1926" w:author="Feature lead" w:date="2023-08-22T18:25:00Z">
        <w:r w:rsidRPr="005B42F0">
          <w:rPr>
            <w:bCs/>
            <w:sz w:val="36"/>
            <w:lang w:val="en-GB" w:eastAsia="zh-CN"/>
            <w:rPrChange w:id="1927" w:author="Feature lead" w:date="2023-08-23T05:04:00Z">
              <w:rPr>
                <w:lang w:val="en-GB" w:eastAsia="zh-CN"/>
              </w:rPr>
            </w:rPrChange>
          </w:rPr>
          <w:t xml:space="preserve"> source </w:t>
        </w:r>
      </w:ins>
      <w:ins w:id="1928" w:author="Feature lead" w:date="2023-08-22T18:48:00Z">
        <w:r w:rsidR="00494142" w:rsidRPr="005B42F0">
          <w:rPr>
            <w:bCs/>
            <w:sz w:val="36"/>
            <w:lang w:val="en-GB" w:eastAsia="zh-CN"/>
          </w:rPr>
          <w:t>show</w:t>
        </w:r>
      </w:ins>
      <w:ins w:id="1929" w:author="Feature lead" w:date="2023-08-22T18:25:00Z">
        <w:r w:rsidRPr="005B42F0">
          <w:rPr>
            <w:bCs/>
            <w:sz w:val="36"/>
            <w:lang w:val="en-GB" w:eastAsia="zh-CN"/>
            <w:rPrChange w:id="1930" w:author="Feature lead" w:date="2023-08-23T05:04:00Z">
              <w:rPr>
                <w:lang w:val="en-GB" w:eastAsia="zh-CN"/>
              </w:rPr>
            </w:rPrChange>
          </w:rPr>
          <w:t xml:space="preserve"> that with the LP-WUS resource of </w:t>
        </w:r>
        <w:r w:rsidRPr="005B42F0">
          <w:rPr>
            <w:bCs/>
            <w:sz w:val="36"/>
            <w:highlight w:val="yellow"/>
            <w:lang w:val="en-GB" w:eastAsia="zh-CN"/>
            <w:rPrChange w:id="1931" w:author="Feature lead" w:date="2023-08-23T05:05:00Z">
              <w:rPr>
                <w:highlight w:val="yellow"/>
                <w:lang w:val="en-GB" w:eastAsia="zh-CN"/>
              </w:rPr>
            </w:rPrChange>
          </w:rPr>
          <w:t>X=</w:t>
        </w:r>
      </w:ins>
      <w:ins w:id="1932" w:author="Feature lead" w:date="2023-08-23T05:04:00Z">
        <w:r w:rsidR="005B42F0" w:rsidRPr="005B42F0">
          <w:rPr>
            <w:bCs/>
            <w:sz w:val="36"/>
            <w:highlight w:val="yellow"/>
            <w:lang w:val="en-GB" w:eastAsia="zh-CN"/>
            <w:rPrChange w:id="1933" w:author="Feature lead" w:date="2023-08-23T05:05:00Z">
              <w:rPr>
                <w:bCs/>
                <w:sz w:val="36"/>
                <w:highlight w:val="red"/>
                <w:lang w:val="en-GB" w:eastAsia="zh-CN"/>
              </w:rPr>
            </w:rPrChange>
          </w:rPr>
          <w:t>9.72</w:t>
        </w:r>
      </w:ins>
      <w:ins w:id="1934" w:author="Feature lead" w:date="2023-08-22T18:25:00Z">
        <w:r w:rsidRPr="005B42F0">
          <w:rPr>
            <w:bCs/>
            <w:sz w:val="36"/>
            <w:lang w:val="en-GB" w:eastAsia="zh-CN"/>
            <w:rPrChange w:id="1935" w:author="Feature lead" w:date="2023-08-23T05:04:00Z">
              <w:rPr>
                <w:highlight w:val="yellow"/>
                <w:lang w:val="en-GB" w:eastAsia="zh-CN"/>
              </w:rPr>
            </w:rPrChange>
          </w:rPr>
          <w:t xml:space="preserve"> MHz*Symbol/</w:t>
        </w:r>
        <w:proofErr w:type="gramStart"/>
        <w:r w:rsidRPr="005B42F0">
          <w:rPr>
            <w:bCs/>
            <w:sz w:val="36"/>
            <w:lang w:val="en-GB" w:eastAsia="zh-CN"/>
            <w:rPrChange w:id="1936" w:author="Feature lead" w:date="2023-08-23T05:04:00Z">
              <w:rPr>
                <w:highlight w:val="yellow"/>
                <w:lang w:val="en-GB" w:eastAsia="zh-CN"/>
              </w:rPr>
            </w:rPrChange>
          </w:rPr>
          <w:t>bit</w:t>
        </w:r>
        <w:r w:rsidRPr="005B42F0">
          <w:rPr>
            <w:bCs/>
            <w:sz w:val="36"/>
            <w:lang w:val="en-GB" w:eastAsia="zh-CN"/>
            <w:rPrChange w:id="1937" w:author="Feature lead" w:date="2023-08-23T05:04:00Z">
              <w:rPr>
                <w:lang w:val="en-GB" w:eastAsia="zh-CN"/>
              </w:rPr>
            </w:rPrChange>
          </w:rPr>
          <w:t xml:space="preserve"> ,</w:t>
        </w:r>
        <w:proofErr w:type="gramEnd"/>
        <w:r w:rsidRPr="005B42F0">
          <w:rPr>
            <w:bCs/>
            <w:sz w:val="36"/>
            <w:lang w:val="en-GB" w:eastAsia="zh-CN"/>
            <w:rPrChange w:id="1938" w:author="Feature lead" w:date="2023-08-23T05:04:00Z">
              <w:rPr>
                <w:lang w:val="en-GB" w:eastAsia="zh-CN"/>
              </w:rPr>
            </w:rPrChange>
          </w:rPr>
          <w:t xml:space="preserve"> the MIL margin </w:t>
        </w:r>
        <w:r w:rsidRPr="005B42F0">
          <w:rPr>
            <w:bCs/>
            <w:sz w:val="36"/>
            <w:highlight w:val="yellow"/>
            <w:lang w:val="en-GB" w:eastAsia="zh-CN"/>
            <w:rPrChange w:id="1939" w:author="Feature lead" w:date="2023-08-23T05:05:00Z">
              <w:rPr>
                <w:highlight w:val="yellow"/>
                <w:lang w:val="en-GB" w:eastAsia="zh-CN"/>
              </w:rPr>
            </w:rPrChange>
          </w:rPr>
          <w:t xml:space="preserve">Y is </w:t>
        </w:r>
      </w:ins>
      <w:ins w:id="1940" w:author="Feature lead" w:date="2023-08-23T05:04:00Z">
        <w:r w:rsidR="005B42F0" w:rsidRPr="005B42F0">
          <w:rPr>
            <w:bCs/>
            <w:sz w:val="36"/>
            <w:highlight w:val="yellow"/>
            <w:lang w:val="en-GB" w:eastAsia="zh-CN"/>
            <w:rPrChange w:id="1941" w:author="Feature lead" w:date="2023-08-23T05:05:00Z">
              <w:rPr>
                <w:bCs/>
                <w:sz w:val="36"/>
                <w:highlight w:val="red"/>
                <w:lang w:val="en-GB" w:eastAsia="zh-CN"/>
              </w:rPr>
            </w:rPrChange>
          </w:rPr>
          <w:t>-10.89</w:t>
        </w:r>
      </w:ins>
      <w:ins w:id="1942" w:author="Feature lead" w:date="2023-08-22T18:25:00Z">
        <w:r w:rsidRPr="005B42F0">
          <w:rPr>
            <w:bCs/>
            <w:sz w:val="36"/>
            <w:lang w:val="en-GB" w:eastAsia="zh-CN"/>
            <w:rPrChange w:id="1943" w:author="Feature lead" w:date="2023-08-23T05:04:00Z">
              <w:rPr>
                <w:highlight w:val="yellow"/>
                <w:lang w:val="en-GB" w:eastAsia="zh-CN"/>
              </w:rPr>
            </w:rPrChange>
          </w:rPr>
          <w:t xml:space="preserve"> </w:t>
        </w:r>
        <w:proofErr w:type="spellStart"/>
        <w:r w:rsidRPr="005B42F0">
          <w:rPr>
            <w:bCs/>
            <w:sz w:val="36"/>
            <w:lang w:val="en-GB" w:eastAsia="zh-CN"/>
            <w:rPrChange w:id="1944" w:author="Feature lead" w:date="2023-08-23T05:04:00Z">
              <w:rPr>
                <w:highlight w:val="yellow"/>
                <w:lang w:val="en-GB" w:eastAsia="zh-CN"/>
              </w:rPr>
            </w:rPrChange>
          </w:rPr>
          <w:t>dB.</w:t>
        </w:r>
        <w:proofErr w:type="spellEnd"/>
      </w:ins>
    </w:p>
    <w:p w14:paraId="06CF1981" w14:textId="72E81020" w:rsidR="00F96708" w:rsidRPr="00EA533A" w:rsidDel="00F96708" w:rsidRDefault="00F96708">
      <w:pPr>
        <w:ind w:left="420"/>
        <w:rPr>
          <w:del w:id="1945" w:author="Feature lead" w:date="2023-08-22T18:26:00Z"/>
          <w:b/>
          <w:sz w:val="36"/>
          <w:lang w:val="en-GB" w:eastAsia="zh-CN"/>
        </w:rPr>
        <w:pPrChange w:id="1946" w:author="Feature lead" w:date="2023-08-22T18:26:00Z">
          <w:pPr/>
        </w:pPrChange>
      </w:pPr>
    </w:p>
    <w:p w14:paraId="0AA0C682" w14:textId="7893F746" w:rsidR="002713CF" w:rsidRPr="001046DC" w:rsidDel="00F96708" w:rsidRDefault="002713CF">
      <w:pPr>
        <w:rPr>
          <w:del w:id="1947" w:author="Feature lead" w:date="2023-08-22T18:26:00Z"/>
          <w:sz w:val="22"/>
          <w:lang w:val="en-GB"/>
        </w:rPr>
      </w:pPr>
      <w:del w:id="1948" w:author="Feature lead" w:date="2023-08-22T18:26:00Z">
        <w:r w:rsidRPr="00160517" w:rsidDel="00F96708">
          <w:rPr>
            <w:lang w:val="en-GB" w:eastAsia="zh-CN"/>
          </w:rPr>
          <w:delText>For Redcap UE</w:delText>
        </w:r>
        <w:r w:rsidDel="00F96708">
          <w:rPr>
            <w:lang w:val="en-GB" w:eastAsia="zh-CN"/>
          </w:rPr>
          <w:delText xml:space="preserve"> in Urban</w:delText>
        </w:r>
        <w:r w:rsidRPr="00160517" w:rsidDel="00F96708">
          <w:rPr>
            <w:lang w:val="en-GB" w:eastAsia="zh-CN"/>
          </w:rPr>
          <w:delText xml:space="preserve">, based on the results, </w:delText>
        </w:r>
        <w:r w:rsidDel="00F96708">
          <w:rPr>
            <w:lang w:val="en-GB" w:eastAsia="zh-CN"/>
          </w:rPr>
          <w:delText xml:space="preserve">two out of three sources show </w:delText>
        </w:r>
        <w:r w:rsidRPr="00160517" w:rsidDel="00F96708">
          <w:rPr>
            <w:lang w:val="en-GB" w:eastAsia="zh-CN"/>
          </w:rPr>
          <w:delText>FSK based LP-WUS is feasible to achieve comparable coverage</w:delText>
        </w:r>
        <w:r w:rsidDel="00F96708">
          <w:rPr>
            <w:lang w:val="en-GB" w:eastAsia="zh-CN"/>
          </w:rPr>
          <w:delText xml:space="preserve"> (YdB better) than</w:delText>
        </w:r>
        <w:r w:rsidRPr="00160517" w:rsidDel="00F96708">
          <w:rPr>
            <w:lang w:val="en-GB" w:eastAsia="zh-CN"/>
          </w:rPr>
          <w:delText xml:space="preserve"> PDCCH AL8</w:delText>
        </w:r>
        <w:r w:rsidDel="00F96708">
          <w:rPr>
            <w:lang w:val="en-GB" w:eastAsia="zh-CN"/>
          </w:rPr>
          <w:delText xml:space="preserve"> 1</w:delText>
        </w:r>
        <w:r w:rsidRPr="00160517" w:rsidDel="00F96708">
          <w:rPr>
            <w:lang w:val="en-GB" w:eastAsia="zh-CN"/>
          </w:rPr>
          <w:delText xml:space="preserve">RX </w:delText>
        </w:r>
        <w:r w:rsidDel="00F96708">
          <w:rPr>
            <w:lang w:val="en-GB" w:eastAsia="zh-CN"/>
          </w:rPr>
          <w:delText xml:space="preserve">for paging </w:delText>
        </w:r>
        <w:r w:rsidRPr="00160517" w:rsidDel="00F96708">
          <w:rPr>
            <w:lang w:val="en-GB" w:eastAsia="zh-CN"/>
          </w:rPr>
          <w:delText xml:space="preserve">when the resource occupation for each LP-WUS transmission is at least </w:delText>
        </w:r>
        <w:r w:rsidDel="00F96708">
          <w:rPr>
            <w:lang w:val="en-GB" w:eastAsia="zh-CN"/>
          </w:rPr>
          <w:delText xml:space="preserve">X </w:delText>
        </w:r>
        <w:r w:rsidRPr="00160517" w:rsidDel="00F96708">
          <w:rPr>
            <w:lang w:val="en-GB" w:eastAsia="zh-CN"/>
          </w:rPr>
          <w:delText>MHz*Symbol/bit</w:delText>
        </w:r>
        <w:r w:rsidDel="00F96708">
          <w:rPr>
            <w:lang w:val="en-GB" w:eastAsia="zh-CN"/>
          </w:rPr>
          <w:delText>, where</w:delText>
        </w:r>
      </w:del>
    </w:p>
    <w:p w14:paraId="54EC14E9" w14:textId="10182013" w:rsidR="002713CF" w:rsidRPr="001046DC" w:rsidDel="00F96708" w:rsidRDefault="002713CF">
      <w:pPr>
        <w:rPr>
          <w:del w:id="1949" w:author="Feature lead" w:date="2023-08-22T18:26:00Z"/>
          <w:color w:val="808080" w:themeColor="background1" w:themeShade="80"/>
          <w:lang w:val="en-GB"/>
        </w:rPr>
        <w:pPrChange w:id="1950" w:author="Feature lead" w:date="2023-08-22T18:26:00Z">
          <w:pPr>
            <w:pStyle w:val="affa"/>
            <w:numPr>
              <w:numId w:val="31"/>
            </w:numPr>
            <w:ind w:left="420" w:hanging="420"/>
          </w:pPr>
        </w:pPrChange>
      </w:pPr>
      <w:del w:id="1951" w:author="Feature lead" w:date="2023-08-22T18:26:00Z">
        <w:r w:rsidRPr="001046DC" w:rsidDel="00F96708">
          <w:rPr>
            <w:color w:val="808080" w:themeColor="background1" w:themeShade="80"/>
            <w:lang w:val="en-GB"/>
          </w:rPr>
          <w:delText>X=</w:delText>
        </w:r>
        <w:r w:rsidRPr="004A21E4" w:rsidDel="00F96708">
          <w:rPr>
            <w:color w:val="808080" w:themeColor="background1" w:themeShade="80"/>
            <w:lang w:val="en-GB" w:eastAsia="zh-CN"/>
          </w:rPr>
          <w:delText>4.32</w:delText>
        </w:r>
        <w:r w:rsidRPr="001046DC" w:rsidDel="00F96708">
          <w:rPr>
            <w:color w:val="808080" w:themeColor="background1" w:themeShade="80"/>
            <w:lang w:val="en-GB"/>
          </w:rPr>
          <w:delText>, Y</w:delText>
        </w:r>
        <w:r w:rsidRPr="004A21E4" w:rsidDel="00F96708">
          <w:rPr>
            <w:color w:val="808080" w:themeColor="background1" w:themeShade="80"/>
            <w:lang w:val="en-GB" w:eastAsia="zh-CN"/>
          </w:rPr>
          <w:delText>=-0.12</w:delText>
        </w:r>
        <w:r w:rsidRPr="001046DC" w:rsidDel="00F96708">
          <w:rPr>
            <w:color w:val="808080" w:themeColor="background1" w:themeShade="80"/>
            <w:lang w:val="en-GB"/>
          </w:rPr>
          <w:delText>, reported by 1 source</w:delText>
        </w:r>
        <w:r w:rsidRPr="004A21E4" w:rsidDel="00F96708">
          <w:rPr>
            <w:color w:val="808080" w:themeColor="background1" w:themeShade="80"/>
            <w:lang w:val="en-GB" w:eastAsia="zh-CN"/>
          </w:rPr>
          <w:delText xml:space="preserve"> </w:delText>
        </w:r>
        <w:r w:rsidRPr="001046DC" w:rsidDel="00F96708">
          <w:rPr>
            <w:color w:val="808080" w:themeColor="background1" w:themeShade="80"/>
            <w:lang w:val="en-GB"/>
          </w:rPr>
          <w:delText>.</w:delText>
        </w:r>
      </w:del>
    </w:p>
    <w:p w14:paraId="7FEB0482" w14:textId="114B34B7" w:rsidR="002713CF" w:rsidRPr="004A21E4" w:rsidDel="00F96708" w:rsidRDefault="002713CF">
      <w:pPr>
        <w:rPr>
          <w:del w:id="1952" w:author="Feature lead" w:date="2023-08-22T18:26:00Z"/>
          <w:color w:val="808080" w:themeColor="background1" w:themeShade="80"/>
          <w:lang w:val="en-GB" w:eastAsia="zh-CN"/>
        </w:rPr>
        <w:pPrChange w:id="1953" w:author="Feature lead" w:date="2023-08-22T18:26:00Z">
          <w:pPr>
            <w:pStyle w:val="affa"/>
            <w:numPr>
              <w:numId w:val="31"/>
            </w:numPr>
            <w:ind w:left="420" w:hanging="420"/>
          </w:pPr>
        </w:pPrChange>
      </w:pPr>
      <w:del w:id="1954" w:author="Feature lead" w:date="2023-08-22T18:26:00Z">
        <w:r w:rsidRPr="001046DC" w:rsidDel="00F96708">
          <w:rPr>
            <w:color w:val="808080" w:themeColor="background1" w:themeShade="80"/>
            <w:lang w:val="en-GB"/>
          </w:rPr>
          <w:delText>X= 51.84, Y=0.18, reported by 1 source</w:delText>
        </w:r>
        <w:r w:rsidRPr="004A21E4" w:rsidDel="00F96708">
          <w:rPr>
            <w:color w:val="808080" w:themeColor="background1" w:themeShade="80"/>
            <w:lang w:val="en-GB" w:eastAsia="zh-CN"/>
          </w:rPr>
          <w:delText>.</w:delText>
        </w:r>
      </w:del>
    </w:p>
    <w:p w14:paraId="7618F592" w14:textId="2E3F3C35" w:rsidR="002713CF" w:rsidRPr="001046DC" w:rsidDel="00F96708" w:rsidRDefault="002713CF">
      <w:pPr>
        <w:rPr>
          <w:del w:id="1955" w:author="Feature lead" w:date="2023-08-22T18:26:00Z"/>
          <w:sz w:val="22"/>
          <w:lang w:val="en-GB"/>
        </w:rPr>
        <w:pPrChange w:id="1956" w:author="Feature lead" w:date="2023-08-22T18:26:00Z">
          <w:pPr>
            <w:pStyle w:val="affa"/>
            <w:numPr>
              <w:numId w:val="31"/>
            </w:numPr>
            <w:ind w:left="420" w:hanging="420"/>
          </w:pPr>
        </w:pPrChange>
      </w:pPr>
      <w:del w:id="1957" w:author="Feature lead" w:date="2023-08-22T18:26:00Z">
        <w:r w:rsidDel="00F96708">
          <w:rPr>
            <w:bCs/>
            <w:lang w:val="en-GB" w:eastAsia="zh-CN"/>
          </w:rPr>
          <w:delText>Another</w:delText>
        </w:r>
        <w:r w:rsidRPr="005F0650" w:rsidDel="00F96708">
          <w:rPr>
            <w:bCs/>
            <w:lang w:val="en-GB" w:eastAsia="zh-CN"/>
          </w:rPr>
          <w:delText xml:space="preserve"> source </w:delText>
        </w:r>
        <w:r w:rsidDel="00F96708">
          <w:rPr>
            <w:bCs/>
            <w:lang w:val="en-GB" w:eastAsia="zh-CN"/>
          </w:rPr>
          <w:delText>also provided results, but</w:delText>
        </w:r>
        <w:r w:rsidRPr="005F0650" w:rsidDel="00F96708">
          <w:rPr>
            <w:bCs/>
            <w:lang w:val="en-GB" w:eastAsia="zh-CN"/>
          </w:rPr>
          <w:delText>none of the simulated configurations of LP-WUS can achieve comparable coverage than the target legacy NR channel</w:delText>
        </w:r>
        <w:r w:rsidRPr="001046DC" w:rsidDel="00F96708">
          <w:rPr>
            <w:lang w:val="en-GB"/>
          </w:rPr>
          <w:delText>.</w:delText>
        </w:r>
      </w:del>
    </w:p>
    <w:p w14:paraId="3691D61B" w14:textId="77777777" w:rsidR="002713CF" w:rsidRPr="001046DC" w:rsidRDefault="002713CF">
      <w:pPr>
        <w:rPr>
          <w:lang w:val="en-GB"/>
        </w:rPr>
        <w:pPrChange w:id="1958" w:author="Feature lead" w:date="2023-08-22T18:26:00Z">
          <w:pPr>
            <w:pStyle w:val="affa"/>
            <w:numPr>
              <w:numId w:val="31"/>
            </w:numPr>
            <w:ind w:left="420" w:hanging="420"/>
          </w:pPr>
        </w:pPrChange>
      </w:pPr>
    </w:p>
    <w:p w14:paraId="13CF8B39" w14:textId="77777777" w:rsidR="002713CF" w:rsidRPr="005C7C02" w:rsidRDefault="002713CF" w:rsidP="002713CF">
      <w:pPr>
        <w:rPr>
          <w:b/>
          <w:color w:val="FF0000"/>
          <w:lang w:val="en-GB" w:eastAsia="zh-CN"/>
        </w:rPr>
      </w:pPr>
    </w:p>
    <w:p w14:paraId="1C1CD324" w14:textId="77777777" w:rsidR="002713CF" w:rsidRPr="00B63C1F" w:rsidRDefault="002713CF" w:rsidP="002713CF">
      <w:pPr>
        <w:rPr>
          <w:b/>
          <w:color w:val="FF0000"/>
          <w:lang w:val="en-GB" w:eastAsia="zh-CN"/>
        </w:rPr>
      </w:pPr>
    </w:p>
    <w:p w14:paraId="18DCBFDB" w14:textId="77777777" w:rsidR="002713CF" w:rsidRDefault="002713CF" w:rsidP="002713CF">
      <w:pPr>
        <w:pStyle w:val="4"/>
        <w:rPr>
          <w:lang w:eastAsia="zh-CN"/>
        </w:rPr>
      </w:pPr>
      <w:bookmarkStart w:id="1959" w:name="_FSK,_Urban,_Normal_1"/>
      <w:bookmarkStart w:id="1960" w:name="_Toc136522065"/>
      <w:bookmarkEnd w:id="1959"/>
      <w:r>
        <w:rPr>
          <w:lang w:eastAsia="zh-CN"/>
        </w:rPr>
        <w:t>FSK,</w:t>
      </w:r>
      <w:r w:rsidRPr="00B32779">
        <w:rPr>
          <w:lang w:eastAsia="zh-CN"/>
        </w:rPr>
        <w:t xml:space="preserve"> </w:t>
      </w:r>
      <w:r>
        <w:rPr>
          <w:lang w:eastAsia="zh-CN"/>
        </w:rPr>
        <w:t xml:space="preserve">Urban, Normal UE, </w:t>
      </w:r>
      <w:r>
        <w:rPr>
          <w:rFonts w:hint="eastAsia"/>
          <w:lang w:eastAsia="zh-CN"/>
        </w:rPr>
        <w:t>Ms</w:t>
      </w:r>
      <w:r>
        <w:rPr>
          <w:lang w:eastAsia="zh-CN"/>
        </w:rPr>
        <w:t>g.3</w:t>
      </w:r>
      <w:bookmarkEnd w:id="1960"/>
    </w:p>
    <w:p w14:paraId="67B8FBBD" w14:textId="77777777" w:rsidR="002713CF" w:rsidRPr="00EC28B0" w:rsidRDefault="002713CF" w:rsidP="002713CF">
      <w:pPr>
        <w:jc w:val="center"/>
        <w:rPr>
          <w:b/>
          <w:lang w:val="en-GB" w:eastAsia="zh-CN"/>
        </w:rPr>
      </w:pPr>
      <w:commentRangeStart w:id="1961"/>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8.2.2.7 </w:t>
      </w:r>
      <w:r w:rsidRPr="00EC28B0">
        <w:rPr>
          <w:b/>
          <w:lang w:val="en-GB" w:eastAsia="zh-CN"/>
        </w:rPr>
        <w:t>Gap with Msg.3</w:t>
      </w:r>
      <w:commentRangeEnd w:id="1961"/>
      <w:r w:rsidR="003C1C28">
        <w:rPr>
          <w:rStyle w:val="aff8"/>
          <w:lang w:eastAsia="zh-CN"/>
        </w:rPr>
        <w:commentReference w:id="1961"/>
      </w:r>
    </w:p>
    <w:p w14:paraId="494512A6" w14:textId="77777777" w:rsidR="002713CF" w:rsidRPr="00EF722F" w:rsidRDefault="002713CF" w:rsidP="002713CF">
      <w:pPr>
        <w:rPr>
          <w:del w:id="1962" w:author="Feature lead" w:date="2023-08-22T00:33:00Z"/>
          <w:b/>
          <w:color w:val="FF0000"/>
          <w:lang w:val="en-GB" w:eastAsia="zh-CN"/>
        </w:rPr>
      </w:pPr>
      <w:del w:id="1963" w:author="Feature lead" w:date="2023-08-22T00:33:00Z">
        <w:r>
          <w:rPr>
            <w:b/>
            <w:noProof/>
            <w:color w:val="FF0000"/>
            <w:lang w:val="en-GB" w:eastAsia="zh-CN"/>
          </w:rPr>
          <w:lastRenderedPageBreak/>
          <w:drawing>
            <wp:inline distT="0" distB="0" distL="0" distR="0" wp14:anchorId="79E955D3" wp14:editId="078E7299">
              <wp:extent cx="9788400" cy="4039200"/>
              <wp:effectExtent l="0" t="0" r="381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788400" cy="4039200"/>
                      </a:xfrm>
                      <a:prstGeom prst="rect">
                        <a:avLst/>
                      </a:prstGeom>
                      <a:noFill/>
                    </pic:spPr>
                  </pic:pic>
                </a:graphicData>
              </a:graphic>
            </wp:inline>
          </w:drawing>
        </w:r>
      </w:del>
    </w:p>
    <w:p w14:paraId="3E9E70EE" w14:textId="491A20AB" w:rsidR="002713CF" w:rsidRPr="00EF722F" w:rsidRDefault="00B63B3E" w:rsidP="002713CF">
      <w:pPr>
        <w:rPr>
          <w:ins w:id="1964" w:author="Feature lead" w:date="2023-08-22T00:33:00Z"/>
          <w:b/>
          <w:color w:val="FF0000"/>
          <w:lang w:val="en-GB" w:eastAsia="zh-CN"/>
        </w:rPr>
      </w:pPr>
      <w:ins w:id="1965" w:author="Feature lead" w:date="2023-08-22T00:33:00Z">
        <w:r>
          <w:rPr>
            <w:b/>
            <w:noProof/>
            <w:color w:val="FF0000"/>
            <w:lang w:val="en-GB" w:eastAsia="zh-CN"/>
          </w:rPr>
          <w:lastRenderedPageBreak/>
          <w:drawing>
            <wp:inline distT="0" distB="0" distL="0" distR="0" wp14:anchorId="72DCDFD3" wp14:editId="77BC01BB">
              <wp:extent cx="9360000" cy="4536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360000" cy="4536000"/>
                      </a:xfrm>
                      <a:prstGeom prst="rect">
                        <a:avLst/>
                      </a:prstGeom>
                      <a:noFill/>
                    </pic:spPr>
                  </pic:pic>
                </a:graphicData>
              </a:graphic>
            </wp:inline>
          </w:drawing>
        </w:r>
      </w:ins>
    </w:p>
    <w:p w14:paraId="5F5F2A2F" w14:textId="0B3E3E9C" w:rsidR="002713CF" w:rsidRDefault="002713CF" w:rsidP="002713CF">
      <w:pPr>
        <w:rPr>
          <w:ins w:id="1966" w:author="Feature lead" w:date="2023-08-22T18:27:00Z"/>
          <w:b/>
          <w:sz w:val="36"/>
          <w:lang w:val="en-GB" w:eastAsia="zh-CN"/>
        </w:rPr>
      </w:pPr>
      <w:r w:rsidRPr="00160517">
        <w:rPr>
          <w:rFonts w:hint="eastAsia"/>
          <w:b/>
          <w:sz w:val="36"/>
          <w:lang w:val="en-GB" w:eastAsia="zh-CN"/>
        </w:rPr>
        <w:t>O</w:t>
      </w:r>
      <w:r w:rsidRPr="00160517">
        <w:rPr>
          <w:b/>
          <w:sz w:val="36"/>
          <w:lang w:val="en-GB" w:eastAsia="zh-CN"/>
        </w:rPr>
        <w:t>bservation:</w:t>
      </w:r>
    </w:p>
    <w:p w14:paraId="5B9C778B" w14:textId="677C138A" w:rsidR="00F96708" w:rsidRPr="00FF282C" w:rsidRDefault="00F96708" w:rsidP="00F96708">
      <w:pPr>
        <w:rPr>
          <w:ins w:id="1967" w:author="Feature lead" w:date="2023-08-22T18:27:00Z"/>
          <w:sz w:val="36"/>
          <w:lang w:val="en-GB" w:eastAsia="zh-CN"/>
        </w:rPr>
      </w:pPr>
      <w:ins w:id="1968" w:author="Feature lead" w:date="2023-08-22T18:27:00Z">
        <w:r>
          <w:rPr>
            <w:sz w:val="36"/>
            <w:lang w:val="en-GB" w:eastAsia="zh-CN"/>
          </w:rPr>
          <w:t>For normal UE and Urban scenario, c</w:t>
        </w:r>
        <w:r w:rsidRPr="00FF282C">
          <w:rPr>
            <w:sz w:val="36"/>
            <w:lang w:val="en-GB" w:eastAsia="zh-CN"/>
          </w:rPr>
          <w:t xml:space="preserve">omparing MIL of </w:t>
        </w:r>
        <w:r>
          <w:rPr>
            <w:sz w:val="36"/>
            <w:lang w:val="en-GB" w:eastAsia="zh-CN"/>
          </w:rPr>
          <w:t xml:space="preserve">FSK based </w:t>
        </w:r>
        <w:r w:rsidRPr="00FF282C">
          <w:rPr>
            <w:sz w:val="36"/>
            <w:lang w:val="en-GB" w:eastAsia="zh-CN"/>
          </w:rPr>
          <w:t xml:space="preserve">LP-WUS to legacy </w:t>
        </w:r>
        <w:r>
          <w:rPr>
            <w:sz w:val="36"/>
            <w:lang w:val="en-GB" w:eastAsia="zh-CN"/>
          </w:rPr>
          <w:t>PUSCH for Msg.3</w:t>
        </w:r>
        <w:r w:rsidRPr="00FF282C">
          <w:rPr>
            <w:sz w:val="36"/>
            <w:lang w:val="en-GB" w:eastAsia="zh-CN"/>
          </w:rPr>
          <w:t xml:space="preserve">, </w:t>
        </w:r>
      </w:ins>
    </w:p>
    <w:p w14:paraId="21306704" w14:textId="1C76B112" w:rsidR="003D3FB6" w:rsidRDefault="003D3FB6" w:rsidP="00F96708">
      <w:pPr>
        <w:pStyle w:val="affa"/>
        <w:numPr>
          <w:ilvl w:val="0"/>
          <w:numId w:val="31"/>
        </w:numPr>
        <w:rPr>
          <w:ins w:id="1969" w:author="Feature lead" w:date="2023-08-22T19:44:00Z"/>
          <w:color w:val="000000" w:themeColor="text1"/>
          <w:sz w:val="36"/>
          <w:lang w:val="en-GB"/>
        </w:rPr>
      </w:pPr>
      <w:ins w:id="1970" w:author="Feature lead" w:date="2023-08-22T19:44:00Z">
        <w:r>
          <w:rPr>
            <w:rFonts w:eastAsiaTheme="minorEastAsia" w:hint="eastAsia"/>
            <w:color w:val="000000" w:themeColor="text1"/>
            <w:sz w:val="36"/>
            <w:lang w:val="en-GB" w:eastAsia="zh-CN"/>
          </w:rPr>
          <w:t>3</w:t>
        </w:r>
        <w:r>
          <w:rPr>
            <w:rFonts w:eastAsiaTheme="minorEastAsia"/>
            <w:color w:val="000000" w:themeColor="text1"/>
            <w:sz w:val="36"/>
            <w:lang w:val="en-GB" w:eastAsia="zh-CN"/>
          </w:rPr>
          <w:t xml:space="preserve"> source</w:t>
        </w:r>
      </w:ins>
      <w:ins w:id="1971" w:author="Feature lead" w:date="2023-08-22T19:45:00Z">
        <w:r>
          <w:rPr>
            <w:rFonts w:eastAsiaTheme="minorEastAsia"/>
            <w:color w:val="000000" w:themeColor="text1"/>
            <w:sz w:val="36"/>
            <w:lang w:val="en-GB" w:eastAsia="zh-CN"/>
          </w:rPr>
          <w:t>s</w:t>
        </w:r>
      </w:ins>
      <w:ins w:id="1972" w:author="Feature lead" w:date="2023-08-22T19:44:00Z">
        <w:r>
          <w:rPr>
            <w:rFonts w:eastAsiaTheme="minorEastAsia"/>
            <w:color w:val="000000" w:themeColor="text1"/>
            <w:sz w:val="36"/>
            <w:lang w:val="en-GB" w:eastAsia="zh-CN"/>
          </w:rPr>
          <w:t xml:space="preserve"> show it is feasible to achieve comparable MIL </w:t>
        </w:r>
        <w:r w:rsidRPr="00FF282C">
          <w:rPr>
            <w:color w:val="000000" w:themeColor="text1"/>
            <w:sz w:val="36"/>
            <w:lang w:val="en-GB"/>
          </w:rPr>
          <w:t>(</w:t>
        </w:r>
        <w:r w:rsidRPr="00FF282C">
          <w:rPr>
            <w:color w:val="000000" w:themeColor="text1"/>
            <w:sz w:val="36"/>
            <w:lang w:val="en-GB" w:eastAsia="zh-CN"/>
          </w:rPr>
          <w:t>i.e.MIL margin Y&gt;=-1dB)</w:t>
        </w:r>
        <w:r>
          <w:rPr>
            <w:color w:val="000000" w:themeColor="text1"/>
            <w:sz w:val="36"/>
            <w:lang w:val="en-GB" w:eastAsia="zh-CN"/>
          </w:rPr>
          <w:t xml:space="preserve"> </w:t>
        </w:r>
      </w:ins>
    </w:p>
    <w:p w14:paraId="23D75095" w14:textId="4F59136F" w:rsidR="003D3FB6" w:rsidRPr="003D3FB6" w:rsidRDefault="00B12C1A" w:rsidP="003D3FB6">
      <w:pPr>
        <w:pStyle w:val="affa"/>
        <w:numPr>
          <w:ilvl w:val="1"/>
          <w:numId w:val="31"/>
        </w:numPr>
        <w:rPr>
          <w:ins w:id="1973" w:author="Feature lead" w:date="2023-08-22T19:45:00Z"/>
          <w:color w:val="000000" w:themeColor="text1"/>
          <w:sz w:val="36"/>
          <w:lang w:val="en-GB"/>
          <w:rPrChange w:id="1974" w:author="Feature lead" w:date="2023-08-22T19:45:00Z">
            <w:rPr>
              <w:ins w:id="1975" w:author="Feature lead" w:date="2023-08-22T19:45:00Z"/>
              <w:sz w:val="36"/>
              <w:lang w:val="en-GB" w:eastAsia="zh-CN"/>
            </w:rPr>
          </w:rPrChange>
        </w:rPr>
      </w:pPr>
      <w:ins w:id="1976" w:author="Feature lead" w:date="2023-08-23T11:44:00Z">
        <w:r>
          <w:rPr>
            <w:color w:val="000000" w:themeColor="text1"/>
            <w:sz w:val="36"/>
            <w:lang w:val="en-GB" w:eastAsia="zh-CN"/>
          </w:rPr>
          <w:lastRenderedPageBreak/>
          <w:t>1</w:t>
        </w:r>
      </w:ins>
      <w:ins w:id="1977" w:author="Feature lead" w:date="2023-08-22T19:45:00Z">
        <w:r w:rsidR="003D3FB6">
          <w:rPr>
            <w:color w:val="000000" w:themeColor="text1"/>
            <w:sz w:val="36"/>
            <w:lang w:val="en-GB" w:eastAsia="zh-CN"/>
          </w:rPr>
          <w:t xml:space="preserve"> source with </w:t>
        </w:r>
      </w:ins>
      <w:ins w:id="1978" w:author="Feature lead" w:date="2023-08-22T18:27:00Z">
        <w:r w:rsidR="00F96708" w:rsidRPr="003D3FB6">
          <w:rPr>
            <w:color w:val="000000" w:themeColor="text1"/>
            <w:sz w:val="36"/>
            <w:lang w:val="en-GB" w:eastAsia="zh-CN"/>
            <w:rPrChange w:id="1979" w:author="Feature lead" w:date="2023-08-22T19:44:00Z">
              <w:rPr>
                <w:color w:val="000000" w:themeColor="text1"/>
                <w:lang w:val="en-GB" w:eastAsia="zh-CN"/>
              </w:rPr>
            </w:rPrChange>
          </w:rPr>
          <w:t>LP-WUS resource X=4.32</w:t>
        </w:r>
      </w:ins>
      <w:ins w:id="1980" w:author="Feature lead" w:date="2023-08-23T11:45:00Z">
        <w:r>
          <w:rPr>
            <w:color w:val="000000" w:themeColor="text1"/>
            <w:sz w:val="36"/>
            <w:lang w:val="en-GB" w:eastAsia="zh-CN"/>
          </w:rPr>
          <w:t xml:space="preserve"> </w:t>
        </w:r>
      </w:ins>
      <w:ins w:id="1981" w:author="Feature lead" w:date="2023-08-22T18:27:00Z">
        <w:r w:rsidR="00F96708" w:rsidRPr="003D3FB6">
          <w:rPr>
            <w:sz w:val="36"/>
            <w:lang w:val="en-GB" w:eastAsia="zh-CN"/>
            <w:rPrChange w:id="1982" w:author="Feature lead" w:date="2023-08-22T19:44:00Z">
              <w:rPr>
                <w:lang w:val="en-GB" w:eastAsia="zh-CN"/>
              </w:rPr>
            </w:rPrChange>
          </w:rPr>
          <w:t>MHz*Symbol/bit, MIL margin Y=-0.</w:t>
        </w:r>
      </w:ins>
      <w:ins w:id="1983" w:author="Feature lead" w:date="2023-08-22T18:28:00Z">
        <w:r w:rsidR="00F96708" w:rsidRPr="003D3FB6">
          <w:rPr>
            <w:sz w:val="36"/>
            <w:lang w:val="en-GB" w:eastAsia="zh-CN"/>
            <w:rPrChange w:id="1984" w:author="Feature lead" w:date="2023-08-22T19:44:00Z">
              <w:rPr>
                <w:lang w:val="en-GB" w:eastAsia="zh-CN"/>
              </w:rPr>
            </w:rPrChange>
          </w:rPr>
          <w:t>31</w:t>
        </w:r>
      </w:ins>
      <w:ins w:id="1985" w:author="Feature lead" w:date="2023-08-22T18:27:00Z">
        <w:r w:rsidR="00F96708" w:rsidRPr="003D3FB6">
          <w:rPr>
            <w:sz w:val="36"/>
            <w:lang w:val="en-GB" w:eastAsia="zh-CN"/>
            <w:rPrChange w:id="1986" w:author="Feature lead" w:date="2023-08-22T19:44:00Z">
              <w:rPr>
                <w:lang w:val="en-GB" w:eastAsia="zh-CN"/>
              </w:rPr>
            </w:rPrChange>
          </w:rPr>
          <w:t>dB</w:t>
        </w:r>
      </w:ins>
    </w:p>
    <w:p w14:paraId="34F4AAD7" w14:textId="289BD33C" w:rsidR="00F96708" w:rsidRPr="00D30BAD" w:rsidRDefault="003D3FB6">
      <w:pPr>
        <w:pStyle w:val="affa"/>
        <w:numPr>
          <w:ilvl w:val="1"/>
          <w:numId w:val="31"/>
        </w:numPr>
        <w:rPr>
          <w:ins w:id="1987" w:author="Feature lead" w:date="2023-08-23T11:44:00Z"/>
          <w:color w:val="000000" w:themeColor="text1"/>
          <w:sz w:val="36"/>
          <w:lang w:val="en-GB"/>
          <w:rPrChange w:id="1988" w:author="Feature lead" w:date="2023-08-23T11:44:00Z">
            <w:rPr>
              <w:ins w:id="1989" w:author="Feature lead" w:date="2023-08-23T11:44:00Z"/>
              <w:sz w:val="36"/>
              <w:lang w:val="en-GB" w:eastAsia="zh-CN"/>
            </w:rPr>
          </w:rPrChange>
        </w:rPr>
      </w:pPr>
      <w:ins w:id="1990" w:author="Feature lead" w:date="2023-08-22T19:45:00Z">
        <w:r w:rsidRPr="003D3FB6">
          <w:rPr>
            <w:rFonts w:eastAsiaTheme="minorEastAsia"/>
            <w:color w:val="000000" w:themeColor="text1"/>
            <w:sz w:val="36"/>
            <w:lang w:val="en-GB" w:eastAsia="zh-CN"/>
            <w:rPrChange w:id="1991" w:author="Feature lead" w:date="2023-08-22T19:45:00Z">
              <w:rPr>
                <w:rFonts w:eastAsiaTheme="minorEastAsia"/>
                <w:lang w:val="en-GB" w:eastAsia="zh-CN"/>
              </w:rPr>
            </w:rPrChange>
          </w:rPr>
          <w:t xml:space="preserve">1 source </w:t>
        </w:r>
      </w:ins>
      <w:ins w:id="1992" w:author="Feature lead" w:date="2023-08-22T18:27:00Z">
        <w:r w:rsidR="00F96708" w:rsidRPr="003D3FB6">
          <w:rPr>
            <w:color w:val="000000" w:themeColor="text1"/>
            <w:sz w:val="36"/>
            <w:lang w:val="en-GB" w:eastAsia="zh-CN"/>
            <w:rPrChange w:id="1993" w:author="Feature lead" w:date="2023-08-22T19:45:00Z">
              <w:rPr>
                <w:lang w:val="en-GB" w:eastAsia="zh-CN"/>
              </w:rPr>
            </w:rPrChange>
          </w:rPr>
          <w:t>with LP-WUS resource X=</w:t>
        </w:r>
      </w:ins>
      <w:ins w:id="1994" w:author="Feature lead" w:date="2023-08-22T18:28:00Z">
        <w:r w:rsidR="00F96708" w:rsidRPr="003D3FB6">
          <w:rPr>
            <w:color w:val="000000" w:themeColor="text1"/>
            <w:sz w:val="36"/>
            <w:lang w:val="en-GB" w:eastAsia="zh-CN"/>
            <w:rPrChange w:id="1995" w:author="Feature lead" w:date="2023-08-22T19:45:00Z">
              <w:rPr>
                <w:lang w:val="en-GB" w:eastAsia="zh-CN"/>
              </w:rPr>
            </w:rPrChange>
          </w:rPr>
          <w:t>12.96</w:t>
        </w:r>
      </w:ins>
      <w:ins w:id="1996" w:author="Feature lead" w:date="2023-08-22T18:27:00Z">
        <w:r w:rsidR="00F96708" w:rsidRPr="003D3FB6">
          <w:rPr>
            <w:color w:val="000000" w:themeColor="text1"/>
            <w:sz w:val="36"/>
            <w:lang w:val="en-GB" w:eastAsia="zh-CN"/>
            <w:rPrChange w:id="1997" w:author="Feature lead" w:date="2023-08-22T19:45:00Z">
              <w:rPr>
                <w:lang w:val="en-GB" w:eastAsia="zh-CN"/>
              </w:rPr>
            </w:rPrChange>
          </w:rPr>
          <w:t xml:space="preserve"> </w:t>
        </w:r>
        <w:r w:rsidR="00F96708" w:rsidRPr="003D3FB6">
          <w:rPr>
            <w:sz w:val="36"/>
            <w:lang w:val="en-GB" w:eastAsia="zh-CN"/>
            <w:rPrChange w:id="1998" w:author="Feature lead" w:date="2023-08-22T19:45:00Z">
              <w:rPr>
                <w:lang w:val="en-GB" w:eastAsia="zh-CN"/>
              </w:rPr>
            </w:rPrChange>
          </w:rPr>
          <w:t>MHz*Symbol/bit, MIL margin Y=</w:t>
        </w:r>
      </w:ins>
      <w:ins w:id="1999" w:author="Feature lead" w:date="2023-08-22T18:28:00Z">
        <w:r w:rsidR="00F96708" w:rsidRPr="003D3FB6">
          <w:rPr>
            <w:sz w:val="36"/>
            <w:lang w:val="en-GB" w:eastAsia="zh-CN"/>
            <w:rPrChange w:id="2000" w:author="Feature lead" w:date="2023-08-22T19:45:00Z">
              <w:rPr>
                <w:lang w:val="en-GB" w:eastAsia="zh-CN"/>
              </w:rPr>
            </w:rPrChange>
          </w:rPr>
          <w:t>-</w:t>
        </w:r>
      </w:ins>
      <w:ins w:id="2001" w:author="Feature lead" w:date="2023-08-22T18:27:00Z">
        <w:r w:rsidR="00F96708" w:rsidRPr="003D3FB6">
          <w:rPr>
            <w:sz w:val="36"/>
            <w:lang w:val="en-GB" w:eastAsia="zh-CN"/>
            <w:rPrChange w:id="2002" w:author="Feature lead" w:date="2023-08-22T19:45:00Z">
              <w:rPr>
                <w:lang w:val="en-GB" w:eastAsia="zh-CN"/>
              </w:rPr>
            </w:rPrChange>
          </w:rPr>
          <w:t>0.1</w:t>
        </w:r>
      </w:ins>
      <w:ins w:id="2003" w:author="Feature lead" w:date="2023-08-22T18:28:00Z">
        <w:r w:rsidR="00F96708" w:rsidRPr="003D3FB6">
          <w:rPr>
            <w:sz w:val="36"/>
            <w:lang w:val="en-GB" w:eastAsia="zh-CN"/>
            <w:rPrChange w:id="2004" w:author="Feature lead" w:date="2023-08-22T19:45:00Z">
              <w:rPr>
                <w:lang w:val="en-GB" w:eastAsia="zh-CN"/>
              </w:rPr>
            </w:rPrChange>
          </w:rPr>
          <w:t>7</w:t>
        </w:r>
      </w:ins>
      <w:ins w:id="2005" w:author="Feature lead" w:date="2023-08-22T18:27:00Z">
        <w:r w:rsidR="00F96708" w:rsidRPr="003D3FB6">
          <w:rPr>
            <w:sz w:val="36"/>
            <w:lang w:val="en-GB" w:eastAsia="zh-CN"/>
            <w:rPrChange w:id="2006" w:author="Feature lead" w:date="2023-08-22T19:45:00Z">
              <w:rPr>
                <w:lang w:val="en-GB" w:eastAsia="zh-CN"/>
              </w:rPr>
            </w:rPrChange>
          </w:rPr>
          <w:t>dB</w:t>
        </w:r>
      </w:ins>
    </w:p>
    <w:p w14:paraId="7D035C64" w14:textId="093739E5" w:rsidR="00D30BAD" w:rsidRPr="00D30BAD" w:rsidRDefault="00D30BAD">
      <w:pPr>
        <w:numPr>
          <w:ilvl w:val="1"/>
          <w:numId w:val="31"/>
        </w:numPr>
        <w:overflowPunct/>
        <w:autoSpaceDE/>
        <w:autoSpaceDN/>
        <w:adjustRightInd/>
        <w:spacing w:after="0"/>
        <w:textAlignment w:val="auto"/>
        <w:rPr>
          <w:ins w:id="2007" w:author="Feature lead" w:date="2023-08-22T18:27:00Z"/>
          <w:color w:val="000000" w:themeColor="text1"/>
          <w:sz w:val="36"/>
          <w:lang w:val="en-GB"/>
          <w:rPrChange w:id="2008" w:author="Feature lead" w:date="2023-08-23T11:44:00Z">
            <w:rPr>
              <w:ins w:id="2009" w:author="Feature lead" w:date="2023-08-22T18:27:00Z"/>
              <w:lang w:val="en-GB"/>
            </w:rPr>
          </w:rPrChange>
        </w:rPr>
        <w:pPrChange w:id="2010" w:author="Feature lead" w:date="2023-08-23T11:44:00Z">
          <w:pPr>
            <w:pStyle w:val="affa"/>
            <w:numPr>
              <w:numId w:val="31"/>
            </w:numPr>
            <w:ind w:left="420" w:hanging="420"/>
          </w:pPr>
        </w:pPrChange>
      </w:pPr>
      <w:ins w:id="2011" w:author="Feature lead" w:date="2023-08-23T11:44:00Z">
        <w:r w:rsidRPr="00D30BAD">
          <w:rPr>
            <w:rFonts w:eastAsiaTheme="minorEastAsia" w:hint="eastAsia"/>
            <w:color w:val="000000" w:themeColor="text1"/>
            <w:sz w:val="36"/>
            <w:szCs w:val="22"/>
            <w:lang w:val="en-GB" w:eastAsia="zh-CN"/>
          </w:rPr>
          <w:t>1</w:t>
        </w:r>
        <w:r w:rsidRPr="00D30BAD">
          <w:rPr>
            <w:rFonts w:eastAsiaTheme="minorEastAsia"/>
            <w:color w:val="000000" w:themeColor="text1"/>
            <w:sz w:val="36"/>
            <w:szCs w:val="22"/>
            <w:lang w:val="en-GB" w:eastAsia="zh-CN"/>
          </w:rPr>
          <w:t xml:space="preserve"> source with </w:t>
        </w:r>
        <w:r w:rsidRPr="00D30BAD">
          <w:rPr>
            <w:rFonts w:eastAsia="Yu Gothic Medium"/>
            <w:color w:val="000000" w:themeColor="text1"/>
            <w:sz w:val="36"/>
            <w:szCs w:val="22"/>
            <w:lang w:val="en-GB" w:eastAsia="zh-CN"/>
          </w:rPr>
          <w:t xml:space="preserve">LP-WUS resource X=25.92 </w:t>
        </w:r>
        <w:r w:rsidRPr="00D30BAD">
          <w:rPr>
            <w:rFonts w:eastAsia="Yu Gothic Medium"/>
            <w:sz w:val="36"/>
            <w:szCs w:val="22"/>
            <w:lang w:val="en-GB" w:eastAsia="zh-CN"/>
          </w:rPr>
          <w:t xml:space="preserve">MHz*Symbol/bit, MIL margin Y=-0.04dB, </w:t>
        </w:r>
        <w:r w:rsidRPr="00D30BAD">
          <w:rPr>
            <w:rFonts w:eastAsiaTheme="minorEastAsia"/>
            <w:color w:val="000000" w:themeColor="text1"/>
            <w:sz w:val="36"/>
            <w:szCs w:val="22"/>
            <w:lang w:val="en-GB" w:eastAsia="zh-CN"/>
          </w:rPr>
          <w:t xml:space="preserve">assuming antenna element gain of LP-WUR is 3dB worse than </w:t>
        </w:r>
        <w:commentRangeStart w:id="2012"/>
        <w:r w:rsidRPr="00D30BAD">
          <w:rPr>
            <w:rFonts w:eastAsiaTheme="minorEastAsia"/>
            <w:color w:val="000000" w:themeColor="text1"/>
            <w:sz w:val="36"/>
            <w:szCs w:val="22"/>
            <w:lang w:val="en-GB" w:eastAsia="zh-CN"/>
          </w:rPr>
          <w:t>MR</w:t>
        </w:r>
      </w:ins>
      <w:commentRangeEnd w:id="2012"/>
      <w:ins w:id="2013" w:author="Feature lead" w:date="2023-08-23T11:45:00Z">
        <w:r w:rsidR="00B12C1A">
          <w:rPr>
            <w:rStyle w:val="aff8"/>
            <w:lang w:eastAsia="zh-CN"/>
          </w:rPr>
          <w:commentReference w:id="2012"/>
        </w:r>
      </w:ins>
      <w:ins w:id="2014" w:author="Feature lead" w:date="2023-08-23T11:44:00Z">
        <w:r w:rsidRPr="00D30BAD">
          <w:rPr>
            <w:rFonts w:eastAsiaTheme="minorEastAsia"/>
            <w:color w:val="000000" w:themeColor="text1"/>
            <w:sz w:val="36"/>
            <w:szCs w:val="22"/>
            <w:lang w:val="en-GB" w:eastAsia="zh-CN"/>
          </w:rPr>
          <w:t>.</w:t>
        </w:r>
      </w:ins>
    </w:p>
    <w:p w14:paraId="294ACF9A" w14:textId="0D150A00" w:rsidR="00F96708" w:rsidRPr="00FF282C" w:rsidRDefault="00F96708" w:rsidP="00F96708">
      <w:pPr>
        <w:pStyle w:val="affa"/>
        <w:numPr>
          <w:ilvl w:val="0"/>
          <w:numId w:val="31"/>
        </w:numPr>
        <w:rPr>
          <w:ins w:id="2015" w:author="Feature lead" w:date="2023-08-22T18:27:00Z"/>
          <w:color w:val="000000" w:themeColor="text1"/>
          <w:sz w:val="36"/>
          <w:lang w:val="en-GB"/>
        </w:rPr>
      </w:pPr>
      <w:ins w:id="2016" w:author="Feature lead" w:date="2023-08-22T18:27:00Z">
        <w:r>
          <w:rPr>
            <w:rFonts w:eastAsiaTheme="minorEastAsia" w:hint="eastAsia"/>
            <w:color w:val="000000" w:themeColor="text1"/>
            <w:sz w:val="36"/>
            <w:lang w:val="en-GB" w:eastAsia="zh-CN"/>
          </w:rPr>
          <w:t>1</w:t>
        </w:r>
        <w:r w:rsidRPr="00FF282C">
          <w:rPr>
            <w:bCs/>
            <w:sz w:val="36"/>
            <w:lang w:val="en-GB" w:eastAsia="zh-CN"/>
          </w:rPr>
          <w:t xml:space="preserve"> source </w:t>
        </w:r>
      </w:ins>
      <w:ins w:id="2017" w:author="Feature lead" w:date="2023-08-22T18:48:00Z">
        <w:r w:rsidR="00494142">
          <w:rPr>
            <w:bCs/>
            <w:sz w:val="36"/>
            <w:lang w:val="en-GB" w:eastAsia="zh-CN"/>
          </w:rPr>
          <w:t>show</w:t>
        </w:r>
      </w:ins>
      <w:ins w:id="2018" w:author="Feature lead" w:date="2023-08-22T18:27:00Z">
        <w:r w:rsidRPr="00FF282C">
          <w:rPr>
            <w:bCs/>
            <w:sz w:val="36"/>
            <w:lang w:val="en-GB" w:eastAsia="zh-CN"/>
          </w:rPr>
          <w:t xml:space="preserve"> that with the LP-WUS resource of </w:t>
        </w:r>
        <w:r w:rsidRPr="00FF282C">
          <w:rPr>
            <w:bCs/>
            <w:sz w:val="36"/>
            <w:highlight w:val="yellow"/>
            <w:lang w:val="en-GB" w:eastAsia="zh-CN"/>
          </w:rPr>
          <w:t>X=</w:t>
        </w:r>
      </w:ins>
      <w:ins w:id="2019" w:author="Feature lead" w:date="2023-08-23T03:27:00Z">
        <w:r w:rsidR="00110B36">
          <w:rPr>
            <w:bCs/>
            <w:sz w:val="36"/>
            <w:highlight w:val="yellow"/>
            <w:lang w:val="en-GB" w:eastAsia="zh-CN"/>
          </w:rPr>
          <w:t>9</w:t>
        </w:r>
      </w:ins>
      <w:ins w:id="2020" w:author="Feature lead" w:date="2023-08-23T03:28:00Z">
        <w:r w:rsidR="00110B36">
          <w:rPr>
            <w:bCs/>
            <w:sz w:val="36"/>
            <w:highlight w:val="yellow"/>
            <w:lang w:val="en-GB" w:eastAsia="zh-CN"/>
          </w:rPr>
          <w:t>.72</w:t>
        </w:r>
      </w:ins>
      <w:ins w:id="2021" w:author="Feature lead" w:date="2023-08-22T18:27:00Z">
        <w:r w:rsidRPr="00FF282C">
          <w:rPr>
            <w:bCs/>
            <w:sz w:val="36"/>
            <w:highlight w:val="yellow"/>
            <w:lang w:val="en-GB" w:eastAsia="zh-CN"/>
          </w:rPr>
          <w:t xml:space="preserve"> MHz*Symbol/</w:t>
        </w:r>
        <w:proofErr w:type="gramStart"/>
        <w:r w:rsidRPr="00FF282C">
          <w:rPr>
            <w:bCs/>
            <w:sz w:val="36"/>
            <w:highlight w:val="yellow"/>
            <w:lang w:val="en-GB" w:eastAsia="zh-CN"/>
          </w:rPr>
          <w:t>bit</w:t>
        </w:r>
        <w:r w:rsidRPr="00FF282C">
          <w:rPr>
            <w:bCs/>
            <w:sz w:val="36"/>
            <w:lang w:val="en-GB" w:eastAsia="zh-CN"/>
          </w:rPr>
          <w:t xml:space="preserve"> ,</w:t>
        </w:r>
        <w:proofErr w:type="gramEnd"/>
        <w:r w:rsidRPr="00FF282C">
          <w:rPr>
            <w:bCs/>
            <w:sz w:val="36"/>
            <w:lang w:val="en-GB" w:eastAsia="zh-CN"/>
          </w:rPr>
          <w:t xml:space="preserve"> the MIL margin </w:t>
        </w:r>
        <w:r w:rsidRPr="00FF282C">
          <w:rPr>
            <w:bCs/>
            <w:sz w:val="36"/>
            <w:highlight w:val="yellow"/>
            <w:lang w:val="en-GB" w:eastAsia="zh-CN"/>
          </w:rPr>
          <w:t xml:space="preserve">Y is </w:t>
        </w:r>
      </w:ins>
      <w:ins w:id="2022" w:author="Feature lead" w:date="2023-08-23T03:28:00Z">
        <w:r w:rsidR="00110B36">
          <w:rPr>
            <w:bCs/>
            <w:sz w:val="36"/>
            <w:highlight w:val="yellow"/>
            <w:lang w:val="en-GB" w:eastAsia="zh-CN"/>
          </w:rPr>
          <w:t>-13.06</w:t>
        </w:r>
      </w:ins>
      <w:ins w:id="2023" w:author="Feature lead" w:date="2023-08-22T18:27:00Z">
        <w:r w:rsidRPr="00FF282C">
          <w:rPr>
            <w:bCs/>
            <w:sz w:val="36"/>
            <w:highlight w:val="yellow"/>
            <w:lang w:val="en-GB" w:eastAsia="zh-CN"/>
          </w:rPr>
          <w:t xml:space="preserve"> </w:t>
        </w:r>
        <w:proofErr w:type="spellStart"/>
        <w:r w:rsidRPr="00FF282C">
          <w:rPr>
            <w:bCs/>
            <w:sz w:val="36"/>
            <w:highlight w:val="yellow"/>
            <w:lang w:val="en-GB" w:eastAsia="zh-CN"/>
          </w:rPr>
          <w:t>dB.</w:t>
        </w:r>
        <w:proofErr w:type="spellEnd"/>
      </w:ins>
    </w:p>
    <w:p w14:paraId="6DF498F2" w14:textId="04CB2113" w:rsidR="00F96708" w:rsidRPr="00EA533A" w:rsidDel="00F96708" w:rsidRDefault="00F96708" w:rsidP="002713CF">
      <w:pPr>
        <w:rPr>
          <w:del w:id="2024" w:author="Feature lead" w:date="2023-08-22T18:28:00Z"/>
          <w:b/>
          <w:sz w:val="36"/>
          <w:lang w:val="en-GB" w:eastAsia="zh-CN"/>
        </w:rPr>
      </w:pPr>
    </w:p>
    <w:p w14:paraId="60E2311A" w14:textId="39F56554" w:rsidR="002713CF" w:rsidDel="00F96708" w:rsidRDefault="002713CF" w:rsidP="002713CF">
      <w:pPr>
        <w:rPr>
          <w:del w:id="2025" w:author="Feature lead" w:date="2023-08-22T18:28:00Z"/>
          <w:b/>
          <w:sz w:val="36"/>
          <w:lang w:val="en-GB" w:eastAsia="zh-CN"/>
        </w:rPr>
      </w:pPr>
      <w:del w:id="2026" w:author="Feature lead" w:date="2023-08-22T18:28:00Z">
        <w:r w:rsidRPr="00160517" w:rsidDel="00F96708">
          <w:rPr>
            <w:b/>
            <w:sz w:val="36"/>
            <w:lang w:val="en-GB" w:eastAsia="zh-CN"/>
          </w:rPr>
          <w:delText xml:space="preserve">For Normal UE in Urban, based on the results, </w:delText>
        </w:r>
        <w:r w:rsidDel="00F96708">
          <w:rPr>
            <w:b/>
            <w:sz w:val="36"/>
            <w:lang w:val="en-GB" w:eastAsia="zh-CN"/>
          </w:rPr>
          <w:delText xml:space="preserve">three out of four </w:delText>
        </w:r>
        <w:r w:rsidRPr="00160517" w:rsidDel="00F96708">
          <w:rPr>
            <w:b/>
            <w:sz w:val="36"/>
            <w:lang w:val="en-GB" w:eastAsia="zh-CN"/>
          </w:rPr>
          <w:delText>FSK based LP-WUS is feasible to achieve comparable coverage</w:delText>
        </w:r>
        <w:r w:rsidDel="00F96708">
          <w:rPr>
            <w:b/>
            <w:sz w:val="36"/>
            <w:lang w:val="en-GB" w:eastAsia="zh-CN"/>
          </w:rPr>
          <w:delText xml:space="preserve"> (YdB better) than</w:delText>
        </w:r>
        <w:r w:rsidRPr="00160517" w:rsidDel="00F96708">
          <w:rPr>
            <w:b/>
            <w:sz w:val="36"/>
            <w:lang w:val="en-GB" w:eastAsia="zh-CN"/>
          </w:rPr>
          <w:delText xml:space="preserve"> PUSCH for Msg.3</w:delText>
        </w:r>
        <w:r w:rsidDel="00F96708">
          <w:rPr>
            <w:b/>
            <w:sz w:val="36"/>
            <w:lang w:val="en-GB" w:eastAsia="zh-CN"/>
          </w:rPr>
          <w:delText xml:space="preserve"> </w:delText>
        </w:r>
        <w:r w:rsidRPr="00160517" w:rsidDel="00F96708">
          <w:rPr>
            <w:b/>
            <w:sz w:val="36"/>
            <w:lang w:val="en-GB" w:eastAsia="zh-CN"/>
          </w:rPr>
          <w:delText xml:space="preserve">when the resource occupation for each LP-WUS transmission is at least </w:delText>
        </w:r>
        <w:r w:rsidDel="00F96708">
          <w:rPr>
            <w:b/>
            <w:sz w:val="36"/>
            <w:lang w:val="en-GB" w:eastAsia="zh-CN"/>
          </w:rPr>
          <w:delText xml:space="preserve">X </w:delText>
        </w:r>
        <w:r w:rsidRPr="00160517" w:rsidDel="00F96708">
          <w:rPr>
            <w:b/>
            <w:sz w:val="36"/>
            <w:lang w:val="en-GB" w:eastAsia="zh-CN"/>
          </w:rPr>
          <w:delText>MHz*Symbol/bit</w:delText>
        </w:r>
        <w:r w:rsidDel="00F96708">
          <w:rPr>
            <w:b/>
            <w:sz w:val="36"/>
            <w:lang w:val="en-GB" w:eastAsia="zh-CN"/>
          </w:rPr>
          <w:delText>, where</w:delText>
        </w:r>
      </w:del>
    </w:p>
    <w:p w14:paraId="70E02DEC" w14:textId="384F6B27" w:rsidR="00745342" w:rsidRPr="003B7EEE" w:rsidDel="00F96708" w:rsidRDefault="00745342" w:rsidP="00F61000">
      <w:pPr>
        <w:pStyle w:val="affa"/>
        <w:numPr>
          <w:ilvl w:val="0"/>
          <w:numId w:val="84"/>
        </w:numPr>
        <w:spacing w:line="240" w:lineRule="auto"/>
        <w:ind w:left="153" w:hanging="153"/>
        <w:rPr>
          <w:del w:id="2027" w:author="Feature lead" w:date="2023-08-22T18:28:00Z"/>
          <w:sz w:val="36"/>
          <w:lang w:val="en-GB"/>
        </w:rPr>
      </w:pPr>
      <w:del w:id="2028" w:author="Feature lead" w:date="2023-08-22T18:28:00Z">
        <w:r w:rsidRPr="003B7EEE" w:rsidDel="00F96708">
          <w:rPr>
            <w:sz w:val="36"/>
            <w:lang w:val="en-GB"/>
          </w:rPr>
          <w:delText xml:space="preserve">X=4.32, Y=-0.31, reported by </w:delText>
        </w:r>
      </w:del>
      <w:del w:id="2029" w:author="Feature lead" w:date="2023-08-22T00:33:00Z">
        <w:r w:rsidR="002713CF" w:rsidRPr="003B7EEE">
          <w:rPr>
            <w:bCs/>
            <w:color w:val="808080" w:themeColor="background1" w:themeShade="80"/>
            <w:sz w:val="36"/>
            <w:szCs w:val="36"/>
            <w:lang w:val="en-GB" w:eastAsia="zh-CN"/>
          </w:rPr>
          <w:delText>1 source</w:delText>
        </w:r>
      </w:del>
      <w:del w:id="2030" w:author="Feature lead" w:date="2023-08-22T18:28:00Z">
        <w:r w:rsidRPr="003B7EEE" w:rsidDel="00F96708">
          <w:rPr>
            <w:sz w:val="36"/>
            <w:lang w:val="en-GB"/>
          </w:rPr>
          <w:delText>.</w:delText>
        </w:r>
      </w:del>
    </w:p>
    <w:p w14:paraId="0E1E1DBC" w14:textId="61117444" w:rsidR="002713CF" w:rsidRPr="003E0A2F" w:rsidDel="00F96708" w:rsidRDefault="002713CF" w:rsidP="002713CF">
      <w:pPr>
        <w:pStyle w:val="affa"/>
        <w:numPr>
          <w:ilvl w:val="0"/>
          <w:numId w:val="84"/>
        </w:numPr>
        <w:spacing w:line="240" w:lineRule="auto"/>
        <w:ind w:left="153" w:hanging="153"/>
        <w:rPr>
          <w:del w:id="2031" w:author="Feature lead" w:date="2023-08-22T18:28:00Z"/>
          <w:bCs/>
          <w:color w:val="808080" w:themeColor="background1" w:themeShade="80"/>
          <w:sz w:val="36"/>
          <w:szCs w:val="36"/>
          <w:lang w:val="en-GB" w:eastAsia="zh-CN"/>
        </w:rPr>
      </w:pPr>
      <w:del w:id="2032" w:author="Feature lead" w:date="2023-08-22T18:28:00Z">
        <w:r w:rsidRPr="001046DC" w:rsidDel="00F96708">
          <w:rPr>
            <w:color w:val="808080" w:themeColor="background1" w:themeShade="80"/>
            <w:sz w:val="36"/>
            <w:lang w:val="en-GB"/>
          </w:rPr>
          <w:delText>X= 12.96</w:delText>
        </w:r>
        <w:r w:rsidRPr="003E0A2F" w:rsidDel="00F96708">
          <w:rPr>
            <w:bCs/>
            <w:color w:val="808080" w:themeColor="background1" w:themeShade="80"/>
            <w:sz w:val="36"/>
            <w:szCs w:val="36"/>
            <w:lang w:val="en-GB" w:eastAsia="zh-CN"/>
          </w:rPr>
          <w:delText>, Y=-0.17 reported by 1 source.</w:delText>
        </w:r>
      </w:del>
    </w:p>
    <w:p w14:paraId="65D727EA" w14:textId="77777777" w:rsidR="002713CF" w:rsidRPr="004A21E4" w:rsidRDefault="002713CF" w:rsidP="002713CF">
      <w:pPr>
        <w:pStyle w:val="affa"/>
        <w:numPr>
          <w:ilvl w:val="0"/>
          <w:numId w:val="84"/>
        </w:numPr>
        <w:spacing w:line="240" w:lineRule="auto"/>
        <w:ind w:left="153" w:hanging="153"/>
        <w:rPr>
          <w:del w:id="2033" w:author="Feature lead" w:date="2023-08-22T00:33:00Z"/>
          <w:bCs/>
          <w:color w:val="808080" w:themeColor="background1" w:themeShade="80"/>
          <w:sz w:val="36"/>
          <w:szCs w:val="36"/>
          <w:lang w:val="en-GB" w:eastAsia="zh-CN"/>
        </w:rPr>
      </w:pPr>
      <w:del w:id="2034" w:author="Feature lead" w:date="2023-08-22T00:33:00Z">
        <w:r w:rsidRPr="00A15300">
          <w:rPr>
            <w:bCs/>
            <w:color w:val="808080" w:themeColor="background1" w:themeShade="80"/>
            <w:sz w:val="36"/>
            <w:szCs w:val="36"/>
            <w:lang w:val="en-GB" w:eastAsia="zh-CN"/>
          </w:rPr>
          <w:delText xml:space="preserve">X= </w:delText>
        </w:r>
        <w:r w:rsidRPr="001046DC">
          <w:rPr>
            <w:color w:val="808080" w:themeColor="background1" w:themeShade="80"/>
            <w:sz w:val="36"/>
            <w:lang w:val="en-GB"/>
          </w:rPr>
          <w:delText>25.92, Y=-0.</w:delText>
        </w:r>
        <w:r w:rsidRPr="00A15300">
          <w:rPr>
            <w:bCs/>
            <w:color w:val="808080" w:themeColor="background1" w:themeShade="80"/>
            <w:sz w:val="36"/>
            <w:szCs w:val="36"/>
            <w:lang w:val="en-GB" w:eastAsia="zh-CN"/>
          </w:rPr>
          <w:delText>04</w:delText>
        </w:r>
        <w:r w:rsidRPr="001046DC">
          <w:rPr>
            <w:color w:val="808080" w:themeColor="background1" w:themeShade="80"/>
            <w:sz w:val="36"/>
            <w:lang w:val="en-GB"/>
          </w:rPr>
          <w:delText xml:space="preserve">, reported by </w:delText>
        </w:r>
        <w:r w:rsidRPr="00A15300">
          <w:rPr>
            <w:bCs/>
            <w:color w:val="808080" w:themeColor="background1" w:themeShade="80"/>
            <w:sz w:val="36"/>
            <w:szCs w:val="36"/>
            <w:lang w:val="en-GB" w:eastAsia="zh-CN"/>
          </w:rPr>
          <w:delText xml:space="preserve">1 source, </w:delText>
        </w:r>
        <w:r w:rsidRPr="004A21E4">
          <w:rPr>
            <w:bCs/>
            <w:color w:val="808080" w:themeColor="background1" w:themeShade="80"/>
            <w:sz w:val="36"/>
            <w:lang w:val="en-GB" w:eastAsia="zh-CN"/>
          </w:rPr>
          <w:delText>assumes antenna element gain of LP-WUR is 3dB worse than MR</w:delText>
        </w:r>
        <w:r w:rsidRPr="004A21E4">
          <w:rPr>
            <w:bCs/>
            <w:color w:val="808080" w:themeColor="background1" w:themeShade="80"/>
            <w:sz w:val="36"/>
            <w:szCs w:val="36"/>
            <w:lang w:val="en-GB" w:eastAsia="zh-CN"/>
          </w:rPr>
          <w:delText>.</w:delText>
        </w:r>
      </w:del>
    </w:p>
    <w:p w14:paraId="7E50A3EB" w14:textId="368FAAA9" w:rsidR="002713CF" w:rsidRPr="001046DC" w:rsidDel="00F96708" w:rsidRDefault="002713CF" w:rsidP="002713CF">
      <w:pPr>
        <w:pStyle w:val="affa"/>
        <w:numPr>
          <w:ilvl w:val="0"/>
          <w:numId w:val="84"/>
        </w:numPr>
        <w:rPr>
          <w:del w:id="2035" w:author="Feature lead" w:date="2023-08-22T18:28:00Z"/>
          <w:sz w:val="22"/>
          <w:lang w:val="en-GB"/>
        </w:rPr>
      </w:pPr>
      <w:del w:id="2036" w:author="Feature lead" w:date="2023-08-22T18:28:00Z">
        <w:r w:rsidDel="00F96708">
          <w:rPr>
            <w:bCs/>
            <w:sz w:val="36"/>
            <w:lang w:val="en-GB" w:eastAsia="zh-CN"/>
          </w:rPr>
          <w:delText>Another</w:delText>
        </w:r>
        <w:r w:rsidRPr="001046DC" w:rsidDel="00F96708">
          <w:rPr>
            <w:sz w:val="36"/>
            <w:lang w:val="en-GB"/>
          </w:rPr>
          <w:delText xml:space="preserve"> source</w:delText>
        </w:r>
        <w:r w:rsidDel="00F96708">
          <w:rPr>
            <w:sz w:val="36"/>
            <w:lang w:val="en-GB"/>
          </w:rPr>
          <w:delText xml:space="preserve"> also provided results, but </w:delText>
        </w:r>
        <w:r w:rsidRPr="005F0650" w:rsidDel="00F96708">
          <w:rPr>
            <w:bCs/>
            <w:sz w:val="36"/>
            <w:lang w:val="en-GB" w:eastAsia="zh-CN"/>
          </w:rPr>
          <w:delText>none of the simulated configurations of</w:delText>
        </w:r>
        <w:r w:rsidRPr="001046DC" w:rsidDel="00F96708">
          <w:rPr>
            <w:sz w:val="36"/>
            <w:lang w:val="en-GB"/>
          </w:rPr>
          <w:delText xml:space="preserve"> LP-WUS</w:delText>
        </w:r>
        <w:r w:rsidRPr="005F0650" w:rsidDel="00F96708">
          <w:rPr>
            <w:bCs/>
            <w:sz w:val="36"/>
            <w:lang w:val="en-GB" w:eastAsia="zh-CN"/>
          </w:rPr>
          <w:delText xml:space="preserve"> can achieve comparable coverage than the target legacy NR channel</w:delText>
        </w:r>
        <w:r w:rsidRPr="001046DC" w:rsidDel="00F96708">
          <w:rPr>
            <w:sz w:val="36"/>
            <w:lang w:val="en-GB"/>
          </w:rPr>
          <w:delText>.</w:delText>
        </w:r>
      </w:del>
    </w:p>
    <w:p w14:paraId="76AD5EE9" w14:textId="77777777" w:rsidR="002713CF" w:rsidRPr="00A15300" w:rsidRDefault="002713CF" w:rsidP="002713CF">
      <w:pPr>
        <w:pStyle w:val="affa"/>
        <w:numPr>
          <w:ilvl w:val="0"/>
          <w:numId w:val="84"/>
        </w:numPr>
        <w:spacing w:line="240" w:lineRule="auto"/>
        <w:ind w:left="153" w:hanging="153"/>
        <w:rPr>
          <w:bCs/>
          <w:sz w:val="36"/>
          <w:szCs w:val="36"/>
          <w:lang w:val="en-GB" w:eastAsia="zh-CN"/>
        </w:rPr>
      </w:pPr>
    </w:p>
    <w:p w14:paraId="741F0A40" w14:textId="77777777" w:rsidR="002713CF" w:rsidRPr="000852A9" w:rsidRDefault="002713CF" w:rsidP="002713CF">
      <w:pPr>
        <w:rPr>
          <w:lang w:val="en-GB"/>
        </w:rPr>
      </w:pPr>
    </w:p>
    <w:p w14:paraId="65D931F5" w14:textId="77777777" w:rsidR="002713CF" w:rsidRDefault="002713CF" w:rsidP="002713CF">
      <w:pPr>
        <w:pStyle w:val="4"/>
        <w:rPr>
          <w:lang w:eastAsia="zh-CN"/>
        </w:rPr>
      </w:pPr>
      <w:bookmarkStart w:id="2037" w:name="_FSK,_Urban,_Redcap_1"/>
      <w:bookmarkEnd w:id="2037"/>
      <w:r>
        <w:rPr>
          <w:lang w:eastAsia="zh-CN"/>
        </w:rPr>
        <w:t>FSK,</w:t>
      </w:r>
      <w:r w:rsidRPr="00B32779">
        <w:rPr>
          <w:lang w:eastAsia="zh-CN"/>
        </w:rPr>
        <w:t xml:space="preserve"> </w:t>
      </w:r>
      <w:r>
        <w:rPr>
          <w:lang w:eastAsia="zh-CN"/>
        </w:rPr>
        <w:t xml:space="preserve">Urban, Redcap UE, </w:t>
      </w:r>
      <w:r>
        <w:rPr>
          <w:rFonts w:hint="eastAsia"/>
          <w:lang w:eastAsia="zh-CN"/>
        </w:rPr>
        <w:t>Ms</w:t>
      </w:r>
      <w:r>
        <w:rPr>
          <w:lang w:eastAsia="zh-CN"/>
        </w:rPr>
        <w:t>g.3</w:t>
      </w:r>
    </w:p>
    <w:p w14:paraId="585E75D2" w14:textId="77777777" w:rsidR="002713CF" w:rsidRPr="00EC28B0" w:rsidRDefault="002713CF" w:rsidP="002713CF">
      <w:pPr>
        <w:jc w:val="center"/>
        <w:rPr>
          <w:b/>
          <w:bCs/>
          <w:lang w:val="en-GB" w:eastAsia="zh-CN"/>
        </w:rPr>
      </w:pPr>
      <w:commentRangeStart w:id="2038"/>
      <w:r w:rsidRPr="00EC28B0">
        <w:rPr>
          <w:rFonts w:hint="eastAsia"/>
          <w:b/>
          <w:bCs/>
          <w:lang w:val="en-GB" w:eastAsia="zh-CN"/>
        </w:rPr>
        <w:t>T</w:t>
      </w:r>
      <w:r w:rsidRPr="00EC28B0">
        <w:rPr>
          <w:b/>
          <w:bCs/>
          <w:lang w:val="en-GB" w:eastAsia="zh-CN"/>
        </w:rPr>
        <w:t>able 8.2.2.8 FSK, Urban, Redcap UE, Msg.3</w:t>
      </w:r>
      <w:commentRangeEnd w:id="2038"/>
      <w:r w:rsidR="003C1C28">
        <w:rPr>
          <w:rStyle w:val="aff8"/>
          <w:lang w:eastAsia="zh-CN"/>
        </w:rPr>
        <w:commentReference w:id="2038"/>
      </w:r>
    </w:p>
    <w:p w14:paraId="3ADACFC2" w14:textId="77777777" w:rsidR="002713CF" w:rsidRDefault="002713CF" w:rsidP="002713CF">
      <w:pPr>
        <w:rPr>
          <w:lang w:val="en-GB"/>
        </w:rPr>
      </w:pPr>
    </w:p>
    <w:p w14:paraId="7761107A" w14:textId="77777777" w:rsidR="002713CF" w:rsidRPr="00BA48BB" w:rsidRDefault="002713CF" w:rsidP="002713CF">
      <w:pPr>
        <w:rPr>
          <w:lang w:val="en-GB"/>
        </w:rPr>
      </w:pPr>
      <w:r>
        <w:rPr>
          <w:noProof/>
          <w:lang w:val="en-GB"/>
        </w:rPr>
        <w:drawing>
          <wp:inline distT="0" distB="0" distL="0" distR="0" wp14:anchorId="0AA92404" wp14:editId="15D76055">
            <wp:extent cx="8845200" cy="35892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845200" cy="3589200"/>
                    </a:xfrm>
                    <a:prstGeom prst="rect">
                      <a:avLst/>
                    </a:prstGeom>
                    <a:noFill/>
                  </pic:spPr>
                </pic:pic>
              </a:graphicData>
            </a:graphic>
          </wp:inline>
        </w:drawing>
      </w:r>
    </w:p>
    <w:p w14:paraId="61C211B4" w14:textId="64F403BD" w:rsidR="002713CF" w:rsidRDefault="002713CF" w:rsidP="002713CF">
      <w:pPr>
        <w:rPr>
          <w:ins w:id="2039" w:author="Feature lead" w:date="2023-08-22T18:28:00Z"/>
          <w:b/>
          <w:sz w:val="36"/>
          <w:lang w:val="en-GB" w:eastAsia="zh-CN"/>
        </w:rPr>
      </w:pPr>
      <w:r w:rsidRPr="00160517">
        <w:rPr>
          <w:rFonts w:hint="eastAsia"/>
          <w:b/>
          <w:sz w:val="36"/>
          <w:lang w:val="en-GB" w:eastAsia="zh-CN"/>
        </w:rPr>
        <w:t>O</w:t>
      </w:r>
      <w:r w:rsidRPr="00160517">
        <w:rPr>
          <w:b/>
          <w:sz w:val="36"/>
          <w:lang w:val="en-GB" w:eastAsia="zh-CN"/>
        </w:rPr>
        <w:t>bservation:</w:t>
      </w:r>
    </w:p>
    <w:p w14:paraId="409D66CE" w14:textId="09CA3A91" w:rsidR="00F96708" w:rsidRPr="00FF282C" w:rsidRDefault="00F96708" w:rsidP="00F96708">
      <w:pPr>
        <w:rPr>
          <w:ins w:id="2040" w:author="Feature lead" w:date="2023-08-22T18:28:00Z"/>
          <w:sz w:val="36"/>
          <w:lang w:val="en-GB" w:eastAsia="zh-CN"/>
        </w:rPr>
      </w:pPr>
      <w:ins w:id="2041" w:author="Feature lead" w:date="2023-08-22T18:28:00Z">
        <w:r>
          <w:rPr>
            <w:sz w:val="36"/>
            <w:lang w:val="en-GB" w:eastAsia="zh-CN"/>
          </w:rPr>
          <w:t xml:space="preserve">For </w:t>
        </w:r>
        <w:proofErr w:type="spellStart"/>
        <w:r>
          <w:rPr>
            <w:sz w:val="36"/>
            <w:lang w:val="en-GB" w:eastAsia="zh-CN"/>
          </w:rPr>
          <w:t>RedCap</w:t>
        </w:r>
        <w:proofErr w:type="spellEnd"/>
        <w:r>
          <w:rPr>
            <w:sz w:val="36"/>
            <w:lang w:val="en-GB" w:eastAsia="zh-CN"/>
          </w:rPr>
          <w:t xml:space="preserve"> UE and Urban scenario, c</w:t>
        </w:r>
        <w:r w:rsidRPr="00FF282C">
          <w:rPr>
            <w:sz w:val="36"/>
            <w:lang w:val="en-GB" w:eastAsia="zh-CN"/>
          </w:rPr>
          <w:t xml:space="preserve">omparing MIL of </w:t>
        </w:r>
        <w:r>
          <w:rPr>
            <w:sz w:val="36"/>
            <w:lang w:val="en-GB" w:eastAsia="zh-CN"/>
          </w:rPr>
          <w:t xml:space="preserve">FSK based </w:t>
        </w:r>
        <w:r w:rsidRPr="00FF282C">
          <w:rPr>
            <w:sz w:val="36"/>
            <w:lang w:val="en-GB" w:eastAsia="zh-CN"/>
          </w:rPr>
          <w:t xml:space="preserve">LP-WUS to legacy </w:t>
        </w:r>
        <w:r>
          <w:rPr>
            <w:sz w:val="36"/>
            <w:lang w:val="en-GB" w:eastAsia="zh-CN"/>
          </w:rPr>
          <w:t>PUSCH for Msg.3</w:t>
        </w:r>
        <w:r w:rsidRPr="00FF282C">
          <w:rPr>
            <w:sz w:val="36"/>
            <w:lang w:val="en-GB" w:eastAsia="zh-CN"/>
          </w:rPr>
          <w:t xml:space="preserve">, </w:t>
        </w:r>
      </w:ins>
    </w:p>
    <w:p w14:paraId="7430B01B" w14:textId="72079852" w:rsidR="0095622D" w:rsidRDefault="0095622D" w:rsidP="00F96708">
      <w:pPr>
        <w:pStyle w:val="affa"/>
        <w:numPr>
          <w:ilvl w:val="0"/>
          <w:numId w:val="31"/>
        </w:numPr>
        <w:rPr>
          <w:ins w:id="2042" w:author="Feature lead" w:date="2023-08-22T19:45:00Z"/>
          <w:color w:val="000000" w:themeColor="text1"/>
          <w:sz w:val="36"/>
          <w:lang w:val="en-GB"/>
        </w:rPr>
      </w:pPr>
      <w:ins w:id="2043" w:author="Feature lead" w:date="2023-08-22T19:45:00Z">
        <w:r>
          <w:rPr>
            <w:rFonts w:eastAsiaTheme="minorEastAsia" w:hint="eastAsia"/>
            <w:color w:val="000000" w:themeColor="text1"/>
            <w:sz w:val="36"/>
            <w:lang w:val="en-GB" w:eastAsia="zh-CN"/>
          </w:rPr>
          <w:t>3</w:t>
        </w:r>
        <w:r>
          <w:rPr>
            <w:rFonts w:eastAsiaTheme="minorEastAsia"/>
            <w:color w:val="000000" w:themeColor="text1"/>
            <w:sz w:val="36"/>
            <w:lang w:val="en-GB" w:eastAsia="zh-CN"/>
          </w:rPr>
          <w:t xml:space="preserve"> sources show it is feasible to achieve comparable MIL </w:t>
        </w:r>
        <w:r w:rsidRPr="00FF282C">
          <w:rPr>
            <w:color w:val="000000" w:themeColor="text1"/>
            <w:sz w:val="36"/>
            <w:lang w:val="en-GB"/>
          </w:rPr>
          <w:t>(</w:t>
        </w:r>
        <w:r w:rsidRPr="00FF282C">
          <w:rPr>
            <w:color w:val="000000" w:themeColor="text1"/>
            <w:sz w:val="36"/>
            <w:lang w:val="en-GB" w:eastAsia="zh-CN"/>
          </w:rPr>
          <w:t>i.e.MIL margin Y&gt;=-1dB)</w:t>
        </w:r>
      </w:ins>
    </w:p>
    <w:p w14:paraId="717DBF7B" w14:textId="2AE46D9A" w:rsidR="00F96708" w:rsidRPr="0095622D" w:rsidRDefault="0095622D" w:rsidP="0095622D">
      <w:pPr>
        <w:pStyle w:val="affa"/>
        <w:numPr>
          <w:ilvl w:val="1"/>
          <w:numId w:val="31"/>
        </w:numPr>
        <w:rPr>
          <w:ins w:id="2044" w:author="Feature lead" w:date="2023-08-22T19:45:00Z"/>
          <w:color w:val="000000" w:themeColor="text1"/>
          <w:sz w:val="36"/>
          <w:lang w:val="en-GB"/>
          <w:rPrChange w:id="2045" w:author="Feature lead" w:date="2023-08-22T19:45:00Z">
            <w:rPr>
              <w:ins w:id="2046" w:author="Feature lead" w:date="2023-08-22T19:45:00Z"/>
              <w:sz w:val="36"/>
              <w:lang w:val="en-GB" w:eastAsia="zh-CN"/>
            </w:rPr>
          </w:rPrChange>
        </w:rPr>
      </w:pPr>
      <w:ins w:id="2047" w:author="Feature lead" w:date="2023-08-22T19:45:00Z">
        <w:r>
          <w:rPr>
            <w:rFonts w:eastAsiaTheme="minorEastAsia"/>
            <w:color w:val="000000" w:themeColor="text1"/>
            <w:sz w:val="36"/>
            <w:lang w:val="en-GB" w:eastAsia="zh-CN"/>
          </w:rPr>
          <w:t xml:space="preserve">2 sources with </w:t>
        </w:r>
      </w:ins>
      <w:ins w:id="2048" w:author="Feature lead" w:date="2023-08-22T18:28:00Z">
        <w:r w:rsidR="00F96708" w:rsidRPr="0095622D">
          <w:rPr>
            <w:color w:val="000000" w:themeColor="text1"/>
            <w:sz w:val="36"/>
            <w:lang w:val="en-GB" w:eastAsia="zh-CN"/>
            <w:rPrChange w:id="2049" w:author="Feature lead" w:date="2023-08-22T19:45:00Z">
              <w:rPr>
                <w:color w:val="000000" w:themeColor="text1"/>
                <w:lang w:val="en-GB" w:eastAsia="zh-CN"/>
              </w:rPr>
            </w:rPrChange>
          </w:rPr>
          <w:t xml:space="preserve">LP-WUS resource X=4.32 </w:t>
        </w:r>
        <w:r w:rsidR="00F96708" w:rsidRPr="0095622D">
          <w:rPr>
            <w:sz w:val="36"/>
            <w:lang w:val="en-GB" w:eastAsia="zh-CN"/>
            <w:rPrChange w:id="2050" w:author="Feature lead" w:date="2023-08-22T19:45:00Z">
              <w:rPr>
                <w:lang w:val="en-GB" w:eastAsia="zh-CN"/>
              </w:rPr>
            </w:rPrChange>
          </w:rPr>
          <w:t>MHz*Symbol/bit, MIL margin Y=-0.</w:t>
        </w:r>
      </w:ins>
      <w:ins w:id="2051" w:author="Feature lead" w:date="2023-08-22T18:29:00Z">
        <w:r w:rsidR="00F96708" w:rsidRPr="0095622D">
          <w:rPr>
            <w:sz w:val="36"/>
            <w:lang w:val="en-GB" w:eastAsia="zh-CN"/>
            <w:rPrChange w:id="2052" w:author="Feature lead" w:date="2023-08-22T19:45:00Z">
              <w:rPr>
                <w:lang w:val="en-GB" w:eastAsia="zh-CN"/>
              </w:rPr>
            </w:rPrChange>
          </w:rPr>
          <w:t>43</w:t>
        </w:r>
      </w:ins>
      <w:ins w:id="2053" w:author="Feature lead" w:date="2023-08-22T18:28:00Z">
        <w:r w:rsidR="00F96708" w:rsidRPr="0095622D">
          <w:rPr>
            <w:sz w:val="36"/>
            <w:lang w:val="en-GB" w:eastAsia="zh-CN"/>
            <w:rPrChange w:id="2054" w:author="Feature lead" w:date="2023-08-22T19:45:00Z">
              <w:rPr>
                <w:lang w:val="en-GB" w:eastAsia="zh-CN"/>
              </w:rPr>
            </w:rPrChange>
          </w:rPr>
          <w:t>dB~-0.3</w:t>
        </w:r>
      </w:ins>
      <w:ins w:id="2055" w:author="Feature lead" w:date="2023-08-22T18:29:00Z">
        <w:r w:rsidR="00F96708" w:rsidRPr="0095622D">
          <w:rPr>
            <w:sz w:val="36"/>
            <w:lang w:val="en-GB" w:eastAsia="zh-CN"/>
            <w:rPrChange w:id="2056" w:author="Feature lead" w:date="2023-08-22T19:45:00Z">
              <w:rPr>
                <w:lang w:val="en-GB" w:eastAsia="zh-CN"/>
              </w:rPr>
            </w:rPrChange>
          </w:rPr>
          <w:t>1</w:t>
        </w:r>
      </w:ins>
      <w:ins w:id="2057" w:author="Feature lead" w:date="2023-08-22T18:28:00Z">
        <w:r w:rsidR="00F96708" w:rsidRPr="0095622D">
          <w:rPr>
            <w:sz w:val="36"/>
            <w:lang w:val="en-GB" w:eastAsia="zh-CN"/>
            <w:rPrChange w:id="2058" w:author="Feature lead" w:date="2023-08-22T19:45:00Z">
              <w:rPr>
                <w:lang w:val="en-GB" w:eastAsia="zh-CN"/>
              </w:rPr>
            </w:rPrChange>
          </w:rPr>
          <w:t>dB</w:t>
        </w:r>
      </w:ins>
    </w:p>
    <w:p w14:paraId="0027C753" w14:textId="470E89C3" w:rsidR="00F96708" w:rsidRPr="0095622D" w:rsidRDefault="0095622D">
      <w:pPr>
        <w:pStyle w:val="affa"/>
        <w:numPr>
          <w:ilvl w:val="1"/>
          <w:numId w:val="31"/>
        </w:numPr>
        <w:rPr>
          <w:ins w:id="2059" w:author="Feature lead" w:date="2023-08-22T18:28:00Z"/>
          <w:color w:val="000000" w:themeColor="text1"/>
          <w:sz w:val="36"/>
          <w:lang w:val="en-GB"/>
          <w:rPrChange w:id="2060" w:author="Feature lead" w:date="2023-08-22T19:46:00Z">
            <w:rPr>
              <w:ins w:id="2061" w:author="Feature lead" w:date="2023-08-22T18:28:00Z"/>
              <w:lang w:val="en-GB"/>
            </w:rPr>
          </w:rPrChange>
        </w:rPr>
        <w:pPrChange w:id="2062" w:author="Feature lead" w:date="2023-08-22T19:46:00Z">
          <w:pPr>
            <w:pStyle w:val="affa"/>
            <w:numPr>
              <w:numId w:val="31"/>
            </w:numPr>
            <w:ind w:left="420" w:hanging="420"/>
          </w:pPr>
        </w:pPrChange>
      </w:pPr>
      <w:ins w:id="2063" w:author="Feature lead" w:date="2023-08-22T19:45:00Z">
        <w:r>
          <w:rPr>
            <w:rFonts w:eastAsiaTheme="minorEastAsia" w:hint="eastAsia"/>
            <w:color w:val="000000" w:themeColor="text1"/>
            <w:sz w:val="36"/>
            <w:lang w:val="en-GB" w:eastAsia="zh-CN"/>
          </w:rPr>
          <w:lastRenderedPageBreak/>
          <w:t>1</w:t>
        </w:r>
        <w:r>
          <w:rPr>
            <w:rFonts w:eastAsiaTheme="minorEastAsia"/>
            <w:color w:val="000000" w:themeColor="text1"/>
            <w:sz w:val="36"/>
            <w:lang w:val="en-GB" w:eastAsia="zh-CN"/>
          </w:rPr>
          <w:t xml:space="preserve"> s</w:t>
        </w:r>
      </w:ins>
      <w:ins w:id="2064" w:author="Feature lead" w:date="2023-08-22T19:46:00Z">
        <w:r>
          <w:rPr>
            <w:rFonts w:eastAsiaTheme="minorEastAsia"/>
            <w:color w:val="000000" w:themeColor="text1"/>
            <w:sz w:val="36"/>
            <w:lang w:val="en-GB" w:eastAsia="zh-CN"/>
          </w:rPr>
          <w:t xml:space="preserve">ource with </w:t>
        </w:r>
      </w:ins>
      <w:ins w:id="2065" w:author="Feature lead" w:date="2023-08-22T18:28:00Z">
        <w:r w:rsidR="00F96708" w:rsidRPr="0095622D">
          <w:rPr>
            <w:color w:val="000000" w:themeColor="text1"/>
            <w:sz w:val="36"/>
            <w:lang w:val="en-GB" w:eastAsia="zh-CN"/>
            <w:rPrChange w:id="2066" w:author="Feature lead" w:date="2023-08-22T19:46:00Z">
              <w:rPr>
                <w:lang w:val="en-GB" w:eastAsia="zh-CN"/>
              </w:rPr>
            </w:rPrChange>
          </w:rPr>
          <w:t>LP-WUS resource X=</w:t>
        </w:r>
      </w:ins>
      <w:ins w:id="2067" w:author="Feature lead" w:date="2023-08-22T18:29:00Z">
        <w:r w:rsidR="00F96708" w:rsidRPr="0095622D">
          <w:rPr>
            <w:color w:val="000000" w:themeColor="text1"/>
            <w:sz w:val="36"/>
            <w:lang w:val="en-GB" w:eastAsia="zh-CN"/>
            <w:rPrChange w:id="2068" w:author="Feature lead" w:date="2023-08-22T19:46:00Z">
              <w:rPr>
                <w:lang w:val="en-GB" w:eastAsia="zh-CN"/>
              </w:rPr>
            </w:rPrChange>
          </w:rPr>
          <w:t>25.92</w:t>
        </w:r>
      </w:ins>
      <w:ins w:id="2069" w:author="Feature lead" w:date="2023-08-22T18:28:00Z">
        <w:r w:rsidR="00F96708" w:rsidRPr="0095622D">
          <w:rPr>
            <w:color w:val="000000" w:themeColor="text1"/>
            <w:sz w:val="36"/>
            <w:lang w:val="en-GB" w:eastAsia="zh-CN"/>
            <w:rPrChange w:id="2070" w:author="Feature lead" w:date="2023-08-22T19:46:00Z">
              <w:rPr>
                <w:lang w:val="en-GB" w:eastAsia="zh-CN"/>
              </w:rPr>
            </w:rPrChange>
          </w:rPr>
          <w:t xml:space="preserve"> </w:t>
        </w:r>
        <w:r w:rsidR="00F96708" w:rsidRPr="0095622D">
          <w:rPr>
            <w:sz w:val="36"/>
            <w:lang w:val="en-GB" w:eastAsia="zh-CN"/>
            <w:rPrChange w:id="2071" w:author="Feature lead" w:date="2023-08-22T19:46:00Z">
              <w:rPr>
                <w:lang w:val="en-GB" w:eastAsia="zh-CN"/>
              </w:rPr>
            </w:rPrChange>
          </w:rPr>
          <w:t>MHz*Symbol/bit, MIL margin Y=-0.</w:t>
        </w:r>
      </w:ins>
      <w:ins w:id="2072" w:author="Feature lead" w:date="2023-08-22T18:29:00Z">
        <w:r w:rsidR="00F96708" w:rsidRPr="0095622D">
          <w:rPr>
            <w:sz w:val="36"/>
            <w:lang w:val="en-GB" w:eastAsia="zh-CN"/>
            <w:rPrChange w:id="2073" w:author="Feature lead" w:date="2023-08-22T19:46:00Z">
              <w:rPr>
                <w:lang w:val="en-GB" w:eastAsia="zh-CN"/>
              </w:rPr>
            </w:rPrChange>
          </w:rPr>
          <w:t>01</w:t>
        </w:r>
      </w:ins>
      <w:ins w:id="2074" w:author="Feature lead" w:date="2023-08-22T18:28:00Z">
        <w:r w:rsidR="00F96708" w:rsidRPr="0095622D">
          <w:rPr>
            <w:sz w:val="36"/>
            <w:lang w:val="en-GB" w:eastAsia="zh-CN"/>
            <w:rPrChange w:id="2075" w:author="Feature lead" w:date="2023-08-22T19:46:00Z">
              <w:rPr>
                <w:lang w:val="en-GB" w:eastAsia="zh-CN"/>
              </w:rPr>
            </w:rPrChange>
          </w:rPr>
          <w:t>dB</w:t>
        </w:r>
      </w:ins>
      <w:ins w:id="2076" w:author="Feature lead" w:date="2023-08-22T18:30:00Z">
        <w:r w:rsidR="00F96708" w:rsidRPr="0095622D">
          <w:rPr>
            <w:color w:val="000000" w:themeColor="text1"/>
            <w:sz w:val="36"/>
            <w:lang w:val="en-GB" w:eastAsia="zh-CN"/>
            <w:rPrChange w:id="2077" w:author="Feature lead" w:date="2023-08-22T19:46:00Z">
              <w:rPr>
                <w:sz w:val="36"/>
                <w:lang w:val="en-GB" w:eastAsia="zh-CN"/>
              </w:rPr>
            </w:rPrChange>
          </w:rPr>
          <w:t xml:space="preserve">, assuming </w:t>
        </w:r>
        <w:r w:rsidR="00F96708" w:rsidRPr="0095622D">
          <w:rPr>
            <w:color w:val="000000" w:themeColor="text1"/>
            <w:sz w:val="36"/>
            <w:lang w:val="en-GB" w:eastAsia="zh-CN"/>
            <w:rPrChange w:id="2078" w:author="Feature lead" w:date="2023-08-22T19:46:00Z">
              <w:rPr>
                <w:bCs/>
                <w:color w:val="808080" w:themeColor="background1" w:themeShade="80"/>
                <w:sz w:val="36"/>
                <w:lang w:val="en-GB" w:eastAsia="zh-CN"/>
              </w:rPr>
            </w:rPrChange>
          </w:rPr>
          <w:t>antenna element gain of LP-WUR is 3dB worse than MR</w:t>
        </w:r>
      </w:ins>
    </w:p>
    <w:p w14:paraId="11167586" w14:textId="35D46A8B" w:rsidR="00F96708" w:rsidRPr="00FF282C" w:rsidRDefault="00F96708" w:rsidP="00F96708">
      <w:pPr>
        <w:pStyle w:val="affa"/>
        <w:numPr>
          <w:ilvl w:val="0"/>
          <w:numId w:val="31"/>
        </w:numPr>
        <w:rPr>
          <w:ins w:id="2079" w:author="Feature lead" w:date="2023-08-22T18:28:00Z"/>
          <w:color w:val="000000" w:themeColor="text1"/>
          <w:sz w:val="36"/>
          <w:lang w:val="en-GB"/>
        </w:rPr>
      </w:pPr>
      <w:ins w:id="2080" w:author="Feature lead" w:date="2023-08-22T18:28:00Z">
        <w:r>
          <w:rPr>
            <w:rFonts w:eastAsiaTheme="minorEastAsia" w:hint="eastAsia"/>
            <w:color w:val="000000" w:themeColor="text1"/>
            <w:sz w:val="36"/>
            <w:lang w:val="en-GB" w:eastAsia="zh-CN"/>
          </w:rPr>
          <w:t>1</w:t>
        </w:r>
        <w:r w:rsidRPr="00FF282C">
          <w:rPr>
            <w:bCs/>
            <w:sz w:val="36"/>
            <w:lang w:val="en-GB" w:eastAsia="zh-CN"/>
          </w:rPr>
          <w:t xml:space="preserve"> source </w:t>
        </w:r>
      </w:ins>
      <w:ins w:id="2081" w:author="Feature lead" w:date="2023-08-22T18:48:00Z">
        <w:r w:rsidR="00494142">
          <w:rPr>
            <w:bCs/>
            <w:sz w:val="36"/>
            <w:lang w:val="en-GB" w:eastAsia="zh-CN"/>
          </w:rPr>
          <w:t>show</w:t>
        </w:r>
      </w:ins>
      <w:ins w:id="2082" w:author="Feature lead" w:date="2023-08-22T18:28:00Z">
        <w:r w:rsidRPr="00FF282C">
          <w:rPr>
            <w:bCs/>
            <w:sz w:val="36"/>
            <w:lang w:val="en-GB" w:eastAsia="zh-CN"/>
          </w:rPr>
          <w:t xml:space="preserve"> that with the LP-WUS resource of </w:t>
        </w:r>
        <w:r w:rsidRPr="005F55F8">
          <w:rPr>
            <w:bCs/>
            <w:sz w:val="36"/>
            <w:highlight w:val="yellow"/>
            <w:lang w:val="en-GB" w:eastAsia="zh-CN"/>
          </w:rPr>
          <w:t>X=</w:t>
        </w:r>
      </w:ins>
      <w:ins w:id="2083" w:author="Feature lead" w:date="2023-08-23T03:34:00Z">
        <w:r w:rsidR="001F5C3E" w:rsidRPr="005F55F8">
          <w:rPr>
            <w:bCs/>
            <w:sz w:val="36"/>
            <w:highlight w:val="yellow"/>
            <w:lang w:val="en-GB" w:eastAsia="zh-CN"/>
            <w:rPrChange w:id="2084" w:author="Feature lead" w:date="2023-08-23T03:35:00Z">
              <w:rPr>
                <w:bCs/>
                <w:sz w:val="36"/>
                <w:lang w:val="en-GB" w:eastAsia="zh-CN"/>
              </w:rPr>
            </w:rPrChange>
          </w:rPr>
          <w:t>9.72</w:t>
        </w:r>
      </w:ins>
      <w:ins w:id="2085" w:author="Feature lead" w:date="2023-08-22T18:28:00Z">
        <w:r w:rsidRPr="005F55F8">
          <w:rPr>
            <w:bCs/>
            <w:sz w:val="36"/>
            <w:highlight w:val="yellow"/>
            <w:lang w:val="en-GB" w:eastAsia="zh-CN"/>
          </w:rPr>
          <w:t xml:space="preserve"> </w:t>
        </w:r>
        <w:r w:rsidRPr="00FF282C">
          <w:rPr>
            <w:bCs/>
            <w:sz w:val="36"/>
            <w:highlight w:val="yellow"/>
            <w:lang w:val="en-GB" w:eastAsia="zh-CN"/>
          </w:rPr>
          <w:t>MHz*Symbol/</w:t>
        </w:r>
        <w:proofErr w:type="gramStart"/>
        <w:r w:rsidRPr="00FF282C">
          <w:rPr>
            <w:bCs/>
            <w:sz w:val="36"/>
            <w:highlight w:val="yellow"/>
            <w:lang w:val="en-GB" w:eastAsia="zh-CN"/>
          </w:rPr>
          <w:t>bit</w:t>
        </w:r>
        <w:r w:rsidRPr="00FF282C">
          <w:rPr>
            <w:bCs/>
            <w:sz w:val="36"/>
            <w:lang w:val="en-GB" w:eastAsia="zh-CN"/>
          </w:rPr>
          <w:t xml:space="preserve"> ,</w:t>
        </w:r>
        <w:proofErr w:type="gramEnd"/>
        <w:r w:rsidRPr="00FF282C">
          <w:rPr>
            <w:bCs/>
            <w:sz w:val="36"/>
            <w:lang w:val="en-GB" w:eastAsia="zh-CN"/>
          </w:rPr>
          <w:t xml:space="preserve"> the MIL margin </w:t>
        </w:r>
        <w:r w:rsidRPr="00FF282C">
          <w:rPr>
            <w:bCs/>
            <w:sz w:val="36"/>
            <w:highlight w:val="yellow"/>
            <w:lang w:val="en-GB" w:eastAsia="zh-CN"/>
          </w:rPr>
          <w:t>Y i</w:t>
        </w:r>
        <w:r w:rsidRPr="005F55F8">
          <w:rPr>
            <w:bCs/>
            <w:sz w:val="36"/>
            <w:highlight w:val="yellow"/>
            <w:lang w:val="en-GB" w:eastAsia="zh-CN"/>
          </w:rPr>
          <w:t xml:space="preserve">s </w:t>
        </w:r>
      </w:ins>
      <w:ins w:id="2086" w:author="Feature lead" w:date="2023-08-23T03:35:00Z">
        <w:r w:rsidR="001F5C3E" w:rsidRPr="005F55F8">
          <w:rPr>
            <w:bCs/>
            <w:sz w:val="36"/>
            <w:highlight w:val="yellow"/>
            <w:lang w:val="en-GB" w:eastAsia="zh-CN"/>
            <w:rPrChange w:id="2087" w:author="Feature lead" w:date="2023-08-23T03:35:00Z">
              <w:rPr>
                <w:bCs/>
                <w:sz w:val="36"/>
                <w:lang w:val="en-GB" w:eastAsia="zh-CN"/>
              </w:rPr>
            </w:rPrChange>
          </w:rPr>
          <w:t>-13.06</w:t>
        </w:r>
      </w:ins>
      <w:ins w:id="2088" w:author="Feature lead" w:date="2023-08-22T18:28:00Z">
        <w:r w:rsidRPr="005F55F8">
          <w:rPr>
            <w:bCs/>
            <w:sz w:val="36"/>
            <w:highlight w:val="yellow"/>
            <w:lang w:val="en-GB" w:eastAsia="zh-CN"/>
          </w:rPr>
          <w:t xml:space="preserve"> </w:t>
        </w:r>
        <w:proofErr w:type="spellStart"/>
        <w:r w:rsidRPr="005F55F8">
          <w:rPr>
            <w:bCs/>
            <w:sz w:val="36"/>
            <w:highlight w:val="yellow"/>
            <w:lang w:val="en-GB" w:eastAsia="zh-CN"/>
          </w:rPr>
          <w:t>d</w:t>
        </w:r>
        <w:r w:rsidRPr="00FF282C">
          <w:rPr>
            <w:bCs/>
            <w:sz w:val="36"/>
            <w:highlight w:val="yellow"/>
            <w:lang w:val="en-GB" w:eastAsia="zh-CN"/>
          </w:rPr>
          <w:t>B.</w:t>
        </w:r>
        <w:proofErr w:type="spellEnd"/>
      </w:ins>
    </w:p>
    <w:p w14:paraId="00405F87" w14:textId="1FF7F4A7" w:rsidR="00F96708" w:rsidRPr="00EA533A" w:rsidDel="00F96708" w:rsidRDefault="00F96708" w:rsidP="002713CF">
      <w:pPr>
        <w:rPr>
          <w:del w:id="2089" w:author="Feature lead" w:date="2023-08-22T18:30:00Z"/>
          <w:b/>
          <w:sz w:val="36"/>
          <w:lang w:val="en-GB" w:eastAsia="zh-CN"/>
        </w:rPr>
      </w:pPr>
    </w:p>
    <w:p w14:paraId="6D2E0A1E" w14:textId="36C2D315" w:rsidR="002713CF" w:rsidDel="00F96708" w:rsidRDefault="002713CF" w:rsidP="002713CF">
      <w:pPr>
        <w:rPr>
          <w:del w:id="2090" w:author="Feature lead" w:date="2023-08-22T18:30:00Z"/>
          <w:b/>
          <w:sz w:val="36"/>
          <w:lang w:val="en-GB" w:eastAsia="zh-CN"/>
        </w:rPr>
      </w:pPr>
      <w:del w:id="2091" w:author="Feature lead" w:date="2023-08-22T18:30:00Z">
        <w:r w:rsidRPr="00160517" w:rsidDel="00F96708">
          <w:rPr>
            <w:b/>
            <w:sz w:val="36"/>
            <w:lang w:val="en-GB" w:eastAsia="zh-CN"/>
          </w:rPr>
          <w:delText xml:space="preserve">For Redcap UE in Urban, based on the results, </w:delText>
        </w:r>
        <w:r w:rsidDel="00F96708">
          <w:rPr>
            <w:b/>
            <w:sz w:val="36"/>
            <w:lang w:val="en-GB" w:eastAsia="zh-CN"/>
          </w:rPr>
          <w:delText xml:space="preserve">three out of four sources show </w:delText>
        </w:r>
        <w:r w:rsidRPr="00160517" w:rsidDel="00F96708">
          <w:rPr>
            <w:b/>
            <w:sz w:val="36"/>
            <w:lang w:val="en-GB" w:eastAsia="zh-CN"/>
          </w:rPr>
          <w:delText>FSK based LP-WUS is feasible to achieve comparable coverage</w:delText>
        </w:r>
        <w:r w:rsidDel="00F96708">
          <w:rPr>
            <w:b/>
            <w:sz w:val="36"/>
            <w:lang w:val="en-GB" w:eastAsia="zh-CN"/>
          </w:rPr>
          <w:delText xml:space="preserve"> (YdB better) than</w:delText>
        </w:r>
        <w:r w:rsidRPr="00160517" w:rsidDel="00F96708">
          <w:rPr>
            <w:b/>
            <w:sz w:val="36"/>
            <w:lang w:val="en-GB" w:eastAsia="zh-CN"/>
          </w:rPr>
          <w:delText xml:space="preserve"> PUSCH for Msg.3</w:delText>
        </w:r>
        <w:r w:rsidDel="00F96708">
          <w:rPr>
            <w:b/>
            <w:sz w:val="36"/>
            <w:lang w:val="en-GB" w:eastAsia="zh-CN"/>
          </w:rPr>
          <w:delText xml:space="preserve"> </w:delText>
        </w:r>
        <w:r w:rsidRPr="00160517" w:rsidDel="00F96708">
          <w:rPr>
            <w:b/>
            <w:sz w:val="36"/>
            <w:lang w:val="en-GB" w:eastAsia="zh-CN"/>
          </w:rPr>
          <w:delText xml:space="preserve">when the resource occupation for each LP-WUS transmission is at least </w:delText>
        </w:r>
        <w:r w:rsidDel="00F96708">
          <w:rPr>
            <w:b/>
            <w:sz w:val="36"/>
            <w:lang w:val="en-GB" w:eastAsia="zh-CN"/>
          </w:rPr>
          <w:delText xml:space="preserve">X </w:delText>
        </w:r>
        <w:r w:rsidRPr="00160517" w:rsidDel="00F96708">
          <w:rPr>
            <w:b/>
            <w:sz w:val="36"/>
            <w:lang w:val="en-GB" w:eastAsia="zh-CN"/>
          </w:rPr>
          <w:delText>MHz*Symbol/bit</w:delText>
        </w:r>
        <w:r w:rsidDel="00F96708">
          <w:rPr>
            <w:b/>
            <w:sz w:val="36"/>
            <w:lang w:val="en-GB" w:eastAsia="zh-CN"/>
          </w:rPr>
          <w:delText>, where</w:delText>
        </w:r>
      </w:del>
    </w:p>
    <w:p w14:paraId="1A471809" w14:textId="0EE0B9CA" w:rsidR="002713CF" w:rsidRPr="00313020" w:rsidDel="00F96708" w:rsidRDefault="002713CF" w:rsidP="002713CF">
      <w:pPr>
        <w:pStyle w:val="affa"/>
        <w:numPr>
          <w:ilvl w:val="0"/>
          <w:numId w:val="31"/>
        </w:numPr>
        <w:rPr>
          <w:del w:id="2092" w:author="Feature lead" w:date="2023-08-22T18:30:00Z"/>
          <w:bCs/>
          <w:color w:val="808080" w:themeColor="background1" w:themeShade="80"/>
          <w:sz w:val="36"/>
          <w:lang w:val="en-GB" w:eastAsia="zh-CN"/>
        </w:rPr>
      </w:pPr>
      <w:del w:id="2093" w:author="Feature lead" w:date="2023-08-22T18:30:00Z">
        <w:r w:rsidRPr="00313020" w:rsidDel="00F96708">
          <w:rPr>
            <w:bCs/>
            <w:color w:val="808080" w:themeColor="background1" w:themeShade="80"/>
            <w:sz w:val="36"/>
            <w:lang w:val="en-GB" w:eastAsia="zh-CN"/>
          </w:rPr>
          <w:delText>X=4.32, Y=-0.43~-0.31, reported by 2 sources.</w:delText>
        </w:r>
      </w:del>
    </w:p>
    <w:p w14:paraId="3471E3EB" w14:textId="7A9A0BD4" w:rsidR="002713CF" w:rsidRPr="004A21E4" w:rsidDel="00F96708" w:rsidRDefault="002713CF" w:rsidP="002713CF">
      <w:pPr>
        <w:pStyle w:val="affa"/>
        <w:numPr>
          <w:ilvl w:val="0"/>
          <w:numId w:val="31"/>
        </w:numPr>
        <w:rPr>
          <w:del w:id="2094" w:author="Feature lead" w:date="2023-08-22T18:30:00Z"/>
          <w:bCs/>
          <w:color w:val="808080" w:themeColor="background1" w:themeShade="80"/>
          <w:sz w:val="36"/>
          <w:lang w:val="en-GB" w:eastAsia="zh-CN"/>
        </w:rPr>
      </w:pPr>
      <w:del w:id="2095" w:author="Feature lead" w:date="2023-08-22T18:30:00Z">
        <w:r w:rsidRPr="001046DC" w:rsidDel="00F96708">
          <w:rPr>
            <w:color w:val="808080" w:themeColor="background1" w:themeShade="80"/>
            <w:sz w:val="36"/>
            <w:lang w:val="en-GB"/>
          </w:rPr>
          <w:delText xml:space="preserve">X=25.92, Y=-0.01, reported by 1 source, </w:delText>
        </w:r>
        <w:r w:rsidRPr="004A21E4" w:rsidDel="00F96708">
          <w:rPr>
            <w:bCs/>
            <w:color w:val="808080" w:themeColor="background1" w:themeShade="80"/>
            <w:sz w:val="36"/>
            <w:lang w:val="en-GB" w:eastAsia="zh-CN"/>
          </w:rPr>
          <w:delText>assumes antenna element gain of LP-WUR is 3dB worse than MR.</w:delText>
        </w:r>
      </w:del>
    </w:p>
    <w:p w14:paraId="10416F43" w14:textId="510D588E" w:rsidR="002713CF" w:rsidRPr="001046DC" w:rsidDel="00F96708" w:rsidRDefault="002713CF" w:rsidP="002713CF">
      <w:pPr>
        <w:pStyle w:val="affa"/>
        <w:numPr>
          <w:ilvl w:val="0"/>
          <w:numId w:val="31"/>
        </w:numPr>
        <w:rPr>
          <w:del w:id="2096" w:author="Feature lead" w:date="2023-08-22T18:30:00Z"/>
          <w:sz w:val="22"/>
          <w:lang w:val="en-GB"/>
        </w:rPr>
      </w:pPr>
      <w:del w:id="2097" w:author="Feature lead" w:date="2023-08-22T18:30:00Z">
        <w:r w:rsidDel="00F96708">
          <w:rPr>
            <w:bCs/>
            <w:sz w:val="36"/>
            <w:lang w:val="en-GB" w:eastAsia="zh-CN"/>
          </w:rPr>
          <w:delText xml:space="preserve">Another </w:delText>
        </w:r>
        <w:r w:rsidRPr="005F0650" w:rsidDel="00F96708">
          <w:rPr>
            <w:bCs/>
            <w:sz w:val="36"/>
            <w:lang w:val="en-GB" w:eastAsia="zh-CN"/>
          </w:rPr>
          <w:delText>source</w:delText>
        </w:r>
        <w:r w:rsidDel="00F96708">
          <w:rPr>
            <w:bCs/>
            <w:sz w:val="36"/>
            <w:lang w:val="en-GB" w:eastAsia="zh-CN"/>
          </w:rPr>
          <w:delText xml:space="preserve"> also provided results, but </w:delText>
        </w:r>
        <w:r w:rsidRPr="005F0650" w:rsidDel="00F96708">
          <w:rPr>
            <w:bCs/>
            <w:sz w:val="36"/>
            <w:lang w:val="en-GB" w:eastAsia="zh-CN"/>
          </w:rPr>
          <w:delText>none of the simulated configurations of</w:delText>
        </w:r>
        <w:r w:rsidRPr="001046DC" w:rsidDel="00F96708">
          <w:rPr>
            <w:sz w:val="36"/>
            <w:lang w:val="en-GB"/>
          </w:rPr>
          <w:delText xml:space="preserve"> LP-WUS</w:delText>
        </w:r>
        <w:r w:rsidRPr="005F0650" w:rsidDel="00F96708">
          <w:rPr>
            <w:bCs/>
            <w:sz w:val="36"/>
            <w:lang w:val="en-GB" w:eastAsia="zh-CN"/>
          </w:rPr>
          <w:delText xml:space="preserve"> can achieve comparable coverage than the target legacy NR channel</w:delText>
        </w:r>
        <w:r w:rsidRPr="001046DC" w:rsidDel="00F96708">
          <w:rPr>
            <w:sz w:val="36"/>
            <w:lang w:val="en-GB"/>
          </w:rPr>
          <w:delText>.</w:delText>
        </w:r>
      </w:del>
    </w:p>
    <w:p w14:paraId="39561C5B" w14:textId="77777777" w:rsidR="002713CF" w:rsidRPr="006D5265" w:rsidRDefault="002713CF" w:rsidP="002713CF">
      <w:pPr>
        <w:pStyle w:val="affa"/>
        <w:numPr>
          <w:ilvl w:val="0"/>
          <w:numId w:val="31"/>
        </w:numPr>
        <w:rPr>
          <w:b/>
          <w:sz w:val="36"/>
          <w:lang w:val="en-GB" w:eastAsia="zh-CN"/>
        </w:rPr>
      </w:pPr>
    </w:p>
    <w:p w14:paraId="378A9FAF" w14:textId="77777777" w:rsidR="002713CF" w:rsidRPr="006D5265" w:rsidRDefault="002713CF" w:rsidP="002713CF">
      <w:pPr>
        <w:rPr>
          <w:b/>
          <w:sz w:val="36"/>
          <w:lang w:val="en-GB"/>
        </w:rPr>
      </w:pPr>
    </w:p>
    <w:p w14:paraId="5C1CC122" w14:textId="77777777" w:rsidR="002713CF" w:rsidRPr="00BA48BB" w:rsidRDefault="002713CF" w:rsidP="002713CF">
      <w:pPr>
        <w:rPr>
          <w:lang w:val="en-GB"/>
        </w:rPr>
      </w:pPr>
    </w:p>
    <w:p w14:paraId="562A16E8" w14:textId="77777777" w:rsidR="002713CF" w:rsidRDefault="002713CF" w:rsidP="002713CF">
      <w:pPr>
        <w:pStyle w:val="4"/>
        <w:rPr>
          <w:lang w:eastAsia="zh-CN"/>
        </w:rPr>
      </w:pPr>
      <w:bookmarkStart w:id="2098" w:name="_OFDM,_Urban,_Normal_1"/>
      <w:bookmarkStart w:id="2099" w:name="_Toc136522066"/>
      <w:bookmarkEnd w:id="2098"/>
      <w:r>
        <w:rPr>
          <w:lang w:eastAsia="zh-CN"/>
        </w:rPr>
        <w:t>OFDM,</w:t>
      </w:r>
      <w:r w:rsidRPr="00B32779">
        <w:rPr>
          <w:lang w:eastAsia="zh-CN"/>
        </w:rPr>
        <w:t xml:space="preserve"> </w:t>
      </w:r>
      <w:r>
        <w:rPr>
          <w:rFonts w:hint="eastAsia"/>
          <w:lang w:eastAsia="zh-CN"/>
        </w:rPr>
        <w:t>U</w:t>
      </w:r>
      <w:r>
        <w:rPr>
          <w:lang w:eastAsia="zh-CN"/>
        </w:rPr>
        <w:t xml:space="preserve">rban, Normal </w:t>
      </w:r>
      <w:r w:rsidRPr="00B32779">
        <w:rPr>
          <w:lang w:eastAsia="zh-CN"/>
        </w:rPr>
        <w:t>UE</w:t>
      </w:r>
      <w:bookmarkEnd w:id="2099"/>
      <w:r>
        <w:rPr>
          <w:rFonts w:hint="eastAsia"/>
          <w:lang w:eastAsia="zh-CN"/>
        </w:rPr>
        <w:t>,</w:t>
      </w:r>
      <w:r>
        <w:rPr>
          <w:lang w:eastAsia="zh-CN"/>
        </w:rPr>
        <w:t xml:space="preserve"> PDCCH</w:t>
      </w:r>
    </w:p>
    <w:p w14:paraId="27BDAF27" w14:textId="77777777" w:rsidR="002713CF" w:rsidRPr="00264A4B" w:rsidRDefault="002713CF" w:rsidP="002713CF">
      <w:pPr>
        <w:jc w:val="center"/>
        <w:rPr>
          <w:b/>
          <w:lang w:val="en-GB" w:eastAsia="zh-CN"/>
        </w:rPr>
      </w:pPr>
      <w:commentRangeStart w:id="2100"/>
      <w:r w:rsidRPr="00264A4B">
        <w:rPr>
          <w:b/>
          <w:lang w:val="en-GB" w:eastAsia="zh-CN"/>
        </w:rPr>
        <w:t>Table 8.2.2.9</w:t>
      </w:r>
      <w:r>
        <w:rPr>
          <w:b/>
          <w:lang w:val="en-GB" w:eastAsia="zh-CN"/>
        </w:rPr>
        <w:t>-1</w:t>
      </w:r>
      <w:r w:rsidRPr="00264A4B">
        <w:rPr>
          <w:b/>
          <w:lang w:val="en-GB" w:eastAsia="zh-CN"/>
        </w:rPr>
        <w:t xml:space="preserve"> </w:t>
      </w:r>
      <w:r w:rsidRPr="00264A4B">
        <w:rPr>
          <w:rFonts w:hint="eastAsia"/>
          <w:b/>
          <w:lang w:val="en-GB" w:eastAsia="zh-CN"/>
        </w:rPr>
        <w:t>G</w:t>
      </w:r>
      <w:r w:rsidRPr="00264A4B">
        <w:rPr>
          <w:b/>
          <w:lang w:val="en-GB" w:eastAsia="zh-CN"/>
        </w:rPr>
        <w:t xml:space="preserve">ap with PDCCH </w:t>
      </w:r>
      <w:r w:rsidRPr="00264A4B">
        <w:rPr>
          <w:rFonts w:hint="eastAsia"/>
          <w:b/>
          <w:lang w:val="en-GB" w:eastAsia="zh-CN"/>
        </w:rPr>
        <w:t>AL</w:t>
      </w:r>
      <w:r w:rsidRPr="00264A4B">
        <w:rPr>
          <w:b/>
          <w:lang w:val="en-GB" w:eastAsia="zh-CN"/>
        </w:rPr>
        <w:t>16</w:t>
      </w:r>
      <w:r w:rsidRPr="00264A4B">
        <w:rPr>
          <w:rFonts w:hint="eastAsia"/>
          <w:b/>
          <w:lang w:val="en-GB" w:eastAsia="zh-CN"/>
        </w:rPr>
        <w:t>, 4RX</w:t>
      </w:r>
      <w:commentRangeEnd w:id="2100"/>
      <w:r w:rsidR="003C1C28">
        <w:rPr>
          <w:rStyle w:val="aff8"/>
          <w:lang w:eastAsia="zh-CN"/>
        </w:rPr>
        <w:commentReference w:id="2100"/>
      </w:r>
    </w:p>
    <w:p w14:paraId="0A2332EC" w14:textId="77777777" w:rsidR="002713CF" w:rsidRDefault="002713CF" w:rsidP="002713CF">
      <w:pPr>
        <w:rPr>
          <w:del w:id="2101" w:author="Feature lead" w:date="2023-08-22T00:33:00Z"/>
          <w:b/>
          <w:color w:val="FF0000"/>
          <w:lang w:val="en-GB" w:eastAsia="zh-CN"/>
        </w:rPr>
      </w:pPr>
      <w:del w:id="2102" w:author="Feature lead" w:date="2023-08-22T00:33:00Z">
        <w:r>
          <w:rPr>
            <w:b/>
            <w:noProof/>
            <w:color w:val="FF0000"/>
            <w:lang w:val="en-GB" w:eastAsia="zh-CN"/>
          </w:rPr>
          <w:lastRenderedPageBreak/>
          <w:drawing>
            <wp:inline distT="0" distB="0" distL="0" distR="0" wp14:anchorId="03654554" wp14:editId="5F2166D4">
              <wp:extent cx="9828000" cy="3844800"/>
              <wp:effectExtent l="0" t="0" r="1905" b="381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828000" cy="3844800"/>
                      </a:xfrm>
                      <a:prstGeom prst="rect">
                        <a:avLst/>
                      </a:prstGeom>
                      <a:noFill/>
                    </pic:spPr>
                  </pic:pic>
                </a:graphicData>
              </a:graphic>
            </wp:inline>
          </w:drawing>
        </w:r>
      </w:del>
    </w:p>
    <w:p w14:paraId="32F54216" w14:textId="741D0D75" w:rsidR="002713CF" w:rsidRDefault="00047529" w:rsidP="002713CF">
      <w:pPr>
        <w:rPr>
          <w:ins w:id="2103" w:author="Feature lead" w:date="2023-08-22T00:33:00Z"/>
          <w:b/>
          <w:color w:val="FF0000"/>
          <w:lang w:val="en-GB" w:eastAsia="zh-CN"/>
        </w:rPr>
      </w:pPr>
      <w:ins w:id="2104" w:author="Feature lead" w:date="2023-08-22T00:33:00Z">
        <w:r>
          <w:rPr>
            <w:b/>
            <w:noProof/>
            <w:color w:val="FF0000"/>
            <w:lang w:val="en-GB" w:eastAsia="zh-CN"/>
          </w:rPr>
          <w:lastRenderedPageBreak/>
          <w:drawing>
            <wp:inline distT="0" distB="0" distL="0" distR="0" wp14:anchorId="2BEBCDBF" wp14:editId="193F55B3">
              <wp:extent cx="9648000" cy="361080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648000" cy="3610800"/>
                      </a:xfrm>
                      <a:prstGeom prst="rect">
                        <a:avLst/>
                      </a:prstGeom>
                      <a:noFill/>
                    </pic:spPr>
                  </pic:pic>
                </a:graphicData>
              </a:graphic>
            </wp:inline>
          </w:drawing>
        </w:r>
      </w:ins>
    </w:p>
    <w:p w14:paraId="05F51472" w14:textId="1E64B9BF" w:rsidR="002713CF" w:rsidDel="005B42F0" w:rsidRDefault="002713CF" w:rsidP="002713CF">
      <w:pPr>
        <w:rPr>
          <w:del w:id="2105" w:author="Feature lead" w:date="2023-08-23T05:05:00Z"/>
          <w:color w:val="FF0000"/>
          <w:lang w:val="en-GB" w:eastAsia="zh-CN"/>
        </w:rPr>
      </w:pPr>
      <w:del w:id="2106" w:author="Feature lead" w:date="2023-08-23T05:05:00Z">
        <w:r w:rsidDel="005B42F0">
          <w:rPr>
            <w:rFonts w:hint="eastAsia"/>
            <w:color w:val="FF0000"/>
            <w:lang w:val="en-GB" w:eastAsia="zh-CN"/>
          </w:rPr>
          <w:delText>N</w:delText>
        </w:r>
        <w:r w:rsidDel="005B42F0">
          <w:rPr>
            <w:color w:val="FF0000"/>
            <w:lang w:val="en-GB" w:eastAsia="zh-CN"/>
          </w:rPr>
          <w:delText>o samples with MIL comparable to corresponding NR reference channel is provided.</w:delText>
        </w:r>
      </w:del>
    </w:p>
    <w:p w14:paraId="261E13B6" w14:textId="6BC4451D" w:rsidR="002713CF" w:rsidRDefault="002713CF" w:rsidP="002713CF">
      <w:pPr>
        <w:rPr>
          <w:ins w:id="2107" w:author="Feature lead" w:date="2023-08-22T18:30:00Z"/>
          <w:b/>
          <w:sz w:val="36"/>
          <w:lang w:val="en-GB" w:eastAsia="zh-CN"/>
        </w:rPr>
      </w:pPr>
      <w:r w:rsidRPr="00160517">
        <w:rPr>
          <w:rFonts w:hint="eastAsia"/>
          <w:b/>
          <w:sz w:val="36"/>
          <w:lang w:val="en-GB" w:eastAsia="zh-CN"/>
        </w:rPr>
        <w:t>O</w:t>
      </w:r>
      <w:r w:rsidRPr="00160517">
        <w:rPr>
          <w:b/>
          <w:sz w:val="36"/>
          <w:lang w:val="en-GB" w:eastAsia="zh-CN"/>
        </w:rPr>
        <w:t>bservation</w:t>
      </w:r>
      <w:r>
        <w:rPr>
          <w:b/>
          <w:sz w:val="36"/>
          <w:lang w:val="en-GB" w:eastAsia="zh-CN"/>
        </w:rPr>
        <w:t>:</w:t>
      </w:r>
    </w:p>
    <w:p w14:paraId="032102F2" w14:textId="7858A9B2" w:rsidR="00F96708" w:rsidRPr="00FF282C" w:rsidRDefault="00F96708" w:rsidP="00F96708">
      <w:pPr>
        <w:rPr>
          <w:ins w:id="2108" w:author="Feature lead" w:date="2023-08-22T18:30:00Z"/>
          <w:sz w:val="36"/>
          <w:lang w:val="en-GB" w:eastAsia="zh-CN"/>
        </w:rPr>
      </w:pPr>
      <w:ins w:id="2109" w:author="Feature lead" w:date="2023-08-22T18:30:00Z">
        <w:r>
          <w:rPr>
            <w:sz w:val="36"/>
            <w:lang w:val="en-GB" w:eastAsia="zh-CN"/>
          </w:rPr>
          <w:t>For normal UE and urban scenario, c</w:t>
        </w:r>
        <w:r w:rsidRPr="00FF282C">
          <w:rPr>
            <w:sz w:val="36"/>
            <w:lang w:val="en-GB" w:eastAsia="zh-CN"/>
          </w:rPr>
          <w:t xml:space="preserve">omparing MIL of </w:t>
        </w:r>
      </w:ins>
      <w:ins w:id="2110" w:author="Feature lead" w:date="2023-08-22T18:31:00Z">
        <w:r>
          <w:rPr>
            <w:sz w:val="36"/>
            <w:lang w:val="en-GB" w:eastAsia="zh-CN"/>
          </w:rPr>
          <w:t>OFDM</w:t>
        </w:r>
      </w:ins>
      <w:ins w:id="2111" w:author="Feature lead" w:date="2023-08-22T18:30:00Z">
        <w:r>
          <w:rPr>
            <w:sz w:val="36"/>
            <w:lang w:val="en-GB" w:eastAsia="zh-CN"/>
          </w:rPr>
          <w:t xml:space="preserve"> based </w:t>
        </w:r>
        <w:r w:rsidRPr="00FF282C">
          <w:rPr>
            <w:sz w:val="36"/>
            <w:lang w:val="en-GB" w:eastAsia="zh-CN"/>
          </w:rPr>
          <w:t>LP-WUS to legacy PDCCH AL16, 4Rx for paging</w:t>
        </w:r>
      </w:ins>
    </w:p>
    <w:p w14:paraId="247AA9AD" w14:textId="47DA4AF4" w:rsidR="00F96708" w:rsidRPr="003169AF" w:rsidRDefault="00F96708" w:rsidP="00F96708">
      <w:pPr>
        <w:pStyle w:val="affa"/>
        <w:numPr>
          <w:ilvl w:val="0"/>
          <w:numId w:val="90"/>
        </w:numPr>
        <w:rPr>
          <w:ins w:id="2112" w:author="Feature lead" w:date="2023-08-22T18:30:00Z"/>
          <w:bCs/>
          <w:sz w:val="22"/>
          <w:lang w:val="en-GB"/>
        </w:rPr>
      </w:pPr>
      <w:ins w:id="2113" w:author="Feature lead" w:date="2023-08-22T18:31:00Z">
        <w:r>
          <w:rPr>
            <w:bCs/>
            <w:sz w:val="36"/>
            <w:lang w:val="en-GB" w:eastAsia="zh-CN"/>
          </w:rPr>
          <w:t>3</w:t>
        </w:r>
      </w:ins>
      <w:ins w:id="2114" w:author="Feature lead" w:date="2023-08-22T18:30:00Z">
        <w:r w:rsidRPr="00FF282C">
          <w:rPr>
            <w:bCs/>
            <w:sz w:val="36"/>
            <w:lang w:val="en-GB" w:eastAsia="zh-CN"/>
          </w:rPr>
          <w:t xml:space="preserve"> sources </w:t>
        </w:r>
      </w:ins>
      <w:ins w:id="2115" w:author="Feature lead" w:date="2023-08-22T18:48:00Z">
        <w:r w:rsidR="00494142">
          <w:rPr>
            <w:bCs/>
            <w:sz w:val="36"/>
            <w:lang w:val="en-GB" w:eastAsia="zh-CN"/>
          </w:rPr>
          <w:t>show</w:t>
        </w:r>
      </w:ins>
      <w:ins w:id="2116" w:author="Feature lead" w:date="2023-08-22T18:30:00Z">
        <w:r w:rsidRPr="00FF282C">
          <w:rPr>
            <w:bCs/>
            <w:sz w:val="36"/>
            <w:lang w:val="en-GB" w:eastAsia="zh-CN"/>
          </w:rPr>
          <w:t xml:space="preserve"> that with the </w:t>
        </w:r>
        <w:r>
          <w:rPr>
            <w:bCs/>
            <w:sz w:val="36"/>
            <w:lang w:val="en-GB" w:eastAsia="zh-CN"/>
          </w:rPr>
          <w:t xml:space="preserve">LP-WUS </w:t>
        </w:r>
        <w:r w:rsidRPr="00FF282C">
          <w:rPr>
            <w:bCs/>
            <w:sz w:val="36"/>
            <w:lang w:val="en-GB" w:eastAsia="zh-CN"/>
          </w:rPr>
          <w:t xml:space="preserve">resource of </w:t>
        </w:r>
        <w:r w:rsidRPr="00FF282C">
          <w:rPr>
            <w:bCs/>
            <w:sz w:val="36"/>
            <w:highlight w:val="yellow"/>
            <w:lang w:val="en-GB" w:eastAsia="zh-CN"/>
          </w:rPr>
          <w:t>X=</w:t>
        </w:r>
      </w:ins>
      <w:ins w:id="2117" w:author="Feature lead" w:date="2023-08-23T03:37:00Z">
        <w:r w:rsidR="005F55F8" w:rsidRPr="005F55F8">
          <w:rPr>
            <w:bCs/>
            <w:sz w:val="36"/>
            <w:highlight w:val="yellow"/>
            <w:lang w:val="en-GB" w:eastAsia="zh-CN"/>
            <w:rPrChange w:id="2118" w:author="Feature lead" w:date="2023-08-23T03:37:00Z">
              <w:rPr>
                <w:bCs/>
                <w:sz w:val="36"/>
                <w:lang w:val="en-GB" w:eastAsia="zh-CN"/>
              </w:rPr>
            </w:rPrChange>
          </w:rPr>
          <w:t>0.31~17.28</w:t>
        </w:r>
      </w:ins>
      <w:ins w:id="2119" w:author="Feature lead" w:date="2023-08-22T18:30:00Z">
        <w:r>
          <w:rPr>
            <w:bCs/>
            <w:sz w:val="36"/>
            <w:lang w:val="en-GB" w:eastAsia="zh-CN"/>
          </w:rPr>
          <w:t xml:space="preserve"> MHz*Symbol/</w:t>
        </w:r>
        <w:proofErr w:type="gramStart"/>
        <w:r>
          <w:rPr>
            <w:bCs/>
            <w:sz w:val="36"/>
            <w:lang w:val="en-GB" w:eastAsia="zh-CN"/>
          </w:rPr>
          <w:t xml:space="preserve">bit </w:t>
        </w:r>
        <w:r w:rsidRPr="00FF282C">
          <w:rPr>
            <w:bCs/>
            <w:sz w:val="36"/>
            <w:lang w:val="en-GB" w:eastAsia="zh-CN"/>
          </w:rPr>
          <w:t>,</w:t>
        </w:r>
        <w:proofErr w:type="gramEnd"/>
        <w:r w:rsidRPr="00FF282C">
          <w:rPr>
            <w:bCs/>
            <w:sz w:val="36"/>
            <w:lang w:val="en-GB" w:eastAsia="zh-CN"/>
          </w:rPr>
          <w:t xml:space="preserve"> the MIL margin </w:t>
        </w:r>
        <w:r w:rsidRPr="00FF282C">
          <w:rPr>
            <w:bCs/>
            <w:sz w:val="36"/>
            <w:highlight w:val="yellow"/>
            <w:lang w:val="en-GB" w:eastAsia="zh-CN"/>
          </w:rPr>
          <w:t>Y</w:t>
        </w:r>
        <w:r w:rsidRPr="005F55F8">
          <w:rPr>
            <w:bCs/>
            <w:sz w:val="36"/>
            <w:highlight w:val="yellow"/>
            <w:lang w:val="en-GB" w:eastAsia="zh-CN"/>
          </w:rPr>
          <w:t xml:space="preserve"> is </w:t>
        </w:r>
      </w:ins>
      <w:ins w:id="2120" w:author="Feature lead" w:date="2023-08-23T03:37:00Z">
        <w:r w:rsidR="005F55F8" w:rsidRPr="005F55F8">
          <w:rPr>
            <w:bCs/>
            <w:sz w:val="36"/>
            <w:highlight w:val="yellow"/>
            <w:lang w:val="en-GB" w:eastAsia="zh-CN"/>
            <w:rPrChange w:id="2121" w:author="Feature lead" w:date="2023-08-23T03:37:00Z">
              <w:rPr>
                <w:bCs/>
                <w:sz w:val="36"/>
                <w:lang w:val="en-GB" w:eastAsia="zh-CN"/>
              </w:rPr>
            </w:rPrChange>
          </w:rPr>
          <w:t>-3.91~-4.92</w:t>
        </w:r>
      </w:ins>
      <w:ins w:id="2122" w:author="Feature lead" w:date="2023-08-22T18:30:00Z">
        <w:r>
          <w:rPr>
            <w:bCs/>
            <w:sz w:val="36"/>
            <w:lang w:val="en-GB" w:eastAsia="zh-CN"/>
          </w:rPr>
          <w:t xml:space="preserve"> </w:t>
        </w:r>
        <w:proofErr w:type="spellStart"/>
        <w:r>
          <w:rPr>
            <w:bCs/>
            <w:sz w:val="36"/>
            <w:lang w:val="en-GB" w:eastAsia="zh-CN"/>
          </w:rPr>
          <w:t>dB</w:t>
        </w:r>
        <w:r w:rsidRPr="00FF282C">
          <w:rPr>
            <w:bCs/>
            <w:sz w:val="36"/>
            <w:lang w:val="en-GB" w:eastAsia="zh-CN"/>
          </w:rPr>
          <w:t>.</w:t>
        </w:r>
        <w:proofErr w:type="spellEnd"/>
      </w:ins>
    </w:p>
    <w:p w14:paraId="639C6D7B" w14:textId="7C72FEC2" w:rsidR="00F96708" w:rsidRPr="00EA533A" w:rsidDel="00F96708" w:rsidRDefault="00F96708" w:rsidP="002713CF">
      <w:pPr>
        <w:rPr>
          <w:del w:id="2123" w:author="Feature lead" w:date="2023-08-22T18:31:00Z"/>
          <w:b/>
          <w:sz w:val="36"/>
          <w:lang w:val="en-GB" w:eastAsia="zh-CN"/>
        </w:rPr>
      </w:pPr>
    </w:p>
    <w:p w14:paraId="6AE6ECBB" w14:textId="6D655037" w:rsidR="002713CF" w:rsidRPr="005F0650" w:rsidDel="00F96708" w:rsidRDefault="002713CF" w:rsidP="002713CF">
      <w:pPr>
        <w:rPr>
          <w:del w:id="2124" w:author="Feature lead" w:date="2023-08-22T18:31:00Z"/>
          <w:bCs/>
          <w:sz w:val="22"/>
          <w:lang w:val="en-GB"/>
        </w:rPr>
      </w:pPr>
      <w:del w:id="2125" w:author="Feature lead" w:date="2023-08-22T18:31:00Z">
        <w:r w:rsidRPr="004A21E4" w:rsidDel="00F96708">
          <w:rPr>
            <w:rFonts w:eastAsia="Yu Gothic Medium" w:hint="eastAsia"/>
            <w:bCs/>
            <w:color w:val="808080" w:themeColor="background1" w:themeShade="80"/>
            <w:sz w:val="36"/>
            <w:szCs w:val="22"/>
            <w:lang w:val="en-GB" w:eastAsia="zh-CN"/>
          </w:rPr>
          <w:lastRenderedPageBreak/>
          <w:delText>‐</w:delText>
        </w:r>
        <w:r w:rsidRPr="004A21E4" w:rsidDel="00F96708">
          <w:rPr>
            <w:rFonts w:eastAsia="Yu Gothic Medium"/>
            <w:bCs/>
            <w:color w:val="808080" w:themeColor="background1" w:themeShade="80"/>
            <w:sz w:val="36"/>
            <w:szCs w:val="22"/>
            <w:lang w:val="en-GB" w:eastAsia="zh-CN"/>
          </w:rPr>
          <w:tab/>
        </w:r>
        <w:r w:rsidDel="00F96708">
          <w:rPr>
            <w:bCs/>
            <w:sz w:val="36"/>
            <w:lang w:val="en-GB" w:eastAsia="zh-CN"/>
          </w:rPr>
          <w:delText>3</w:delText>
        </w:r>
        <w:r w:rsidRPr="004A21E4" w:rsidDel="00F96708">
          <w:rPr>
            <w:bCs/>
            <w:sz w:val="36"/>
            <w:lang w:val="en-GB" w:eastAsia="zh-CN"/>
          </w:rPr>
          <w:delText xml:space="preserve"> sources </w:delText>
        </w:r>
        <w:r w:rsidDel="00F96708">
          <w:rPr>
            <w:bCs/>
            <w:sz w:val="36"/>
            <w:lang w:val="en-GB" w:eastAsia="zh-CN"/>
          </w:rPr>
          <w:delText xml:space="preserve">provided results but </w:delText>
        </w:r>
        <w:r w:rsidRPr="004A21E4" w:rsidDel="00F96708">
          <w:rPr>
            <w:bCs/>
            <w:sz w:val="36"/>
            <w:lang w:val="en-GB" w:eastAsia="zh-CN"/>
          </w:rPr>
          <w:delText xml:space="preserve">none of the simulated configurations of LP-WUS can achieve comparable coverage than the target legacy </w:delText>
        </w:r>
        <w:r w:rsidDel="00F96708">
          <w:rPr>
            <w:bCs/>
            <w:sz w:val="36"/>
            <w:lang w:val="en-GB" w:eastAsia="zh-CN"/>
          </w:rPr>
          <w:delText>PDCCH AL16, 4Rx for paging</w:delText>
        </w:r>
        <w:r w:rsidRPr="004A21E4" w:rsidDel="00F96708">
          <w:rPr>
            <w:bCs/>
            <w:sz w:val="36"/>
            <w:lang w:val="en-GB" w:eastAsia="zh-CN"/>
          </w:rPr>
          <w:delText>.</w:delText>
        </w:r>
      </w:del>
    </w:p>
    <w:p w14:paraId="3814A3F1" w14:textId="77777777" w:rsidR="002713CF" w:rsidRPr="00734209" w:rsidRDefault="002713CF" w:rsidP="002713CF">
      <w:pPr>
        <w:rPr>
          <w:color w:val="FF0000"/>
          <w:lang w:val="en-GB" w:eastAsia="zh-CN"/>
        </w:rPr>
      </w:pPr>
    </w:p>
    <w:p w14:paraId="0AE21E82" w14:textId="77777777" w:rsidR="002713CF" w:rsidRPr="00141507" w:rsidRDefault="002713CF" w:rsidP="002713CF">
      <w:pPr>
        <w:rPr>
          <w:b/>
          <w:color w:val="FF0000"/>
          <w:lang w:val="en-GB" w:eastAsia="zh-CN"/>
        </w:rPr>
      </w:pPr>
    </w:p>
    <w:p w14:paraId="1FB91F6B" w14:textId="77777777" w:rsidR="002713CF" w:rsidRPr="00264A4B" w:rsidRDefault="002713CF" w:rsidP="002713CF">
      <w:pPr>
        <w:jc w:val="center"/>
        <w:rPr>
          <w:b/>
          <w:lang w:val="en-GB" w:eastAsia="zh-CN"/>
        </w:rPr>
      </w:pPr>
      <w:r w:rsidRPr="00264A4B">
        <w:rPr>
          <w:b/>
          <w:lang w:val="en-GB" w:eastAsia="zh-CN"/>
        </w:rPr>
        <w:t>Table 8.2.2.9</w:t>
      </w:r>
      <w:r>
        <w:rPr>
          <w:b/>
          <w:lang w:val="en-GB" w:eastAsia="zh-CN"/>
        </w:rPr>
        <w:t>-2</w:t>
      </w:r>
      <w:r w:rsidRPr="00264A4B">
        <w:rPr>
          <w:b/>
          <w:lang w:val="en-GB" w:eastAsia="zh-CN"/>
        </w:rPr>
        <w:t xml:space="preserve"> </w:t>
      </w:r>
      <w:r w:rsidRPr="00264A4B">
        <w:rPr>
          <w:rFonts w:hint="eastAsia"/>
          <w:b/>
          <w:lang w:val="en-GB" w:eastAsia="zh-CN"/>
        </w:rPr>
        <w:t>G</w:t>
      </w:r>
      <w:r w:rsidRPr="00264A4B">
        <w:rPr>
          <w:b/>
          <w:lang w:val="en-GB" w:eastAsia="zh-CN"/>
        </w:rPr>
        <w:t xml:space="preserve">ap with PDCCH </w:t>
      </w:r>
      <w:r w:rsidRPr="00264A4B">
        <w:rPr>
          <w:rFonts w:hint="eastAsia"/>
          <w:b/>
          <w:lang w:val="en-GB" w:eastAsia="zh-CN"/>
        </w:rPr>
        <w:t>AL</w:t>
      </w:r>
      <w:r w:rsidRPr="00264A4B">
        <w:rPr>
          <w:b/>
          <w:lang w:val="en-GB" w:eastAsia="zh-CN"/>
        </w:rPr>
        <w:t>16</w:t>
      </w:r>
      <w:r w:rsidRPr="00264A4B">
        <w:rPr>
          <w:rFonts w:hint="eastAsia"/>
          <w:b/>
          <w:lang w:val="en-GB" w:eastAsia="zh-CN"/>
        </w:rPr>
        <w:t xml:space="preserve">, </w:t>
      </w:r>
      <w:r w:rsidRPr="00264A4B">
        <w:rPr>
          <w:b/>
          <w:lang w:val="en-GB" w:eastAsia="zh-CN"/>
        </w:rPr>
        <w:t>2</w:t>
      </w:r>
      <w:r w:rsidRPr="00264A4B">
        <w:rPr>
          <w:rFonts w:hint="eastAsia"/>
          <w:b/>
          <w:lang w:val="en-GB" w:eastAsia="zh-CN"/>
        </w:rPr>
        <w:t>RX</w:t>
      </w:r>
    </w:p>
    <w:p w14:paraId="1BF71C92" w14:textId="77777777" w:rsidR="002713CF" w:rsidRPr="00937E92" w:rsidRDefault="002713CF" w:rsidP="002713CF">
      <w:pPr>
        <w:rPr>
          <w:b/>
          <w:color w:val="FF0000"/>
          <w:lang w:val="en-GB" w:eastAsia="zh-CN"/>
        </w:rPr>
      </w:pPr>
      <w:r>
        <w:rPr>
          <w:b/>
          <w:noProof/>
          <w:color w:val="FF0000"/>
          <w:lang w:val="en-GB" w:eastAsia="zh-CN"/>
        </w:rPr>
        <w:drawing>
          <wp:inline distT="0" distB="0" distL="0" distR="0" wp14:anchorId="78E38EA0" wp14:editId="4CE38F0B">
            <wp:extent cx="9108000" cy="3538800"/>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108000" cy="3538800"/>
                    </a:xfrm>
                    <a:prstGeom prst="rect">
                      <a:avLst/>
                    </a:prstGeom>
                    <a:noFill/>
                  </pic:spPr>
                </pic:pic>
              </a:graphicData>
            </a:graphic>
          </wp:inline>
        </w:drawing>
      </w:r>
    </w:p>
    <w:p w14:paraId="720FD890" w14:textId="65A15613" w:rsidR="002713CF" w:rsidRDefault="002713CF" w:rsidP="002713CF">
      <w:pPr>
        <w:rPr>
          <w:ins w:id="2126" w:author="Feature lead" w:date="2023-08-22T18:31:00Z"/>
          <w:b/>
          <w:sz w:val="36"/>
          <w:lang w:val="en-GB" w:eastAsia="zh-CN"/>
        </w:rPr>
      </w:pPr>
      <w:r w:rsidRPr="00160517">
        <w:rPr>
          <w:rFonts w:hint="eastAsia"/>
          <w:b/>
          <w:sz w:val="36"/>
          <w:lang w:val="en-GB" w:eastAsia="zh-CN"/>
        </w:rPr>
        <w:t>O</w:t>
      </w:r>
      <w:r w:rsidRPr="00160517">
        <w:rPr>
          <w:b/>
          <w:sz w:val="36"/>
          <w:lang w:val="en-GB" w:eastAsia="zh-CN"/>
        </w:rPr>
        <w:t>bservation:</w:t>
      </w:r>
    </w:p>
    <w:p w14:paraId="4D24B0AE" w14:textId="7F3E88BD" w:rsidR="009059A2" w:rsidRPr="00FF282C" w:rsidRDefault="005C5341" w:rsidP="005C5341">
      <w:pPr>
        <w:rPr>
          <w:ins w:id="2127" w:author="Feature lead" w:date="2023-08-22T18:31:00Z"/>
          <w:sz w:val="36"/>
          <w:lang w:val="en-GB" w:eastAsia="zh-CN"/>
        </w:rPr>
      </w:pPr>
      <w:ins w:id="2128" w:author="Feature lead" w:date="2023-08-22T18:31:00Z">
        <w:r>
          <w:rPr>
            <w:sz w:val="36"/>
            <w:lang w:val="en-GB" w:eastAsia="zh-CN"/>
          </w:rPr>
          <w:t>For normal UE and Urban scenario, c</w:t>
        </w:r>
        <w:r w:rsidRPr="00FF282C">
          <w:rPr>
            <w:sz w:val="36"/>
            <w:lang w:val="en-GB" w:eastAsia="zh-CN"/>
          </w:rPr>
          <w:t xml:space="preserve">omparing MIL of </w:t>
        </w:r>
        <w:r>
          <w:rPr>
            <w:sz w:val="36"/>
            <w:lang w:val="en-GB" w:eastAsia="zh-CN"/>
          </w:rPr>
          <w:t xml:space="preserve">OFDM based </w:t>
        </w:r>
        <w:r w:rsidRPr="00FF282C">
          <w:rPr>
            <w:sz w:val="36"/>
            <w:lang w:val="en-GB" w:eastAsia="zh-CN"/>
          </w:rPr>
          <w:t xml:space="preserve">LP-WUS to </w:t>
        </w:r>
      </w:ins>
      <w:ins w:id="2129" w:author="Feature lead" w:date="2023-08-22T18:32:00Z">
        <w:r w:rsidR="002D7DFA">
          <w:rPr>
            <w:sz w:val="36"/>
            <w:lang w:val="en-GB" w:eastAsia="zh-CN"/>
          </w:rPr>
          <w:t>legacy PDCCH AL16, 2Rx for paging</w:t>
        </w:r>
      </w:ins>
      <w:ins w:id="2130" w:author="Feature lead" w:date="2023-08-22T18:31:00Z">
        <w:r w:rsidRPr="00FF282C">
          <w:rPr>
            <w:sz w:val="36"/>
            <w:lang w:val="en-GB" w:eastAsia="zh-CN"/>
          </w:rPr>
          <w:t xml:space="preserve">, </w:t>
        </w:r>
      </w:ins>
    </w:p>
    <w:p w14:paraId="113D3BD0" w14:textId="77777777" w:rsidR="009059A2" w:rsidRDefault="009059A2" w:rsidP="005C5341">
      <w:pPr>
        <w:pStyle w:val="affa"/>
        <w:numPr>
          <w:ilvl w:val="0"/>
          <w:numId w:val="31"/>
        </w:numPr>
        <w:rPr>
          <w:ins w:id="2131" w:author="Feature lead" w:date="2023-08-22T19:47:00Z"/>
          <w:color w:val="000000" w:themeColor="text1"/>
          <w:sz w:val="36"/>
          <w:lang w:val="en-GB"/>
        </w:rPr>
      </w:pPr>
      <w:ins w:id="2132" w:author="Feature lead" w:date="2023-08-22T19:47:00Z">
        <w:r>
          <w:rPr>
            <w:rFonts w:eastAsiaTheme="minorEastAsia"/>
            <w:color w:val="000000" w:themeColor="text1"/>
            <w:sz w:val="36"/>
            <w:lang w:val="en-GB" w:eastAsia="zh-CN"/>
          </w:rPr>
          <w:lastRenderedPageBreak/>
          <w:t>2</w:t>
        </w:r>
      </w:ins>
      <w:ins w:id="2133" w:author="Feature lead" w:date="2023-08-22T18:31:00Z">
        <w:r w:rsidR="005C5341">
          <w:rPr>
            <w:rFonts w:eastAsiaTheme="minorEastAsia"/>
            <w:color w:val="000000" w:themeColor="text1"/>
            <w:sz w:val="36"/>
            <w:lang w:val="en-GB" w:eastAsia="zh-CN"/>
          </w:rPr>
          <w:t xml:space="preserve"> source</w:t>
        </w:r>
      </w:ins>
      <w:ins w:id="2134" w:author="Feature lead" w:date="2023-08-22T19:47:00Z">
        <w:r>
          <w:rPr>
            <w:rFonts w:eastAsiaTheme="minorEastAsia"/>
            <w:color w:val="000000" w:themeColor="text1"/>
            <w:sz w:val="36"/>
            <w:lang w:val="en-GB" w:eastAsia="zh-CN"/>
          </w:rPr>
          <w:t>s</w:t>
        </w:r>
      </w:ins>
      <w:ins w:id="2135" w:author="Feature lead" w:date="2023-08-22T18:31:00Z">
        <w:r w:rsidR="005C5341">
          <w:rPr>
            <w:rFonts w:eastAsiaTheme="minorEastAsia"/>
            <w:color w:val="000000" w:themeColor="text1"/>
            <w:sz w:val="36"/>
            <w:lang w:val="en-GB" w:eastAsia="zh-CN"/>
          </w:rPr>
          <w:t xml:space="preserve"> show it is feasible to achieve comparable MIL </w:t>
        </w:r>
        <w:r w:rsidR="005C5341" w:rsidRPr="00FF282C">
          <w:rPr>
            <w:color w:val="000000" w:themeColor="text1"/>
            <w:sz w:val="36"/>
            <w:lang w:val="en-GB"/>
          </w:rPr>
          <w:t>(</w:t>
        </w:r>
        <w:r w:rsidR="005C5341" w:rsidRPr="00FF282C">
          <w:rPr>
            <w:color w:val="000000" w:themeColor="text1"/>
            <w:sz w:val="36"/>
            <w:lang w:val="en-GB" w:eastAsia="zh-CN"/>
          </w:rPr>
          <w:t>i.e.MIL margin Y&gt;=-1dB)</w:t>
        </w:r>
        <w:r w:rsidR="005C5341">
          <w:rPr>
            <w:color w:val="000000" w:themeColor="text1"/>
            <w:sz w:val="36"/>
            <w:lang w:val="en-GB" w:eastAsia="zh-CN"/>
          </w:rPr>
          <w:t xml:space="preserve"> </w:t>
        </w:r>
      </w:ins>
    </w:p>
    <w:p w14:paraId="5C5D8AF3" w14:textId="77777777" w:rsidR="009059A2" w:rsidRPr="009059A2" w:rsidRDefault="009059A2" w:rsidP="009059A2">
      <w:pPr>
        <w:pStyle w:val="affa"/>
        <w:numPr>
          <w:ilvl w:val="1"/>
          <w:numId w:val="31"/>
        </w:numPr>
        <w:rPr>
          <w:ins w:id="2136" w:author="Feature lead" w:date="2023-08-22T19:47:00Z"/>
          <w:color w:val="000000" w:themeColor="text1"/>
          <w:sz w:val="36"/>
          <w:lang w:val="en-GB"/>
          <w:rPrChange w:id="2137" w:author="Feature lead" w:date="2023-08-22T19:47:00Z">
            <w:rPr>
              <w:ins w:id="2138" w:author="Feature lead" w:date="2023-08-22T19:47:00Z"/>
              <w:sz w:val="36"/>
              <w:lang w:val="en-GB" w:eastAsia="zh-CN"/>
            </w:rPr>
          </w:rPrChange>
        </w:rPr>
      </w:pPr>
      <w:ins w:id="2139" w:author="Feature lead" w:date="2023-08-22T19:47:00Z">
        <w:r>
          <w:rPr>
            <w:rFonts w:eastAsiaTheme="minorEastAsia"/>
            <w:color w:val="000000" w:themeColor="text1"/>
            <w:sz w:val="36"/>
            <w:lang w:val="en-GB" w:eastAsia="zh-CN"/>
          </w:rPr>
          <w:t xml:space="preserve">1 source with </w:t>
        </w:r>
      </w:ins>
      <w:ins w:id="2140" w:author="Feature lead" w:date="2023-08-22T18:31:00Z">
        <w:r w:rsidR="005C5341">
          <w:rPr>
            <w:color w:val="000000" w:themeColor="text1"/>
            <w:sz w:val="36"/>
            <w:lang w:val="en-GB" w:eastAsia="zh-CN"/>
          </w:rPr>
          <w:t>LP-WUS resourc</w:t>
        </w:r>
        <w:r w:rsidR="005C5341" w:rsidRPr="00FF282C">
          <w:rPr>
            <w:color w:val="000000" w:themeColor="text1"/>
            <w:sz w:val="36"/>
            <w:lang w:val="en-GB" w:eastAsia="zh-CN"/>
          </w:rPr>
          <w:t>e X=</w:t>
        </w:r>
      </w:ins>
      <w:ins w:id="2141" w:author="Feature lead" w:date="2023-08-22T18:32:00Z">
        <w:r w:rsidR="002D7DFA">
          <w:rPr>
            <w:color w:val="000000" w:themeColor="text1"/>
            <w:sz w:val="36"/>
            <w:lang w:val="en-GB" w:eastAsia="zh-CN"/>
          </w:rPr>
          <w:t>17.28</w:t>
        </w:r>
      </w:ins>
      <w:ins w:id="2142" w:author="Feature lead" w:date="2023-08-22T18:31:00Z">
        <w:r w:rsidR="005C5341" w:rsidRPr="00FF282C">
          <w:rPr>
            <w:color w:val="000000" w:themeColor="text1"/>
            <w:sz w:val="36"/>
            <w:lang w:val="en-GB" w:eastAsia="zh-CN"/>
          </w:rPr>
          <w:t xml:space="preserve"> </w:t>
        </w:r>
        <w:r w:rsidR="005C5341" w:rsidRPr="00FF282C">
          <w:rPr>
            <w:sz w:val="36"/>
            <w:lang w:val="en-GB" w:eastAsia="zh-CN"/>
          </w:rPr>
          <w:t>MHz*Symbol/bit</w:t>
        </w:r>
        <w:r w:rsidR="005C5341">
          <w:rPr>
            <w:sz w:val="36"/>
            <w:lang w:val="en-GB" w:eastAsia="zh-CN"/>
          </w:rPr>
          <w:t>, MIL margin Y=-</w:t>
        </w:r>
      </w:ins>
      <w:ins w:id="2143" w:author="Feature lead" w:date="2023-08-22T18:32:00Z">
        <w:r w:rsidR="002D7DFA">
          <w:rPr>
            <w:sz w:val="36"/>
            <w:lang w:val="en-GB" w:eastAsia="zh-CN"/>
          </w:rPr>
          <w:t>0.71</w:t>
        </w:r>
      </w:ins>
      <w:ins w:id="2144" w:author="Feature lead" w:date="2023-08-22T18:31:00Z">
        <w:r w:rsidR="005C5341">
          <w:rPr>
            <w:sz w:val="36"/>
            <w:lang w:val="en-GB" w:eastAsia="zh-CN"/>
          </w:rPr>
          <w:t>dB</w:t>
        </w:r>
      </w:ins>
    </w:p>
    <w:p w14:paraId="4D38A3EB" w14:textId="12943FBA" w:rsidR="005C5341" w:rsidRPr="009059A2" w:rsidRDefault="005C5341">
      <w:pPr>
        <w:pStyle w:val="affa"/>
        <w:numPr>
          <w:ilvl w:val="1"/>
          <w:numId w:val="31"/>
        </w:numPr>
        <w:rPr>
          <w:ins w:id="2145" w:author="Feature lead" w:date="2023-08-22T18:31:00Z"/>
          <w:color w:val="000000" w:themeColor="text1"/>
          <w:sz w:val="36"/>
          <w:lang w:val="en-GB"/>
          <w:rPrChange w:id="2146" w:author="Feature lead" w:date="2023-08-22T19:47:00Z">
            <w:rPr>
              <w:ins w:id="2147" w:author="Feature lead" w:date="2023-08-22T18:31:00Z"/>
              <w:lang w:val="en-GB"/>
            </w:rPr>
          </w:rPrChange>
        </w:rPr>
        <w:pPrChange w:id="2148" w:author="Feature lead" w:date="2023-08-22T19:47:00Z">
          <w:pPr>
            <w:pStyle w:val="affa"/>
            <w:numPr>
              <w:numId w:val="31"/>
            </w:numPr>
            <w:ind w:left="420" w:hanging="420"/>
          </w:pPr>
        </w:pPrChange>
      </w:pPr>
      <w:ins w:id="2149" w:author="Feature lead" w:date="2023-08-22T18:31:00Z">
        <w:r w:rsidRPr="009059A2">
          <w:rPr>
            <w:rFonts w:eastAsiaTheme="minorEastAsia"/>
            <w:color w:val="000000" w:themeColor="text1"/>
            <w:sz w:val="36"/>
            <w:lang w:val="en-GB" w:eastAsia="zh-CN"/>
            <w:rPrChange w:id="2150" w:author="Feature lead" w:date="2023-08-22T19:47:00Z">
              <w:rPr>
                <w:rFonts w:eastAsiaTheme="minorEastAsia"/>
                <w:lang w:val="en-GB" w:eastAsia="zh-CN"/>
              </w:rPr>
            </w:rPrChange>
          </w:rPr>
          <w:t xml:space="preserve">1 source </w:t>
        </w:r>
        <w:r w:rsidRPr="009059A2">
          <w:rPr>
            <w:color w:val="000000" w:themeColor="text1"/>
            <w:sz w:val="36"/>
            <w:lang w:val="en-GB" w:eastAsia="zh-CN"/>
            <w:rPrChange w:id="2151" w:author="Feature lead" w:date="2023-08-22T19:47:00Z">
              <w:rPr>
                <w:lang w:val="en-GB" w:eastAsia="zh-CN"/>
              </w:rPr>
            </w:rPrChange>
          </w:rPr>
          <w:t>with LP-WUS resource X=</w:t>
        </w:r>
      </w:ins>
      <w:ins w:id="2152" w:author="Feature lead" w:date="2023-08-22T18:32:00Z">
        <w:r w:rsidR="002D7DFA" w:rsidRPr="009059A2">
          <w:rPr>
            <w:color w:val="000000" w:themeColor="text1"/>
            <w:sz w:val="36"/>
            <w:lang w:val="en-GB" w:eastAsia="zh-CN"/>
            <w:rPrChange w:id="2153" w:author="Feature lead" w:date="2023-08-22T19:47:00Z">
              <w:rPr>
                <w:lang w:val="en-GB" w:eastAsia="zh-CN"/>
              </w:rPr>
            </w:rPrChange>
          </w:rPr>
          <w:t>0.31</w:t>
        </w:r>
      </w:ins>
      <w:ins w:id="2154" w:author="Feature lead" w:date="2023-08-22T18:31:00Z">
        <w:r w:rsidRPr="009059A2">
          <w:rPr>
            <w:color w:val="000000" w:themeColor="text1"/>
            <w:sz w:val="36"/>
            <w:lang w:val="en-GB" w:eastAsia="zh-CN"/>
            <w:rPrChange w:id="2155" w:author="Feature lead" w:date="2023-08-22T19:47:00Z">
              <w:rPr>
                <w:lang w:val="en-GB" w:eastAsia="zh-CN"/>
              </w:rPr>
            </w:rPrChange>
          </w:rPr>
          <w:t xml:space="preserve"> </w:t>
        </w:r>
        <w:r w:rsidRPr="009059A2">
          <w:rPr>
            <w:sz w:val="36"/>
            <w:lang w:val="en-GB" w:eastAsia="zh-CN"/>
            <w:rPrChange w:id="2156" w:author="Feature lead" w:date="2023-08-22T19:47:00Z">
              <w:rPr>
                <w:lang w:val="en-GB" w:eastAsia="zh-CN"/>
              </w:rPr>
            </w:rPrChange>
          </w:rPr>
          <w:t>MHz*Symbol/bit, MIL margin Y=</w:t>
        </w:r>
      </w:ins>
      <w:ins w:id="2157" w:author="Feature lead" w:date="2023-08-22T18:32:00Z">
        <w:r w:rsidR="002D7DFA" w:rsidRPr="009059A2">
          <w:rPr>
            <w:sz w:val="36"/>
            <w:lang w:val="en-GB" w:eastAsia="zh-CN"/>
            <w:rPrChange w:id="2158" w:author="Feature lead" w:date="2023-08-22T19:47:00Z">
              <w:rPr>
                <w:lang w:val="en-GB" w:eastAsia="zh-CN"/>
              </w:rPr>
            </w:rPrChange>
          </w:rPr>
          <w:t>2.18</w:t>
        </w:r>
      </w:ins>
      <w:ins w:id="2159" w:author="Feature lead" w:date="2023-08-22T18:31:00Z">
        <w:r w:rsidRPr="009059A2">
          <w:rPr>
            <w:sz w:val="36"/>
            <w:lang w:val="en-GB" w:eastAsia="zh-CN"/>
            <w:rPrChange w:id="2160" w:author="Feature lead" w:date="2023-08-22T19:47:00Z">
              <w:rPr>
                <w:lang w:val="en-GB" w:eastAsia="zh-CN"/>
              </w:rPr>
            </w:rPrChange>
          </w:rPr>
          <w:t>dB</w:t>
        </w:r>
      </w:ins>
    </w:p>
    <w:p w14:paraId="10F5509B" w14:textId="58C9B32E" w:rsidR="005C5341" w:rsidRPr="00FF282C" w:rsidRDefault="005C5341" w:rsidP="005C5341">
      <w:pPr>
        <w:pStyle w:val="affa"/>
        <w:numPr>
          <w:ilvl w:val="0"/>
          <w:numId w:val="31"/>
        </w:numPr>
        <w:rPr>
          <w:ins w:id="2161" w:author="Feature lead" w:date="2023-08-22T18:31:00Z"/>
          <w:color w:val="000000" w:themeColor="text1"/>
          <w:sz w:val="36"/>
          <w:lang w:val="en-GB"/>
        </w:rPr>
      </w:pPr>
      <w:ins w:id="2162" w:author="Feature lead" w:date="2023-08-22T18:31:00Z">
        <w:r>
          <w:rPr>
            <w:rFonts w:eastAsiaTheme="minorEastAsia" w:hint="eastAsia"/>
            <w:color w:val="000000" w:themeColor="text1"/>
            <w:sz w:val="36"/>
            <w:lang w:val="en-GB" w:eastAsia="zh-CN"/>
          </w:rPr>
          <w:t>1</w:t>
        </w:r>
        <w:r w:rsidRPr="00FF282C">
          <w:rPr>
            <w:bCs/>
            <w:sz w:val="36"/>
            <w:lang w:val="en-GB" w:eastAsia="zh-CN"/>
          </w:rPr>
          <w:t xml:space="preserve"> source </w:t>
        </w:r>
      </w:ins>
      <w:ins w:id="2163" w:author="Feature lead" w:date="2023-08-22T18:48:00Z">
        <w:r w:rsidR="00494142">
          <w:rPr>
            <w:bCs/>
            <w:sz w:val="36"/>
            <w:lang w:val="en-GB" w:eastAsia="zh-CN"/>
          </w:rPr>
          <w:t>show</w:t>
        </w:r>
      </w:ins>
      <w:ins w:id="2164" w:author="Feature lead" w:date="2023-08-22T18:31:00Z">
        <w:r w:rsidRPr="00FF282C">
          <w:rPr>
            <w:bCs/>
            <w:sz w:val="36"/>
            <w:lang w:val="en-GB" w:eastAsia="zh-CN"/>
          </w:rPr>
          <w:t xml:space="preserve"> that with the LP-WUS resource of </w:t>
        </w:r>
        <w:r w:rsidRPr="00FF282C">
          <w:rPr>
            <w:bCs/>
            <w:sz w:val="36"/>
            <w:highlight w:val="yellow"/>
            <w:lang w:val="en-GB" w:eastAsia="zh-CN"/>
          </w:rPr>
          <w:t>X=</w:t>
        </w:r>
      </w:ins>
      <w:ins w:id="2165" w:author="Feature lead" w:date="2023-08-23T03:38:00Z">
        <w:r w:rsidR="005F55F8" w:rsidRPr="005F55F8">
          <w:rPr>
            <w:bCs/>
            <w:sz w:val="36"/>
            <w:highlight w:val="yellow"/>
            <w:lang w:val="en-GB" w:eastAsia="zh-CN"/>
            <w:rPrChange w:id="2166" w:author="Feature lead" w:date="2023-08-23T03:39:00Z">
              <w:rPr>
                <w:bCs/>
                <w:sz w:val="36"/>
                <w:lang w:val="en-GB" w:eastAsia="zh-CN"/>
              </w:rPr>
            </w:rPrChange>
          </w:rPr>
          <w:t>12.96</w:t>
        </w:r>
      </w:ins>
      <w:ins w:id="2167" w:author="Feature lead" w:date="2023-08-22T18:31:00Z">
        <w:r w:rsidRPr="005F55F8">
          <w:rPr>
            <w:bCs/>
            <w:sz w:val="36"/>
            <w:highlight w:val="yellow"/>
            <w:lang w:val="en-GB" w:eastAsia="zh-CN"/>
          </w:rPr>
          <w:t xml:space="preserve"> MH</w:t>
        </w:r>
        <w:r w:rsidRPr="00FF282C">
          <w:rPr>
            <w:bCs/>
            <w:sz w:val="36"/>
            <w:highlight w:val="yellow"/>
            <w:lang w:val="en-GB" w:eastAsia="zh-CN"/>
          </w:rPr>
          <w:t>z*Symbol/bit</w:t>
        </w:r>
        <w:r w:rsidRPr="00FF282C">
          <w:rPr>
            <w:bCs/>
            <w:sz w:val="36"/>
            <w:lang w:val="en-GB" w:eastAsia="zh-CN"/>
          </w:rPr>
          <w:t xml:space="preserve">, the MIL margin </w:t>
        </w:r>
        <w:r w:rsidRPr="00FF282C">
          <w:rPr>
            <w:bCs/>
            <w:sz w:val="36"/>
            <w:highlight w:val="yellow"/>
            <w:lang w:val="en-GB" w:eastAsia="zh-CN"/>
          </w:rPr>
          <w:t xml:space="preserve">Y </w:t>
        </w:r>
        <w:proofErr w:type="gramStart"/>
        <w:r w:rsidRPr="00FF282C">
          <w:rPr>
            <w:bCs/>
            <w:sz w:val="36"/>
            <w:highlight w:val="yellow"/>
            <w:lang w:val="en-GB" w:eastAsia="zh-CN"/>
          </w:rPr>
          <w:t>i</w:t>
        </w:r>
        <w:r w:rsidRPr="005F55F8">
          <w:rPr>
            <w:bCs/>
            <w:sz w:val="36"/>
            <w:highlight w:val="yellow"/>
            <w:lang w:val="en-GB" w:eastAsia="zh-CN"/>
          </w:rPr>
          <w:t xml:space="preserve">s </w:t>
        </w:r>
      </w:ins>
      <w:ins w:id="2168" w:author="Feature lead" w:date="2023-08-23T03:39:00Z">
        <w:r w:rsidR="005F55F8" w:rsidRPr="005F55F8">
          <w:rPr>
            <w:bCs/>
            <w:sz w:val="36"/>
            <w:highlight w:val="yellow"/>
            <w:lang w:val="en-GB" w:eastAsia="zh-CN"/>
            <w:rPrChange w:id="2169" w:author="Feature lead" w:date="2023-08-23T03:39:00Z">
              <w:rPr>
                <w:bCs/>
                <w:sz w:val="36"/>
                <w:lang w:val="en-GB" w:eastAsia="zh-CN"/>
              </w:rPr>
            </w:rPrChange>
          </w:rPr>
          <w:t xml:space="preserve"> -</w:t>
        </w:r>
        <w:proofErr w:type="gramEnd"/>
        <w:r w:rsidR="005F55F8" w:rsidRPr="005F55F8">
          <w:rPr>
            <w:bCs/>
            <w:sz w:val="36"/>
            <w:highlight w:val="yellow"/>
            <w:lang w:val="en-GB" w:eastAsia="zh-CN"/>
            <w:rPrChange w:id="2170" w:author="Feature lead" w:date="2023-08-23T03:39:00Z">
              <w:rPr>
                <w:bCs/>
                <w:sz w:val="36"/>
                <w:lang w:val="en-GB" w:eastAsia="zh-CN"/>
              </w:rPr>
            </w:rPrChange>
          </w:rPr>
          <w:t>1.91</w:t>
        </w:r>
      </w:ins>
      <w:ins w:id="2171" w:author="Feature lead" w:date="2023-08-22T18:31:00Z">
        <w:r w:rsidRPr="005F55F8">
          <w:rPr>
            <w:bCs/>
            <w:sz w:val="36"/>
            <w:highlight w:val="yellow"/>
            <w:lang w:val="en-GB" w:eastAsia="zh-CN"/>
          </w:rPr>
          <w:t xml:space="preserve"> </w:t>
        </w:r>
        <w:proofErr w:type="spellStart"/>
        <w:r w:rsidRPr="005F55F8">
          <w:rPr>
            <w:bCs/>
            <w:sz w:val="36"/>
            <w:highlight w:val="yellow"/>
            <w:lang w:val="en-GB" w:eastAsia="zh-CN"/>
          </w:rPr>
          <w:t>dB.</w:t>
        </w:r>
        <w:proofErr w:type="spellEnd"/>
      </w:ins>
    </w:p>
    <w:p w14:paraId="796FF289" w14:textId="0C1E2CC1" w:rsidR="005C5341" w:rsidRPr="00EA533A" w:rsidDel="002D7DFA" w:rsidRDefault="005C5341" w:rsidP="002713CF">
      <w:pPr>
        <w:rPr>
          <w:del w:id="2172" w:author="Feature lead" w:date="2023-08-22T18:32:00Z"/>
          <w:b/>
          <w:sz w:val="36"/>
          <w:lang w:val="en-GB" w:eastAsia="zh-CN"/>
        </w:rPr>
      </w:pPr>
    </w:p>
    <w:p w14:paraId="64F4101C" w14:textId="5B8C1BA0" w:rsidR="002713CF" w:rsidDel="002D7DFA" w:rsidRDefault="002713CF" w:rsidP="002713CF">
      <w:pPr>
        <w:rPr>
          <w:del w:id="2173" w:author="Feature lead" w:date="2023-08-22T18:32:00Z"/>
          <w:b/>
          <w:sz w:val="36"/>
          <w:lang w:val="en-GB" w:eastAsia="zh-CN"/>
        </w:rPr>
      </w:pPr>
      <w:del w:id="2174" w:author="Feature lead" w:date="2023-08-22T18:32:00Z">
        <w:r w:rsidRPr="00160517" w:rsidDel="002D7DFA">
          <w:rPr>
            <w:b/>
            <w:sz w:val="36"/>
            <w:lang w:val="en-GB" w:eastAsia="zh-CN"/>
          </w:rPr>
          <w:delText xml:space="preserve">For Normal UE in Urban, based on the results, </w:delText>
        </w:r>
        <w:r w:rsidDel="002D7DFA">
          <w:rPr>
            <w:b/>
            <w:sz w:val="36"/>
            <w:lang w:val="en-GB" w:eastAsia="zh-CN"/>
          </w:rPr>
          <w:delText xml:space="preserve">two out of three sources show </w:delText>
        </w:r>
        <w:r w:rsidRPr="00160517" w:rsidDel="002D7DFA">
          <w:rPr>
            <w:b/>
            <w:sz w:val="36"/>
            <w:lang w:val="en-GB" w:eastAsia="zh-CN"/>
          </w:rPr>
          <w:delText>OFDM based LP-WUS is feasible to achieve comparable coverage</w:delText>
        </w:r>
        <w:r w:rsidDel="002D7DFA">
          <w:rPr>
            <w:b/>
            <w:sz w:val="36"/>
            <w:lang w:val="en-GB" w:eastAsia="zh-CN"/>
          </w:rPr>
          <w:delText xml:space="preserve"> (YdB better) than</w:delText>
        </w:r>
        <w:r w:rsidRPr="00160517" w:rsidDel="002D7DFA">
          <w:rPr>
            <w:b/>
            <w:sz w:val="36"/>
            <w:lang w:val="en-GB" w:eastAsia="zh-CN"/>
          </w:rPr>
          <w:delText xml:space="preserve"> PDCCH AL16 2Rx</w:delText>
        </w:r>
        <w:r w:rsidDel="002D7DFA">
          <w:rPr>
            <w:b/>
            <w:sz w:val="36"/>
            <w:lang w:val="en-GB" w:eastAsia="zh-CN"/>
          </w:rPr>
          <w:delText xml:space="preserve"> for paging </w:delText>
        </w:r>
        <w:r w:rsidRPr="00160517" w:rsidDel="002D7DFA">
          <w:rPr>
            <w:b/>
            <w:sz w:val="36"/>
            <w:lang w:val="en-GB" w:eastAsia="zh-CN"/>
          </w:rPr>
          <w:delText xml:space="preserve">when the resource occupation for each LP-WUS transmission is at least </w:delText>
        </w:r>
        <w:r w:rsidDel="002D7DFA">
          <w:rPr>
            <w:b/>
            <w:sz w:val="36"/>
            <w:lang w:val="en-GB" w:eastAsia="zh-CN"/>
          </w:rPr>
          <w:delText xml:space="preserve">X </w:delText>
        </w:r>
        <w:r w:rsidRPr="00160517" w:rsidDel="002D7DFA">
          <w:rPr>
            <w:b/>
            <w:sz w:val="36"/>
            <w:lang w:val="en-GB" w:eastAsia="zh-CN"/>
          </w:rPr>
          <w:delText>MHz*Symbol/bit</w:delText>
        </w:r>
        <w:r w:rsidDel="002D7DFA">
          <w:rPr>
            <w:b/>
            <w:sz w:val="36"/>
            <w:lang w:val="en-GB" w:eastAsia="zh-CN"/>
          </w:rPr>
          <w:delText>, where</w:delText>
        </w:r>
      </w:del>
    </w:p>
    <w:p w14:paraId="021AEF7F" w14:textId="7E71EA9B" w:rsidR="002713CF" w:rsidRPr="00522B95" w:rsidDel="002D7DFA" w:rsidRDefault="002713CF" w:rsidP="002713CF">
      <w:pPr>
        <w:pStyle w:val="affa"/>
        <w:numPr>
          <w:ilvl w:val="0"/>
          <w:numId w:val="31"/>
        </w:numPr>
        <w:rPr>
          <w:del w:id="2175" w:author="Feature lead" w:date="2023-08-22T18:32:00Z"/>
          <w:b/>
          <w:sz w:val="36"/>
          <w:lang w:val="en-GB"/>
        </w:rPr>
      </w:pPr>
      <w:del w:id="2176" w:author="Feature lead" w:date="2023-08-22T18:32:00Z">
        <w:r w:rsidRPr="002A4139" w:rsidDel="002D7DFA">
          <w:rPr>
            <w:b/>
            <w:sz w:val="36"/>
            <w:lang w:val="en-GB" w:eastAsia="zh-CN"/>
          </w:rPr>
          <w:delText>X = 17.28</w:delText>
        </w:r>
        <w:r w:rsidRPr="00522B95" w:rsidDel="002D7DFA">
          <w:rPr>
            <w:b/>
            <w:sz w:val="36"/>
            <w:lang w:val="en-GB"/>
          </w:rPr>
          <w:delText>,</w:delText>
        </w:r>
        <w:r w:rsidRPr="002A4139" w:rsidDel="002D7DFA">
          <w:rPr>
            <w:b/>
            <w:sz w:val="36"/>
            <w:lang w:val="en-GB" w:eastAsia="zh-CN"/>
          </w:rPr>
          <w:delText xml:space="preserve"> Y = -0.71, reported by 1 source.</w:delText>
        </w:r>
      </w:del>
    </w:p>
    <w:p w14:paraId="5E628F23" w14:textId="78D9870D" w:rsidR="002713CF" w:rsidDel="002D7DFA" w:rsidRDefault="002713CF" w:rsidP="002713CF">
      <w:pPr>
        <w:pStyle w:val="affa"/>
        <w:numPr>
          <w:ilvl w:val="0"/>
          <w:numId w:val="31"/>
        </w:numPr>
        <w:rPr>
          <w:del w:id="2177" w:author="Feature lead" w:date="2023-08-22T18:32:00Z"/>
          <w:b/>
          <w:sz w:val="36"/>
          <w:lang w:val="en-GB" w:eastAsia="zh-CN"/>
        </w:rPr>
      </w:pPr>
      <w:del w:id="2178" w:author="Feature lead" w:date="2023-08-22T18:32:00Z">
        <w:r w:rsidRPr="002A4139" w:rsidDel="002D7DFA">
          <w:rPr>
            <w:b/>
            <w:sz w:val="36"/>
            <w:lang w:val="en-GB" w:eastAsia="zh-CN"/>
          </w:rPr>
          <w:delText>X = 0.31</w:delText>
        </w:r>
        <w:r w:rsidRPr="002A4139" w:rsidDel="002D7DFA">
          <w:rPr>
            <w:rFonts w:hint="eastAsia"/>
            <w:b/>
            <w:sz w:val="36"/>
            <w:lang w:val="en-GB" w:eastAsia="zh-CN"/>
          </w:rPr>
          <w:delText>,</w:delText>
        </w:r>
        <w:r w:rsidRPr="002A4139" w:rsidDel="002D7DFA">
          <w:rPr>
            <w:b/>
            <w:sz w:val="36"/>
            <w:lang w:val="en-GB" w:eastAsia="zh-CN"/>
          </w:rPr>
          <w:delText xml:space="preserve"> Y = 2.18, reported by 1 source.</w:delText>
        </w:r>
      </w:del>
    </w:p>
    <w:p w14:paraId="061A0DCF" w14:textId="35078CF2" w:rsidR="002713CF" w:rsidRPr="005F0650" w:rsidDel="002D7DFA" w:rsidRDefault="002713CF" w:rsidP="002713CF">
      <w:pPr>
        <w:pStyle w:val="affa"/>
        <w:numPr>
          <w:ilvl w:val="0"/>
          <w:numId w:val="31"/>
        </w:numPr>
        <w:rPr>
          <w:del w:id="2179" w:author="Feature lead" w:date="2023-08-22T18:32:00Z"/>
          <w:bCs/>
          <w:sz w:val="22"/>
          <w:lang w:val="en-GB"/>
        </w:rPr>
      </w:pPr>
      <w:del w:id="2180" w:author="Feature lead" w:date="2023-08-22T18:32:00Z">
        <w:r w:rsidDel="002D7DFA">
          <w:rPr>
            <w:bCs/>
            <w:sz w:val="36"/>
            <w:lang w:val="en-GB" w:eastAsia="zh-CN"/>
          </w:rPr>
          <w:delText>Another</w:delText>
        </w:r>
        <w:r w:rsidRPr="005F0650" w:rsidDel="002D7DFA">
          <w:rPr>
            <w:bCs/>
            <w:sz w:val="36"/>
            <w:lang w:val="en-GB" w:eastAsia="zh-CN"/>
          </w:rPr>
          <w:delText xml:space="preserve"> source</w:delText>
        </w:r>
        <w:r w:rsidDel="002D7DFA">
          <w:rPr>
            <w:bCs/>
            <w:sz w:val="36"/>
            <w:lang w:val="en-GB" w:eastAsia="zh-CN"/>
          </w:rPr>
          <w:delText xml:space="preserve"> also provided results but </w:delText>
        </w:r>
        <w:r w:rsidRPr="005F0650" w:rsidDel="002D7DFA">
          <w:rPr>
            <w:bCs/>
            <w:sz w:val="36"/>
            <w:lang w:val="en-GB" w:eastAsia="zh-CN"/>
          </w:rPr>
          <w:delText>of the simulated configurations of LP-WUS can achieve comparable coverage than the target legacy NR channel.</w:delText>
        </w:r>
      </w:del>
    </w:p>
    <w:p w14:paraId="30906B62" w14:textId="77777777" w:rsidR="002713CF" w:rsidRDefault="002713CF" w:rsidP="002713CF">
      <w:pPr>
        <w:pStyle w:val="affa"/>
        <w:numPr>
          <w:ilvl w:val="0"/>
          <w:numId w:val="31"/>
        </w:numPr>
        <w:rPr>
          <w:b/>
          <w:sz w:val="36"/>
          <w:lang w:val="en-GB" w:eastAsia="zh-CN"/>
        </w:rPr>
      </w:pPr>
    </w:p>
    <w:p w14:paraId="2F745662" w14:textId="7B8A608C" w:rsidR="002713CF" w:rsidRDefault="002713CF" w:rsidP="002713CF">
      <w:pPr>
        <w:rPr>
          <w:b/>
          <w:sz w:val="36"/>
          <w:lang w:val="en-GB" w:eastAsia="zh-CN"/>
        </w:rPr>
      </w:pPr>
    </w:p>
    <w:p w14:paraId="06A6E15C" w14:textId="1F72BF84" w:rsidR="00161362" w:rsidRPr="007A27C5" w:rsidRDefault="002713CF" w:rsidP="002713CF">
      <w:pPr>
        <w:rPr>
          <w:ins w:id="2181" w:author="Feature lead" w:date="2023-08-22T00:33:00Z"/>
          <w:b/>
          <w:sz w:val="36"/>
          <w:lang w:val="en-GB" w:eastAsia="zh-CN"/>
        </w:rPr>
      </w:pPr>
      <w:del w:id="2182" w:author="Feature lead" w:date="2023-08-22T00:33:00Z">
        <w:r>
          <w:rPr>
            <w:b/>
            <w:noProof/>
            <w:lang w:val="en-GB" w:eastAsia="zh-CN"/>
          </w:rPr>
          <w:lastRenderedPageBreak/>
          <w:drawing>
            <wp:inline distT="0" distB="0" distL="0" distR="0" wp14:anchorId="1029DF08" wp14:editId="315DF299">
              <wp:extent cx="9385200" cy="4600800"/>
              <wp:effectExtent l="0" t="0" r="698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385200" cy="4600800"/>
                      </a:xfrm>
                      <a:prstGeom prst="rect">
                        <a:avLst/>
                      </a:prstGeom>
                      <a:noFill/>
                    </pic:spPr>
                  </pic:pic>
                </a:graphicData>
              </a:graphic>
            </wp:inline>
          </w:drawing>
        </w:r>
      </w:del>
      <w:ins w:id="2183" w:author="Feature lead" w:date="2023-08-22T00:33:00Z">
        <w:r w:rsidR="00161362">
          <w:rPr>
            <w:b/>
            <w:noProof/>
            <w:sz w:val="36"/>
            <w:lang w:val="en-GB" w:eastAsia="zh-CN"/>
          </w:rPr>
          <w:lastRenderedPageBreak/>
          <w:drawing>
            <wp:inline distT="0" distB="0" distL="0" distR="0" wp14:anchorId="4AC391F5" wp14:editId="03C7AB3E">
              <wp:extent cx="9374400" cy="4834800"/>
              <wp:effectExtent l="0" t="0" r="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374400" cy="4834800"/>
                      </a:xfrm>
                      <a:prstGeom prst="rect">
                        <a:avLst/>
                      </a:prstGeom>
                      <a:noFill/>
                    </pic:spPr>
                  </pic:pic>
                </a:graphicData>
              </a:graphic>
            </wp:inline>
          </w:drawing>
        </w:r>
      </w:ins>
    </w:p>
    <w:p w14:paraId="1D22C7E5" w14:textId="4A28B8EB" w:rsidR="002713CF" w:rsidRPr="00264A4B" w:rsidRDefault="002713CF" w:rsidP="002713CF">
      <w:pPr>
        <w:jc w:val="center"/>
        <w:rPr>
          <w:b/>
          <w:lang w:val="en-GB" w:eastAsia="zh-CN"/>
        </w:rPr>
      </w:pPr>
      <w:commentRangeStart w:id="2184"/>
      <w:r w:rsidRPr="00264A4B">
        <w:rPr>
          <w:b/>
          <w:lang w:val="en-GB" w:eastAsia="zh-CN"/>
        </w:rPr>
        <w:t xml:space="preserve">Table 8.2.2.9-3 </w:t>
      </w:r>
      <w:r w:rsidRPr="00264A4B">
        <w:rPr>
          <w:rFonts w:hint="eastAsia"/>
          <w:b/>
          <w:lang w:val="en-GB" w:eastAsia="zh-CN"/>
        </w:rPr>
        <w:t>G</w:t>
      </w:r>
      <w:r w:rsidRPr="00264A4B">
        <w:rPr>
          <w:b/>
          <w:lang w:val="en-GB" w:eastAsia="zh-CN"/>
        </w:rPr>
        <w:t xml:space="preserve">ap with PDCCH </w:t>
      </w:r>
      <w:r w:rsidRPr="00264A4B">
        <w:rPr>
          <w:rFonts w:hint="eastAsia"/>
          <w:b/>
          <w:lang w:val="en-GB" w:eastAsia="zh-CN"/>
        </w:rPr>
        <w:t>AL</w:t>
      </w:r>
      <w:r w:rsidRPr="00264A4B">
        <w:rPr>
          <w:b/>
          <w:lang w:val="en-GB" w:eastAsia="zh-CN"/>
        </w:rPr>
        <w:t>8</w:t>
      </w:r>
      <w:r w:rsidRPr="00264A4B">
        <w:rPr>
          <w:rFonts w:hint="eastAsia"/>
          <w:b/>
          <w:lang w:val="en-GB" w:eastAsia="zh-CN"/>
        </w:rPr>
        <w:t xml:space="preserve">, </w:t>
      </w:r>
      <w:r w:rsidRPr="00264A4B">
        <w:rPr>
          <w:b/>
          <w:lang w:val="en-GB" w:eastAsia="zh-CN"/>
        </w:rPr>
        <w:t>4</w:t>
      </w:r>
      <w:r w:rsidRPr="00264A4B">
        <w:rPr>
          <w:rFonts w:hint="eastAsia"/>
          <w:b/>
          <w:lang w:val="en-GB" w:eastAsia="zh-CN"/>
        </w:rPr>
        <w:t>RX</w:t>
      </w:r>
      <w:commentRangeEnd w:id="2184"/>
      <w:r w:rsidR="003C1C28">
        <w:rPr>
          <w:rStyle w:val="aff8"/>
          <w:lang w:eastAsia="zh-CN"/>
        </w:rPr>
        <w:commentReference w:id="2184"/>
      </w:r>
    </w:p>
    <w:p w14:paraId="5A5B4AF2" w14:textId="77777777" w:rsidR="002713CF" w:rsidRPr="00892AEA" w:rsidRDefault="002713CF" w:rsidP="002713CF">
      <w:pPr>
        <w:rPr>
          <w:b/>
          <w:color w:val="FF0000"/>
          <w:lang w:val="en-GB" w:eastAsia="zh-CN"/>
        </w:rPr>
      </w:pPr>
    </w:p>
    <w:p w14:paraId="7B570CF0" w14:textId="3D5B07BD" w:rsidR="002713CF" w:rsidRDefault="002713CF" w:rsidP="002713CF">
      <w:pPr>
        <w:rPr>
          <w:ins w:id="2185" w:author="Feature lead" w:date="2023-08-22T18:33:00Z"/>
          <w:b/>
          <w:sz w:val="36"/>
          <w:lang w:val="en-GB" w:eastAsia="zh-CN"/>
        </w:rPr>
      </w:pPr>
      <w:r w:rsidRPr="00160517">
        <w:rPr>
          <w:rFonts w:hint="eastAsia"/>
          <w:b/>
          <w:sz w:val="36"/>
          <w:lang w:val="en-GB" w:eastAsia="zh-CN"/>
        </w:rPr>
        <w:t>O</w:t>
      </w:r>
      <w:r w:rsidRPr="00160517">
        <w:rPr>
          <w:b/>
          <w:sz w:val="36"/>
          <w:lang w:val="en-GB" w:eastAsia="zh-CN"/>
        </w:rPr>
        <w:t>bservation:</w:t>
      </w:r>
    </w:p>
    <w:p w14:paraId="2CA2B94E" w14:textId="21A9DC67" w:rsidR="002D7DFA" w:rsidRPr="00FF282C" w:rsidRDefault="002D7DFA" w:rsidP="002D7DFA">
      <w:pPr>
        <w:rPr>
          <w:ins w:id="2186" w:author="Feature lead" w:date="2023-08-22T18:33:00Z"/>
          <w:sz w:val="36"/>
          <w:lang w:val="en-GB" w:eastAsia="zh-CN"/>
        </w:rPr>
      </w:pPr>
      <w:ins w:id="2187" w:author="Feature lead" w:date="2023-08-22T18:33:00Z">
        <w:r>
          <w:rPr>
            <w:sz w:val="36"/>
            <w:lang w:val="en-GB" w:eastAsia="zh-CN"/>
          </w:rPr>
          <w:lastRenderedPageBreak/>
          <w:t>For normal UE and Urban scenario, c</w:t>
        </w:r>
        <w:r w:rsidRPr="00FF282C">
          <w:rPr>
            <w:sz w:val="36"/>
            <w:lang w:val="en-GB" w:eastAsia="zh-CN"/>
          </w:rPr>
          <w:t xml:space="preserve">omparing MIL of </w:t>
        </w:r>
        <w:r>
          <w:rPr>
            <w:sz w:val="36"/>
            <w:lang w:val="en-GB" w:eastAsia="zh-CN"/>
          </w:rPr>
          <w:t xml:space="preserve">OFDM based </w:t>
        </w:r>
        <w:r w:rsidRPr="00FF282C">
          <w:rPr>
            <w:sz w:val="36"/>
            <w:lang w:val="en-GB" w:eastAsia="zh-CN"/>
          </w:rPr>
          <w:t xml:space="preserve">LP-WUS to </w:t>
        </w:r>
        <w:r>
          <w:rPr>
            <w:sz w:val="36"/>
            <w:lang w:val="en-GB" w:eastAsia="zh-CN"/>
          </w:rPr>
          <w:t>legacy PDCCH AL8, 4Rx for paging</w:t>
        </w:r>
        <w:r w:rsidRPr="00FF282C">
          <w:rPr>
            <w:sz w:val="36"/>
            <w:lang w:val="en-GB" w:eastAsia="zh-CN"/>
          </w:rPr>
          <w:t xml:space="preserve">, </w:t>
        </w:r>
      </w:ins>
    </w:p>
    <w:p w14:paraId="6FED68C9" w14:textId="77777777" w:rsidR="009059A2" w:rsidRDefault="009059A2" w:rsidP="002D7DFA">
      <w:pPr>
        <w:pStyle w:val="affa"/>
        <w:numPr>
          <w:ilvl w:val="0"/>
          <w:numId w:val="31"/>
        </w:numPr>
        <w:rPr>
          <w:ins w:id="2188" w:author="Feature lead" w:date="2023-08-22T19:47:00Z"/>
          <w:color w:val="000000" w:themeColor="text1"/>
          <w:sz w:val="36"/>
          <w:lang w:val="en-GB"/>
        </w:rPr>
      </w:pPr>
      <w:ins w:id="2189" w:author="Feature lead" w:date="2023-08-22T19:47:00Z">
        <w:r>
          <w:rPr>
            <w:rFonts w:eastAsiaTheme="minorEastAsia"/>
            <w:color w:val="000000" w:themeColor="text1"/>
            <w:sz w:val="36"/>
            <w:lang w:val="en-GB" w:eastAsia="zh-CN"/>
          </w:rPr>
          <w:t>2</w:t>
        </w:r>
      </w:ins>
      <w:ins w:id="2190" w:author="Feature lead" w:date="2023-08-22T18:33:00Z">
        <w:r w:rsidR="002D7DFA">
          <w:rPr>
            <w:rFonts w:eastAsiaTheme="minorEastAsia"/>
            <w:color w:val="000000" w:themeColor="text1"/>
            <w:sz w:val="36"/>
            <w:lang w:val="en-GB" w:eastAsia="zh-CN"/>
          </w:rPr>
          <w:t xml:space="preserve"> source</w:t>
        </w:r>
      </w:ins>
      <w:ins w:id="2191" w:author="Feature lead" w:date="2023-08-22T19:47:00Z">
        <w:r>
          <w:rPr>
            <w:rFonts w:eastAsiaTheme="minorEastAsia"/>
            <w:color w:val="000000" w:themeColor="text1"/>
            <w:sz w:val="36"/>
            <w:lang w:val="en-GB" w:eastAsia="zh-CN"/>
          </w:rPr>
          <w:t>s</w:t>
        </w:r>
      </w:ins>
      <w:ins w:id="2192" w:author="Feature lead" w:date="2023-08-22T18:33:00Z">
        <w:r w:rsidR="002D7DFA">
          <w:rPr>
            <w:rFonts w:eastAsiaTheme="minorEastAsia"/>
            <w:color w:val="000000" w:themeColor="text1"/>
            <w:sz w:val="36"/>
            <w:lang w:val="en-GB" w:eastAsia="zh-CN"/>
          </w:rPr>
          <w:t xml:space="preserve"> show it is feasible to achieve comparable MIL </w:t>
        </w:r>
        <w:r w:rsidR="002D7DFA" w:rsidRPr="00FF282C">
          <w:rPr>
            <w:color w:val="000000" w:themeColor="text1"/>
            <w:sz w:val="36"/>
            <w:lang w:val="en-GB"/>
          </w:rPr>
          <w:t>(</w:t>
        </w:r>
        <w:r w:rsidR="002D7DFA" w:rsidRPr="00FF282C">
          <w:rPr>
            <w:color w:val="000000" w:themeColor="text1"/>
            <w:sz w:val="36"/>
            <w:lang w:val="en-GB" w:eastAsia="zh-CN"/>
          </w:rPr>
          <w:t>i.e.MIL margin Y&gt;=-1dB)</w:t>
        </w:r>
        <w:r w:rsidR="002D7DFA">
          <w:rPr>
            <w:color w:val="000000" w:themeColor="text1"/>
            <w:sz w:val="36"/>
            <w:lang w:val="en-GB" w:eastAsia="zh-CN"/>
          </w:rPr>
          <w:t xml:space="preserve"> </w:t>
        </w:r>
      </w:ins>
    </w:p>
    <w:p w14:paraId="0D2E2151" w14:textId="77777777" w:rsidR="009059A2" w:rsidRPr="009059A2" w:rsidRDefault="009059A2" w:rsidP="009059A2">
      <w:pPr>
        <w:pStyle w:val="affa"/>
        <w:numPr>
          <w:ilvl w:val="1"/>
          <w:numId w:val="31"/>
        </w:numPr>
        <w:rPr>
          <w:ins w:id="2193" w:author="Feature lead" w:date="2023-08-22T19:48:00Z"/>
          <w:color w:val="000000" w:themeColor="text1"/>
          <w:sz w:val="36"/>
          <w:lang w:val="en-GB"/>
          <w:rPrChange w:id="2194" w:author="Feature lead" w:date="2023-08-22T19:48:00Z">
            <w:rPr>
              <w:ins w:id="2195" w:author="Feature lead" w:date="2023-08-22T19:48:00Z"/>
              <w:sz w:val="36"/>
              <w:lang w:val="en-GB" w:eastAsia="zh-CN"/>
            </w:rPr>
          </w:rPrChange>
        </w:rPr>
      </w:pPr>
      <w:ins w:id="2196" w:author="Feature lead" w:date="2023-08-22T19:47:00Z">
        <w:r>
          <w:rPr>
            <w:rFonts w:eastAsiaTheme="minorEastAsia"/>
            <w:color w:val="000000" w:themeColor="text1"/>
            <w:sz w:val="36"/>
            <w:lang w:val="en-GB" w:eastAsia="zh-CN"/>
          </w:rPr>
          <w:t>1 source with</w:t>
        </w:r>
      </w:ins>
      <w:ins w:id="2197" w:author="Feature lead" w:date="2023-08-22T19:48:00Z">
        <w:r>
          <w:rPr>
            <w:rFonts w:eastAsiaTheme="minorEastAsia"/>
            <w:color w:val="000000" w:themeColor="text1"/>
            <w:sz w:val="36"/>
            <w:lang w:val="en-GB" w:eastAsia="zh-CN"/>
          </w:rPr>
          <w:t xml:space="preserve"> </w:t>
        </w:r>
      </w:ins>
      <w:ins w:id="2198" w:author="Feature lead" w:date="2023-08-22T18:33:00Z">
        <w:r w:rsidR="002D7DFA">
          <w:rPr>
            <w:color w:val="000000" w:themeColor="text1"/>
            <w:sz w:val="36"/>
            <w:lang w:val="en-GB" w:eastAsia="zh-CN"/>
          </w:rPr>
          <w:t>LP-WUS resourc</w:t>
        </w:r>
        <w:r w:rsidR="002D7DFA" w:rsidRPr="00FF282C">
          <w:rPr>
            <w:color w:val="000000" w:themeColor="text1"/>
            <w:sz w:val="36"/>
            <w:lang w:val="en-GB" w:eastAsia="zh-CN"/>
          </w:rPr>
          <w:t>e X=</w:t>
        </w:r>
        <w:r w:rsidR="002D7DFA">
          <w:rPr>
            <w:color w:val="000000" w:themeColor="text1"/>
            <w:sz w:val="36"/>
            <w:lang w:val="en-GB" w:eastAsia="zh-CN"/>
          </w:rPr>
          <w:t>34.56</w:t>
        </w:r>
        <w:r w:rsidR="002D7DFA" w:rsidRPr="00FF282C">
          <w:rPr>
            <w:color w:val="000000" w:themeColor="text1"/>
            <w:sz w:val="36"/>
            <w:lang w:val="en-GB" w:eastAsia="zh-CN"/>
          </w:rPr>
          <w:t xml:space="preserve"> </w:t>
        </w:r>
        <w:r w:rsidR="002D7DFA" w:rsidRPr="00FF282C">
          <w:rPr>
            <w:sz w:val="36"/>
            <w:lang w:val="en-GB" w:eastAsia="zh-CN"/>
          </w:rPr>
          <w:t>MHz*Symbol/bit</w:t>
        </w:r>
        <w:r w:rsidR="002D7DFA">
          <w:rPr>
            <w:sz w:val="36"/>
            <w:lang w:val="en-GB" w:eastAsia="zh-CN"/>
          </w:rPr>
          <w:t>, MIL margin Y=2.59 dB</w:t>
        </w:r>
      </w:ins>
    </w:p>
    <w:p w14:paraId="4CEBD1DB" w14:textId="41F1CB26" w:rsidR="002D7DFA" w:rsidRPr="009059A2" w:rsidRDefault="002D7DFA">
      <w:pPr>
        <w:pStyle w:val="affa"/>
        <w:numPr>
          <w:ilvl w:val="1"/>
          <w:numId w:val="31"/>
        </w:numPr>
        <w:rPr>
          <w:ins w:id="2199" w:author="Feature lead" w:date="2023-08-22T18:33:00Z"/>
          <w:color w:val="000000" w:themeColor="text1"/>
          <w:sz w:val="36"/>
          <w:lang w:val="en-GB"/>
          <w:rPrChange w:id="2200" w:author="Feature lead" w:date="2023-08-22T19:48:00Z">
            <w:rPr>
              <w:ins w:id="2201" w:author="Feature lead" w:date="2023-08-22T18:33:00Z"/>
              <w:lang w:val="en-GB"/>
            </w:rPr>
          </w:rPrChange>
        </w:rPr>
        <w:pPrChange w:id="2202" w:author="Feature lead" w:date="2023-08-22T19:48:00Z">
          <w:pPr>
            <w:pStyle w:val="affa"/>
            <w:numPr>
              <w:numId w:val="31"/>
            </w:numPr>
            <w:ind w:left="420" w:hanging="420"/>
          </w:pPr>
        </w:pPrChange>
      </w:pPr>
      <w:ins w:id="2203" w:author="Feature lead" w:date="2023-08-22T18:33:00Z">
        <w:r w:rsidRPr="009059A2">
          <w:rPr>
            <w:rFonts w:eastAsiaTheme="minorEastAsia"/>
            <w:color w:val="000000" w:themeColor="text1"/>
            <w:sz w:val="36"/>
            <w:lang w:val="en-GB" w:eastAsia="zh-CN"/>
            <w:rPrChange w:id="2204" w:author="Feature lead" w:date="2023-08-22T19:48:00Z">
              <w:rPr>
                <w:rFonts w:eastAsiaTheme="minorEastAsia"/>
                <w:lang w:val="en-GB" w:eastAsia="zh-CN"/>
              </w:rPr>
            </w:rPrChange>
          </w:rPr>
          <w:t xml:space="preserve">1 source </w:t>
        </w:r>
        <w:r w:rsidRPr="009059A2">
          <w:rPr>
            <w:color w:val="000000" w:themeColor="text1"/>
            <w:sz w:val="36"/>
            <w:lang w:val="en-GB" w:eastAsia="zh-CN"/>
            <w:rPrChange w:id="2205" w:author="Feature lead" w:date="2023-08-22T19:48:00Z">
              <w:rPr>
                <w:lang w:val="en-GB" w:eastAsia="zh-CN"/>
              </w:rPr>
            </w:rPrChange>
          </w:rPr>
          <w:t xml:space="preserve">with LP-WUS resource X=0.31 </w:t>
        </w:r>
        <w:r w:rsidRPr="009059A2">
          <w:rPr>
            <w:sz w:val="36"/>
            <w:lang w:val="en-GB" w:eastAsia="zh-CN"/>
            <w:rPrChange w:id="2206" w:author="Feature lead" w:date="2023-08-22T19:48:00Z">
              <w:rPr>
                <w:lang w:val="en-GB" w:eastAsia="zh-CN"/>
              </w:rPr>
            </w:rPrChange>
          </w:rPr>
          <w:t>MHz*Symbol/bit, MIL margin Y=2.08 dB</w:t>
        </w:r>
      </w:ins>
    </w:p>
    <w:p w14:paraId="0DDE994D" w14:textId="493F3C84" w:rsidR="002D7DFA" w:rsidRPr="005B42F0" w:rsidRDefault="002D7DFA" w:rsidP="002D7DFA">
      <w:pPr>
        <w:pStyle w:val="affa"/>
        <w:numPr>
          <w:ilvl w:val="0"/>
          <w:numId w:val="31"/>
        </w:numPr>
        <w:rPr>
          <w:ins w:id="2207" w:author="Feature lead" w:date="2023-08-22T18:33:00Z"/>
          <w:color w:val="000000" w:themeColor="text1"/>
          <w:sz w:val="36"/>
          <w:lang w:val="en-GB"/>
        </w:rPr>
      </w:pPr>
      <w:ins w:id="2208" w:author="Feature lead" w:date="2023-08-22T18:33:00Z">
        <w:r w:rsidRPr="005B42F0">
          <w:rPr>
            <w:rFonts w:eastAsiaTheme="minorEastAsia"/>
            <w:color w:val="000000" w:themeColor="text1"/>
            <w:sz w:val="36"/>
            <w:lang w:val="en-GB" w:eastAsia="zh-CN"/>
          </w:rPr>
          <w:t>2</w:t>
        </w:r>
        <w:r w:rsidRPr="005B42F0">
          <w:rPr>
            <w:bCs/>
            <w:sz w:val="36"/>
            <w:lang w:val="en-GB" w:eastAsia="zh-CN"/>
          </w:rPr>
          <w:t xml:space="preserve"> sources </w:t>
        </w:r>
      </w:ins>
      <w:ins w:id="2209" w:author="Feature lead" w:date="2023-08-22T18:48:00Z">
        <w:r w:rsidR="00494142" w:rsidRPr="005B42F0">
          <w:rPr>
            <w:bCs/>
            <w:sz w:val="36"/>
            <w:lang w:val="en-GB" w:eastAsia="zh-CN"/>
          </w:rPr>
          <w:t>show</w:t>
        </w:r>
      </w:ins>
      <w:ins w:id="2210" w:author="Feature lead" w:date="2023-08-22T18:33:00Z">
        <w:r w:rsidRPr="005B42F0">
          <w:rPr>
            <w:bCs/>
            <w:sz w:val="36"/>
            <w:lang w:val="en-GB" w:eastAsia="zh-CN"/>
          </w:rPr>
          <w:t xml:space="preserve"> that with the LP-WUS resource of </w:t>
        </w:r>
        <w:r w:rsidRPr="005B42F0">
          <w:rPr>
            <w:bCs/>
            <w:sz w:val="36"/>
            <w:highlight w:val="yellow"/>
            <w:lang w:val="en-GB" w:eastAsia="zh-CN"/>
          </w:rPr>
          <w:t>X=</w:t>
        </w:r>
      </w:ins>
      <w:ins w:id="2211" w:author="Feature lead" w:date="2023-08-23T05:06:00Z">
        <w:r w:rsidR="005B42F0" w:rsidRPr="005B42F0">
          <w:rPr>
            <w:bCs/>
            <w:sz w:val="36"/>
            <w:highlight w:val="yellow"/>
            <w:lang w:val="en-GB" w:eastAsia="zh-CN"/>
            <w:rPrChange w:id="2212" w:author="Feature lead" w:date="2023-08-23T05:07:00Z">
              <w:rPr>
                <w:bCs/>
                <w:sz w:val="36"/>
                <w:highlight w:val="red"/>
                <w:lang w:val="en-GB" w:eastAsia="zh-CN"/>
              </w:rPr>
            </w:rPrChange>
          </w:rPr>
          <w:t>8.64</w:t>
        </w:r>
      </w:ins>
      <w:ins w:id="2213" w:author="Feature lead" w:date="2023-08-22T18:33:00Z">
        <w:r w:rsidRPr="005B42F0">
          <w:rPr>
            <w:bCs/>
            <w:sz w:val="36"/>
            <w:highlight w:val="yellow"/>
            <w:lang w:val="en-GB" w:eastAsia="zh-CN"/>
          </w:rPr>
          <w:t>~</w:t>
        </w:r>
      </w:ins>
      <w:ins w:id="2214" w:author="Feature lead" w:date="2023-08-23T05:06:00Z">
        <w:r w:rsidR="005B42F0" w:rsidRPr="005B42F0">
          <w:rPr>
            <w:bCs/>
            <w:sz w:val="36"/>
            <w:highlight w:val="yellow"/>
            <w:lang w:val="en-GB" w:eastAsia="zh-CN"/>
            <w:rPrChange w:id="2215" w:author="Feature lead" w:date="2023-08-23T05:07:00Z">
              <w:rPr>
                <w:bCs/>
                <w:sz w:val="36"/>
                <w:highlight w:val="red"/>
                <w:lang w:val="en-GB" w:eastAsia="zh-CN"/>
              </w:rPr>
            </w:rPrChange>
          </w:rPr>
          <w:t>17.28</w:t>
        </w:r>
      </w:ins>
      <w:ins w:id="2216" w:author="Feature lead" w:date="2023-08-22T18:33:00Z">
        <w:r w:rsidRPr="005B42F0">
          <w:rPr>
            <w:bCs/>
            <w:sz w:val="36"/>
            <w:lang w:val="en-GB" w:eastAsia="zh-CN"/>
            <w:rPrChange w:id="2217" w:author="Feature lead" w:date="2023-08-23T05:07:00Z">
              <w:rPr>
                <w:bCs/>
                <w:sz w:val="36"/>
                <w:highlight w:val="yellow"/>
                <w:lang w:val="en-GB" w:eastAsia="zh-CN"/>
              </w:rPr>
            </w:rPrChange>
          </w:rPr>
          <w:t xml:space="preserve"> MHz*Symbol/bit</w:t>
        </w:r>
        <w:r w:rsidRPr="005B42F0">
          <w:rPr>
            <w:bCs/>
            <w:sz w:val="36"/>
            <w:lang w:val="en-GB" w:eastAsia="zh-CN"/>
          </w:rPr>
          <w:t xml:space="preserve">, the MIL margin </w:t>
        </w:r>
        <w:r w:rsidRPr="005B42F0">
          <w:rPr>
            <w:bCs/>
            <w:sz w:val="36"/>
            <w:highlight w:val="yellow"/>
            <w:lang w:val="en-GB" w:eastAsia="zh-CN"/>
          </w:rPr>
          <w:t xml:space="preserve">Y is </w:t>
        </w:r>
      </w:ins>
      <w:ins w:id="2218" w:author="Feature lead" w:date="2023-08-23T05:06:00Z">
        <w:r w:rsidR="005B42F0" w:rsidRPr="005B42F0">
          <w:rPr>
            <w:bCs/>
            <w:sz w:val="36"/>
            <w:highlight w:val="yellow"/>
            <w:lang w:val="en-GB" w:eastAsia="zh-CN"/>
            <w:rPrChange w:id="2219" w:author="Feature lead" w:date="2023-08-23T05:07:00Z">
              <w:rPr>
                <w:bCs/>
                <w:sz w:val="36"/>
                <w:highlight w:val="red"/>
                <w:lang w:val="en-GB" w:eastAsia="zh-CN"/>
              </w:rPr>
            </w:rPrChange>
          </w:rPr>
          <w:t>-5.42</w:t>
        </w:r>
      </w:ins>
      <w:ins w:id="2220" w:author="Feature lead" w:date="2023-08-22T18:33:00Z">
        <w:r w:rsidRPr="005B42F0">
          <w:rPr>
            <w:bCs/>
            <w:sz w:val="36"/>
            <w:highlight w:val="yellow"/>
            <w:lang w:val="en-GB" w:eastAsia="zh-CN"/>
          </w:rPr>
          <w:t>~</w:t>
        </w:r>
      </w:ins>
      <w:ins w:id="2221" w:author="Feature lead" w:date="2023-08-23T05:07:00Z">
        <w:r w:rsidR="005B42F0" w:rsidRPr="005B42F0">
          <w:rPr>
            <w:bCs/>
            <w:sz w:val="36"/>
            <w:highlight w:val="yellow"/>
            <w:lang w:val="en-GB" w:eastAsia="zh-CN"/>
            <w:rPrChange w:id="2222" w:author="Feature lead" w:date="2023-08-23T05:07:00Z">
              <w:rPr>
                <w:bCs/>
                <w:sz w:val="36"/>
                <w:highlight w:val="red"/>
                <w:lang w:val="en-GB" w:eastAsia="zh-CN"/>
              </w:rPr>
            </w:rPrChange>
          </w:rPr>
          <w:t>-1.21</w:t>
        </w:r>
      </w:ins>
      <w:ins w:id="2223" w:author="Feature lead" w:date="2023-08-22T18:33:00Z">
        <w:r w:rsidRPr="005B42F0">
          <w:rPr>
            <w:bCs/>
            <w:sz w:val="36"/>
            <w:lang w:val="en-GB" w:eastAsia="zh-CN"/>
            <w:rPrChange w:id="2224" w:author="Feature lead" w:date="2023-08-23T05:07:00Z">
              <w:rPr>
                <w:bCs/>
                <w:sz w:val="36"/>
                <w:highlight w:val="yellow"/>
                <w:lang w:val="en-GB" w:eastAsia="zh-CN"/>
              </w:rPr>
            </w:rPrChange>
          </w:rPr>
          <w:t xml:space="preserve"> </w:t>
        </w:r>
        <w:proofErr w:type="spellStart"/>
        <w:r w:rsidRPr="005B42F0">
          <w:rPr>
            <w:bCs/>
            <w:sz w:val="36"/>
            <w:lang w:val="en-GB" w:eastAsia="zh-CN"/>
            <w:rPrChange w:id="2225" w:author="Feature lead" w:date="2023-08-23T05:07:00Z">
              <w:rPr>
                <w:bCs/>
                <w:sz w:val="36"/>
                <w:highlight w:val="yellow"/>
                <w:lang w:val="en-GB" w:eastAsia="zh-CN"/>
              </w:rPr>
            </w:rPrChange>
          </w:rPr>
          <w:t>dB.</w:t>
        </w:r>
        <w:proofErr w:type="spellEnd"/>
      </w:ins>
    </w:p>
    <w:p w14:paraId="6844A60A" w14:textId="173C7C24" w:rsidR="002D7DFA" w:rsidRPr="00EA533A" w:rsidDel="002D7DFA" w:rsidRDefault="002D7DFA" w:rsidP="002713CF">
      <w:pPr>
        <w:rPr>
          <w:del w:id="2226" w:author="Feature lead" w:date="2023-08-22T18:33:00Z"/>
          <w:b/>
          <w:sz w:val="36"/>
          <w:lang w:val="en-GB" w:eastAsia="zh-CN"/>
        </w:rPr>
      </w:pPr>
    </w:p>
    <w:p w14:paraId="55984A06" w14:textId="2FC237D1" w:rsidR="002713CF" w:rsidDel="002D7DFA" w:rsidRDefault="002713CF" w:rsidP="002713CF">
      <w:pPr>
        <w:rPr>
          <w:del w:id="2227" w:author="Feature lead" w:date="2023-08-22T18:33:00Z"/>
          <w:b/>
          <w:sz w:val="36"/>
          <w:lang w:val="en-GB" w:eastAsia="zh-CN"/>
        </w:rPr>
      </w:pPr>
      <w:del w:id="2228" w:author="Feature lead" w:date="2023-08-22T18:33:00Z">
        <w:r w:rsidRPr="00160517" w:rsidDel="002D7DFA">
          <w:rPr>
            <w:b/>
            <w:sz w:val="36"/>
            <w:lang w:val="en-GB" w:eastAsia="zh-CN"/>
          </w:rPr>
          <w:delText xml:space="preserve">For Normal UE in Urban, based on the results, </w:delText>
        </w:r>
        <w:r w:rsidDel="002D7DFA">
          <w:rPr>
            <w:b/>
            <w:sz w:val="36"/>
            <w:lang w:val="en-GB" w:eastAsia="zh-CN"/>
          </w:rPr>
          <w:delText xml:space="preserve">two out of four sources show </w:delText>
        </w:r>
        <w:r w:rsidRPr="00160517" w:rsidDel="002D7DFA">
          <w:rPr>
            <w:b/>
            <w:sz w:val="36"/>
            <w:lang w:val="en-GB" w:eastAsia="zh-CN"/>
          </w:rPr>
          <w:delText>OFDM based LP-WUS is feasible to achieve comparable coverage</w:delText>
        </w:r>
        <w:r w:rsidDel="002D7DFA">
          <w:rPr>
            <w:b/>
            <w:sz w:val="36"/>
            <w:lang w:val="en-GB" w:eastAsia="zh-CN"/>
          </w:rPr>
          <w:delText xml:space="preserve"> (YdB better) than</w:delText>
        </w:r>
        <w:r w:rsidRPr="00160517" w:rsidDel="002D7DFA">
          <w:rPr>
            <w:b/>
            <w:sz w:val="36"/>
            <w:lang w:val="en-GB" w:eastAsia="zh-CN"/>
          </w:rPr>
          <w:delText xml:space="preserve"> PDCCH AL8 4Rx</w:delText>
        </w:r>
        <w:r w:rsidDel="002D7DFA">
          <w:rPr>
            <w:b/>
            <w:sz w:val="36"/>
            <w:lang w:val="en-GB" w:eastAsia="zh-CN"/>
          </w:rPr>
          <w:delText xml:space="preserve"> for paging </w:delText>
        </w:r>
        <w:r w:rsidRPr="00160517" w:rsidDel="002D7DFA">
          <w:rPr>
            <w:b/>
            <w:sz w:val="36"/>
            <w:lang w:val="en-GB" w:eastAsia="zh-CN"/>
          </w:rPr>
          <w:delText xml:space="preserve">when the resource occupation for each LP-WUS transmission is at least </w:delText>
        </w:r>
        <w:r w:rsidDel="002D7DFA">
          <w:rPr>
            <w:b/>
            <w:sz w:val="36"/>
            <w:lang w:val="en-GB" w:eastAsia="zh-CN"/>
          </w:rPr>
          <w:delText xml:space="preserve">X </w:delText>
        </w:r>
        <w:r w:rsidRPr="00160517" w:rsidDel="002D7DFA">
          <w:rPr>
            <w:b/>
            <w:sz w:val="36"/>
            <w:lang w:val="en-GB" w:eastAsia="zh-CN"/>
          </w:rPr>
          <w:delText>MHz*Symbol/bit</w:delText>
        </w:r>
        <w:r w:rsidDel="002D7DFA">
          <w:rPr>
            <w:b/>
            <w:sz w:val="36"/>
            <w:lang w:val="en-GB" w:eastAsia="zh-CN"/>
          </w:rPr>
          <w:delText>, where</w:delText>
        </w:r>
      </w:del>
    </w:p>
    <w:p w14:paraId="4E5CA551" w14:textId="6CD7FB62" w:rsidR="002713CF" w:rsidRPr="00523AA1" w:rsidDel="002D7DFA" w:rsidRDefault="002713CF" w:rsidP="002713CF">
      <w:pPr>
        <w:pStyle w:val="affa"/>
        <w:numPr>
          <w:ilvl w:val="0"/>
          <w:numId w:val="31"/>
        </w:numPr>
        <w:rPr>
          <w:del w:id="2229" w:author="Feature lead" w:date="2023-08-22T18:33:00Z"/>
          <w:sz w:val="22"/>
          <w:lang w:val="en-GB"/>
        </w:rPr>
      </w:pPr>
      <w:del w:id="2230" w:author="Feature lead" w:date="2023-08-22T18:33:00Z">
        <w:r w:rsidDel="002D7DFA">
          <w:rPr>
            <w:b/>
            <w:sz w:val="36"/>
            <w:lang w:val="en-GB" w:eastAsia="zh-CN"/>
          </w:rPr>
          <w:delText>X =</w:delText>
        </w:r>
        <w:r w:rsidRPr="00160517" w:rsidDel="002D7DFA">
          <w:rPr>
            <w:b/>
            <w:sz w:val="36"/>
            <w:lang w:val="en-GB" w:eastAsia="zh-CN"/>
          </w:rPr>
          <w:delText>34.56</w:delText>
        </w:r>
        <w:r w:rsidDel="002D7DFA">
          <w:rPr>
            <w:rFonts w:asciiTheme="minorEastAsia" w:eastAsiaTheme="minorEastAsia" w:hAnsiTheme="minorEastAsia" w:hint="eastAsia"/>
            <w:b/>
            <w:sz w:val="36"/>
            <w:lang w:val="en-GB" w:eastAsia="zh-CN"/>
          </w:rPr>
          <w:delText>,</w:delText>
        </w:r>
        <w:r w:rsidRPr="00160517" w:rsidDel="002D7DFA">
          <w:rPr>
            <w:b/>
            <w:sz w:val="36"/>
            <w:lang w:val="en-GB" w:eastAsia="zh-CN"/>
          </w:rPr>
          <w:delText xml:space="preserve"> </w:delText>
        </w:r>
        <w:r w:rsidDel="002D7DFA">
          <w:rPr>
            <w:b/>
            <w:sz w:val="36"/>
            <w:lang w:val="en-GB" w:eastAsia="zh-CN"/>
          </w:rPr>
          <w:delText xml:space="preserve">Y </w:delText>
        </w:r>
      </w:del>
      <w:del w:id="2231" w:author="Feature lead" w:date="2023-08-22T00:33:00Z">
        <w:r>
          <w:rPr>
            <w:b/>
            <w:sz w:val="36"/>
            <w:lang w:val="en-GB" w:eastAsia="zh-CN"/>
          </w:rPr>
          <w:delText>=-0.33</w:delText>
        </w:r>
      </w:del>
      <w:del w:id="2232" w:author="Feature lead" w:date="2023-08-22T18:33:00Z">
        <w:r w:rsidR="003C1C28" w:rsidDel="002D7DFA">
          <w:rPr>
            <w:rStyle w:val="aff8"/>
            <w:rFonts w:eastAsia="宋体"/>
            <w:lang w:eastAsia="zh-CN"/>
          </w:rPr>
          <w:commentReference w:id="2233"/>
        </w:r>
        <w:r w:rsidDel="002D7DFA">
          <w:rPr>
            <w:b/>
            <w:sz w:val="36"/>
            <w:lang w:val="en-GB" w:eastAsia="zh-CN"/>
          </w:rPr>
          <w:delText>, reported by 1 source.</w:delText>
        </w:r>
      </w:del>
    </w:p>
    <w:p w14:paraId="533EE5CC" w14:textId="609BDB50" w:rsidR="002713CF" w:rsidRPr="00523AA1" w:rsidDel="002D7DFA" w:rsidRDefault="002713CF" w:rsidP="002713CF">
      <w:pPr>
        <w:pStyle w:val="affa"/>
        <w:numPr>
          <w:ilvl w:val="0"/>
          <w:numId w:val="31"/>
        </w:numPr>
        <w:rPr>
          <w:del w:id="2234" w:author="Feature lead" w:date="2023-08-22T18:33:00Z"/>
          <w:b/>
          <w:sz w:val="36"/>
          <w:lang w:val="en-GB" w:eastAsia="zh-CN"/>
        </w:rPr>
      </w:pPr>
      <w:del w:id="2235" w:author="Feature lead" w:date="2023-08-22T18:33:00Z">
        <w:r w:rsidRPr="00523AA1" w:rsidDel="002D7DFA">
          <w:rPr>
            <w:b/>
            <w:sz w:val="36"/>
            <w:lang w:val="en-GB" w:eastAsia="zh-CN"/>
          </w:rPr>
          <w:delText>X = 0.31</w:delText>
        </w:r>
        <w:r w:rsidRPr="00523AA1" w:rsidDel="002D7DFA">
          <w:rPr>
            <w:rFonts w:hint="eastAsia"/>
            <w:b/>
            <w:sz w:val="36"/>
            <w:lang w:val="en-GB" w:eastAsia="zh-CN"/>
          </w:rPr>
          <w:delText>,</w:delText>
        </w:r>
        <w:r w:rsidRPr="00523AA1" w:rsidDel="002D7DFA">
          <w:rPr>
            <w:b/>
            <w:sz w:val="36"/>
            <w:lang w:val="en-GB" w:eastAsia="zh-CN"/>
          </w:rPr>
          <w:delText xml:space="preserve"> Y  = 2.08, reported by 1 source.</w:delText>
        </w:r>
      </w:del>
    </w:p>
    <w:p w14:paraId="2F02A6FD" w14:textId="3A0FB3DC" w:rsidR="002713CF" w:rsidRPr="005F0650" w:rsidDel="002D7DFA" w:rsidRDefault="002713CF" w:rsidP="002713CF">
      <w:pPr>
        <w:pStyle w:val="affa"/>
        <w:numPr>
          <w:ilvl w:val="0"/>
          <w:numId w:val="31"/>
        </w:numPr>
        <w:rPr>
          <w:del w:id="2236" w:author="Feature lead" w:date="2023-08-22T18:33:00Z"/>
          <w:bCs/>
          <w:sz w:val="22"/>
          <w:lang w:val="en-GB"/>
        </w:rPr>
      </w:pPr>
      <w:del w:id="2237" w:author="Feature lead" w:date="2023-08-22T18:33:00Z">
        <w:r w:rsidDel="002D7DFA">
          <w:rPr>
            <w:bCs/>
            <w:sz w:val="36"/>
            <w:lang w:val="en-GB" w:eastAsia="zh-CN"/>
          </w:rPr>
          <w:delText>2 other</w:delText>
        </w:r>
        <w:r w:rsidRPr="005F0650" w:rsidDel="002D7DFA">
          <w:rPr>
            <w:bCs/>
            <w:sz w:val="36"/>
            <w:lang w:val="en-GB" w:eastAsia="zh-CN"/>
          </w:rPr>
          <w:delText xml:space="preserve"> sources </w:delText>
        </w:r>
        <w:r w:rsidDel="002D7DFA">
          <w:rPr>
            <w:bCs/>
            <w:sz w:val="36"/>
            <w:lang w:val="en-GB" w:eastAsia="zh-CN"/>
          </w:rPr>
          <w:delText xml:space="preserve">also provided results, but </w:delText>
        </w:r>
        <w:r w:rsidRPr="005F0650" w:rsidDel="002D7DFA">
          <w:rPr>
            <w:bCs/>
            <w:sz w:val="36"/>
            <w:lang w:val="en-GB" w:eastAsia="zh-CN"/>
          </w:rPr>
          <w:delText>none of the simulated configurations of LP-WUS can achieve comparable coverage than the target legacy NR channel.</w:delText>
        </w:r>
      </w:del>
    </w:p>
    <w:p w14:paraId="13CD169F" w14:textId="77777777" w:rsidR="002713CF" w:rsidRPr="001751C5" w:rsidRDefault="002713CF" w:rsidP="002713CF">
      <w:pPr>
        <w:pStyle w:val="affa"/>
        <w:numPr>
          <w:ilvl w:val="0"/>
          <w:numId w:val="31"/>
        </w:numPr>
        <w:rPr>
          <w:sz w:val="22"/>
          <w:lang w:val="en-GB"/>
        </w:rPr>
      </w:pPr>
    </w:p>
    <w:p w14:paraId="3DE99C04" w14:textId="77777777" w:rsidR="002713CF" w:rsidRPr="006E362A" w:rsidRDefault="002713CF" w:rsidP="002713CF">
      <w:pPr>
        <w:rPr>
          <w:b/>
          <w:color w:val="FF0000"/>
          <w:sz w:val="36"/>
          <w:lang w:val="en-GB" w:eastAsia="zh-CN"/>
        </w:rPr>
      </w:pPr>
    </w:p>
    <w:p w14:paraId="46131F84" w14:textId="77777777" w:rsidR="002713CF" w:rsidRPr="00264A4B" w:rsidRDefault="002713CF" w:rsidP="002713CF">
      <w:pPr>
        <w:jc w:val="center"/>
        <w:rPr>
          <w:b/>
          <w:lang w:val="en-GB" w:eastAsia="zh-CN"/>
        </w:rPr>
      </w:pPr>
      <w:r w:rsidRPr="00264A4B">
        <w:rPr>
          <w:b/>
          <w:lang w:val="en-GB" w:eastAsia="zh-CN"/>
        </w:rPr>
        <w:t xml:space="preserve">Table 8.2.2.9-4 </w:t>
      </w:r>
      <w:r w:rsidRPr="00264A4B">
        <w:rPr>
          <w:rFonts w:hint="eastAsia"/>
          <w:b/>
          <w:lang w:val="en-GB" w:eastAsia="zh-CN"/>
        </w:rPr>
        <w:t>G</w:t>
      </w:r>
      <w:r w:rsidRPr="00264A4B">
        <w:rPr>
          <w:b/>
          <w:lang w:val="en-GB" w:eastAsia="zh-CN"/>
        </w:rPr>
        <w:t xml:space="preserve">ap with PDCCH </w:t>
      </w:r>
      <w:r w:rsidRPr="00264A4B">
        <w:rPr>
          <w:rFonts w:hint="eastAsia"/>
          <w:b/>
          <w:lang w:val="en-GB" w:eastAsia="zh-CN"/>
        </w:rPr>
        <w:t>AL</w:t>
      </w:r>
      <w:r w:rsidRPr="00264A4B">
        <w:rPr>
          <w:b/>
          <w:lang w:val="en-GB" w:eastAsia="zh-CN"/>
        </w:rPr>
        <w:t>8</w:t>
      </w:r>
      <w:r w:rsidRPr="00264A4B">
        <w:rPr>
          <w:rFonts w:hint="eastAsia"/>
          <w:b/>
          <w:lang w:val="en-GB" w:eastAsia="zh-CN"/>
        </w:rPr>
        <w:t xml:space="preserve">, </w:t>
      </w:r>
      <w:r w:rsidRPr="00264A4B">
        <w:rPr>
          <w:b/>
          <w:lang w:val="en-GB" w:eastAsia="zh-CN"/>
        </w:rPr>
        <w:t>2</w:t>
      </w:r>
      <w:r w:rsidRPr="00264A4B">
        <w:rPr>
          <w:rFonts w:hint="eastAsia"/>
          <w:b/>
          <w:lang w:val="en-GB" w:eastAsia="zh-CN"/>
        </w:rPr>
        <w:t>RX</w:t>
      </w:r>
    </w:p>
    <w:p w14:paraId="66ACF187" w14:textId="77777777" w:rsidR="002713CF" w:rsidRPr="00B32779" w:rsidRDefault="002713CF" w:rsidP="002713CF">
      <w:pPr>
        <w:rPr>
          <w:b/>
          <w:color w:val="FF0000"/>
          <w:lang w:val="en-GB" w:eastAsia="zh-CN"/>
        </w:rPr>
      </w:pPr>
      <w:r>
        <w:rPr>
          <w:b/>
          <w:noProof/>
          <w:color w:val="FF0000"/>
          <w:lang w:val="en-GB" w:eastAsia="zh-CN"/>
        </w:rPr>
        <w:lastRenderedPageBreak/>
        <w:drawing>
          <wp:inline distT="0" distB="0" distL="0" distR="0" wp14:anchorId="2F543BD8" wp14:editId="4D888969">
            <wp:extent cx="8892000" cy="3794400"/>
            <wp:effectExtent l="0" t="0" r="444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892000" cy="3794400"/>
                    </a:xfrm>
                    <a:prstGeom prst="rect">
                      <a:avLst/>
                    </a:prstGeom>
                    <a:noFill/>
                  </pic:spPr>
                </pic:pic>
              </a:graphicData>
            </a:graphic>
          </wp:inline>
        </w:drawing>
      </w:r>
    </w:p>
    <w:p w14:paraId="13BABB70" w14:textId="77777777" w:rsidR="002713CF" w:rsidRPr="00160517" w:rsidRDefault="002713CF" w:rsidP="002713CF">
      <w:pPr>
        <w:rPr>
          <w:b/>
          <w:sz w:val="36"/>
          <w:lang w:val="en-GB" w:eastAsia="zh-CN"/>
        </w:rPr>
      </w:pPr>
      <w:r w:rsidRPr="00160517">
        <w:rPr>
          <w:rFonts w:hint="eastAsia"/>
          <w:b/>
          <w:sz w:val="36"/>
          <w:lang w:val="en-GB" w:eastAsia="zh-CN"/>
        </w:rPr>
        <w:t>O</w:t>
      </w:r>
      <w:r w:rsidRPr="00160517">
        <w:rPr>
          <w:b/>
          <w:sz w:val="36"/>
          <w:lang w:val="en-GB" w:eastAsia="zh-CN"/>
        </w:rPr>
        <w:t>bservation:</w:t>
      </w:r>
    </w:p>
    <w:p w14:paraId="75691107" w14:textId="77777777" w:rsidR="002D7DFA" w:rsidRPr="00C80555" w:rsidRDefault="002713CF" w:rsidP="002713CF">
      <w:pPr>
        <w:rPr>
          <w:ins w:id="2238" w:author="Feature lead" w:date="2023-08-22T18:37:00Z"/>
          <w:sz w:val="36"/>
          <w:lang w:val="en-GB" w:eastAsia="zh-CN"/>
          <w:rPrChange w:id="2239" w:author="Feature lead" w:date="2023-08-22T18:39:00Z">
            <w:rPr>
              <w:ins w:id="2240" w:author="Feature lead" w:date="2023-08-22T18:37:00Z"/>
              <w:b/>
              <w:sz w:val="36"/>
              <w:lang w:val="en-GB" w:eastAsia="zh-CN"/>
            </w:rPr>
          </w:rPrChange>
        </w:rPr>
      </w:pPr>
      <w:r w:rsidRPr="00C80555">
        <w:rPr>
          <w:sz w:val="36"/>
          <w:lang w:val="en-GB" w:eastAsia="zh-CN"/>
          <w:rPrChange w:id="2241" w:author="Feature lead" w:date="2023-08-22T18:39:00Z">
            <w:rPr>
              <w:b/>
              <w:sz w:val="36"/>
              <w:lang w:val="en-GB" w:eastAsia="zh-CN"/>
            </w:rPr>
          </w:rPrChange>
        </w:rPr>
        <w:t xml:space="preserve">For Normal UE in Urban, </w:t>
      </w:r>
      <w:del w:id="2242" w:author="Feature lead" w:date="2023-08-22T18:33:00Z">
        <w:r w:rsidRPr="00C80555" w:rsidDel="002D7DFA">
          <w:rPr>
            <w:sz w:val="36"/>
            <w:lang w:val="en-GB" w:eastAsia="zh-CN"/>
            <w:rPrChange w:id="2243" w:author="Feature lead" w:date="2023-08-22T18:39:00Z">
              <w:rPr>
                <w:b/>
                <w:sz w:val="36"/>
                <w:lang w:val="en-GB" w:eastAsia="zh-CN"/>
              </w:rPr>
            </w:rPrChange>
          </w:rPr>
          <w:delText xml:space="preserve">based on the results, </w:delText>
        </w:r>
      </w:del>
      <w:r w:rsidRPr="00C80555">
        <w:rPr>
          <w:sz w:val="36"/>
          <w:lang w:val="en-GB" w:eastAsia="zh-CN"/>
          <w:rPrChange w:id="2244" w:author="Feature lead" w:date="2023-08-22T18:39:00Z">
            <w:rPr>
              <w:b/>
              <w:sz w:val="36"/>
              <w:lang w:val="en-GB" w:eastAsia="zh-CN"/>
            </w:rPr>
          </w:rPrChange>
        </w:rPr>
        <w:t>all three sources show</w:t>
      </w:r>
      <w:ins w:id="2245" w:author="Feature lead" w:date="2023-08-22T18:33:00Z">
        <w:r w:rsidR="002D7DFA" w:rsidRPr="00C80555">
          <w:rPr>
            <w:sz w:val="36"/>
            <w:lang w:val="en-GB" w:eastAsia="zh-CN"/>
            <w:rPrChange w:id="2246" w:author="Feature lead" w:date="2023-08-22T18:39:00Z">
              <w:rPr>
                <w:b/>
                <w:sz w:val="36"/>
                <w:lang w:val="en-GB" w:eastAsia="zh-CN"/>
              </w:rPr>
            </w:rPrChange>
          </w:rPr>
          <w:t xml:space="preserve"> </w:t>
        </w:r>
      </w:ins>
      <w:r w:rsidRPr="00C80555">
        <w:rPr>
          <w:sz w:val="36"/>
          <w:lang w:val="en-GB" w:eastAsia="zh-CN"/>
          <w:rPrChange w:id="2247" w:author="Feature lead" w:date="2023-08-22T18:39:00Z">
            <w:rPr>
              <w:b/>
              <w:sz w:val="36"/>
              <w:lang w:val="en-GB" w:eastAsia="zh-CN"/>
            </w:rPr>
          </w:rPrChange>
        </w:rPr>
        <w:t xml:space="preserve">OFDM based LP-WUS is feasible to achieve comparable </w:t>
      </w:r>
      <w:del w:id="2248" w:author="Feature lead" w:date="2023-08-22T18:36:00Z">
        <w:r w:rsidRPr="00C80555" w:rsidDel="002D7DFA">
          <w:rPr>
            <w:sz w:val="36"/>
            <w:lang w:val="en-GB" w:eastAsia="zh-CN"/>
            <w:rPrChange w:id="2249" w:author="Feature lead" w:date="2023-08-22T18:39:00Z">
              <w:rPr>
                <w:b/>
                <w:sz w:val="36"/>
                <w:lang w:val="en-GB" w:eastAsia="zh-CN"/>
              </w:rPr>
            </w:rPrChange>
          </w:rPr>
          <w:delText>coverage (YdB better)</w:delText>
        </w:r>
      </w:del>
      <w:ins w:id="2250" w:author="Feature lead" w:date="2023-08-22T18:36:00Z">
        <w:r w:rsidR="002D7DFA" w:rsidRPr="00C80555">
          <w:rPr>
            <w:sz w:val="36"/>
            <w:lang w:val="en-GB" w:eastAsia="zh-CN"/>
            <w:rPrChange w:id="2251" w:author="Feature lead" w:date="2023-08-22T18:39:00Z">
              <w:rPr>
                <w:b/>
                <w:sz w:val="36"/>
                <w:lang w:val="en-GB" w:eastAsia="zh-CN"/>
              </w:rPr>
            </w:rPrChange>
          </w:rPr>
          <w:t>MIL (i.e. MIL margin Y&gt;=-1dB)</w:t>
        </w:r>
      </w:ins>
      <w:r w:rsidRPr="00C80555">
        <w:rPr>
          <w:sz w:val="36"/>
          <w:lang w:val="en-GB" w:eastAsia="zh-CN"/>
          <w:rPrChange w:id="2252" w:author="Feature lead" w:date="2023-08-22T18:39:00Z">
            <w:rPr>
              <w:b/>
              <w:sz w:val="36"/>
              <w:lang w:val="en-GB" w:eastAsia="zh-CN"/>
            </w:rPr>
          </w:rPrChange>
        </w:rPr>
        <w:t xml:space="preserve"> than PDCCH AL8 2Rx for paging</w:t>
      </w:r>
      <w:ins w:id="2253" w:author="Feature lead" w:date="2023-08-22T18:37:00Z">
        <w:r w:rsidR="002D7DFA" w:rsidRPr="00C80555">
          <w:rPr>
            <w:sz w:val="36"/>
            <w:lang w:val="en-GB" w:eastAsia="zh-CN"/>
            <w:rPrChange w:id="2254" w:author="Feature lead" w:date="2023-08-22T18:39:00Z">
              <w:rPr>
                <w:b/>
                <w:sz w:val="36"/>
                <w:lang w:val="en-GB" w:eastAsia="zh-CN"/>
              </w:rPr>
            </w:rPrChange>
          </w:rPr>
          <w:t xml:space="preserve">, </w:t>
        </w:r>
      </w:ins>
      <w:del w:id="2255" w:author="Feature lead" w:date="2023-08-22T18:37:00Z">
        <w:r w:rsidRPr="00C80555" w:rsidDel="002D7DFA">
          <w:rPr>
            <w:sz w:val="36"/>
            <w:lang w:val="en-GB" w:eastAsia="zh-CN"/>
            <w:rPrChange w:id="2256" w:author="Feature lead" w:date="2023-08-22T18:39:00Z">
              <w:rPr>
                <w:b/>
                <w:sz w:val="36"/>
                <w:lang w:val="en-GB" w:eastAsia="zh-CN"/>
              </w:rPr>
            </w:rPrChange>
          </w:rPr>
          <w:delText xml:space="preserve"> when the resource occupation for each LP-WUS transmission is at least X MHz*Symbol/bit, where</w:delText>
        </w:r>
      </w:del>
    </w:p>
    <w:p w14:paraId="4F1E09D0" w14:textId="6B04D6C8" w:rsidR="002D7DFA" w:rsidRPr="002D7DFA" w:rsidRDefault="002D7DFA" w:rsidP="002D7DFA">
      <w:pPr>
        <w:pStyle w:val="affa"/>
        <w:numPr>
          <w:ilvl w:val="0"/>
          <w:numId w:val="91"/>
        </w:numPr>
        <w:rPr>
          <w:ins w:id="2257" w:author="Feature lead" w:date="2023-08-22T18:37:00Z"/>
          <w:b/>
          <w:sz w:val="36"/>
          <w:lang w:val="en-GB" w:eastAsia="zh-CN"/>
          <w:rPrChange w:id="2258" w:author="Feature lead" w:date="2023-08-22T18:37:00Z">
            <w:rPr>
              <w:ins w:id="2259" w:author="Feature lead" w:date="2023-08-22T18:37:00Z"/>
              <w:sz w:val="36"/>
              <w:lang w:val="en-GB" w:eastAsia="zh-CN"/>
            </w:rPr>
          </w:rPrChange>
        </w:rPr>
      </w:pPr>
      <w:ins w:id="2260" w:author="Feature lead" w:date="2023-08-22T18:37:00Z">
        <w:r w:rsidRPr="002D7DFA">
          <w:rPr>
            <w:rFonts w:eastAsiaTheme="minorEastAsia"/>
            <w:color w:val="000000" w:themeColor="text1"/>
            <w:sz w:val="36"/>
            <w:lang w:val="en-GB" w:eastAsia="zh-CN"/>
            <w:rPrChange w:id="2261" w:author="Feature lead" w:date="2023-08-22T18:37:00Z">
              <w:rPr>
                <w:rFonts w:eastAsiaTheme="minorEastAsia"/>
                <w:lang w:val="en-GB" w:eastAsia="zh-CN"/>
              </w:rPr>
            </w:rPrChange>
          </w:rPr>
          <w:t xml:space="preserve">1 source show </w:t>
        </w:r>
        <w:r>
          <w:rPr>
            <w:rFonts w:eastAsiaTheme="minorEastAsia"/>
            <w:color w:val="000000" w:themeColor="text1"/>
            <w:sz w:val="36"/>
            <w:lang w:val="en-GB" w:eastAsia="zh-CN"/>
          </w:rPr>
          <w:t xml:space="preserve">that </w:t>
        </w:r>
        <w:r w:rsidRPr="002D7DFA">
          <w:rPr>
            <w:color w:val="000000" w:themeColor="text1"/>
            <w:sz w:val="36"/>
            <w:lang w:val="en-GB" w:eastAsia="zh-CN"/>
            <w:rPrChange w:id="2262" w:author="Feature lead" w:date="2023-08-22T18:37:00Z">
              <w:rPr>
                <w:lang w:val="en-GB" w:eastAsia="zh-CN"/>
              </w:rPr>
            </w:rPrChange>
          </w:rPr>
          <w:t>with LP-WUS resource X=</w:t>
        </w:r>
        <w:r>
          <w:rPr>
            <w:color w:val="000000" w:themeColor="text1"/>
            <w:sz w:val="36"/>
            <w:lang w:val="en-GB" w:eastAsia="zh-CN"/>
          </w:rPr>
          <w:t>0.31</w:t>
        </w:r>
        <w:r w:rsidRPr="002D7DFA">
          <w:rPr>
            <w:color w:val="000000" w:themeColor="text1"/>
            <w:sz w:val="36"/>
            <w:lang w:val="en-GB" w:eastAsia="zh-CN"/>
            <w:rPrChange w:id="2263" w:author="Feature lead" w:date="2023-08-22T18:37:00Z">
              <w:rPr>
                <w:lang w:val="en-GB" w:eastAsia="zh-CN"/>
              </w:rPr>
            </w:rPrChange>
          </w:rPr>
          <w:t xml:space="preserve"> </w:t>
        </w:r>
        <w:r w:rsidRPr="002D7DFA">
          <w:rPr>
            <w:sz w:val="36"/>
            <w:lang w:val="en-GB" w:eastAsia="zh-CN"/>
            <w:rPrChange w:id="2264" w:author="Feature lead" w:date="2023-08-22T18:37:00Z">
              <w:rPr>
                <w:lang w:val="en-GB" w:eastAsia="zh-CN"/>
              </w:rPr>
            </w:rPrChange>
          </w:rPr>
          <w:t>MHz*Symbol/bit, MIL margin Y=</w:t>
        </w:r>
        <w:r>
          <w:rPr>
            <w:sz w:val="36"/>
            <w:lang w:val="en-GB" w:eastAsia="zh-CN"/>
          </w:rPr>
          <w:t>5.38</w:t>
        </w:r>
        <w:r w:rsidRPr="002D7DFA">
          <w:rPr>
            <w:sz w:val="36"/>
            <w:lang w:val="en-GB" w:eastAsia="zh-CN"/>
            <w:rPrChange w:id="2265" w:author="Feature lead" w:date="2023-08-22T18:37:00Z">
              <w:rPr>
                <w:lang w:val="en-GB" w:eastAsia="zh-CN"/>
              </w:rPr>
            </w:rPrChange>
          </w:rPr>
          <w:t xml:space="preserve"> dB</w:t>
        </w:r>
      </w:ins>
    </w:p>
    <w:p w14:paraId="33B09CDC" w14:textId="4922F997" w:rsidR="002D7DFA" w:rsidRPr="002D7DFA" w:rsidRDefault="002D7DFA">
      <w:pPr>
        <w:pStyle w:val="affa"/>
        <w:numPr>
          <w:ilvl w:val="0"/>
          <w:numId w:val="91"/>
        </w:numPr>
        <w:rPr>
          <w:b/>
          <w:sz w:val="36"/>
          <w:lang w:val="en-GB" w:eastAsia="zh-CN"/>
          <w:rPrChange w:id="2266" w:author="Feature lead" w:date="2023-08-22T18:37:00Z">
            <w:rPr>
              <w:b/>
              <w:lang w:val="en-GB" w:eastAsia="zh-CN"/>
            </w:rPr>
          </w:rPrChange>
        </w:rPr>
        <w:pPrChange w:id="2267" w:author="Feature lead" w:date="2023-08-22T18:37:00Z">
          <w:pPr/>
        </w:pPrChange>
      </w:pPr>
      <w:ins w:id="2268" w:author="Feature lead" w:date="2023-08-22T18:38:00Z">
        <w:r>
          <w:rPr>
            <w:rFonts w:eastAsiaTheme="minorEastAsia"/>
            <w:color w:val="000000" w:themeColor="text1"/>
            <w:sz w:val="36"/>
            <w:lang w:val="en-GB" w:eastAsia="zh-CN"/>
          </w:rPr>
          <w:lastRenderedPageBreak/>
          <w:t xml:space="preserve">2 sources show that with LP-WUS resource X=17.28~18 </w:t>
        </w:r>
        <w:r w:rsidRPr="00FF282C">
          <w:rPr>
            <w:sz w:val="36"/>
            <w:lang w:val="en-GB" w:eastAsia="zh-CN"/>
          </w:rPr>
          <w:t>MHz*Symbol/bit</w:t>
        </w:r>
        <w:r>
          <w:rPr>
            <w:sz w:val="36"/>
            <w:lang w:val="en-GB" w:eastAsia="zh-CN"/>
          </w:rPr>
          <w:t>, MIL margin Y=0.02dB~1.79dB</w:t>
        </w:r>
      </w:ins>
    </w:p>
    <w:p w14:paraId="324A8E09" w14:textId="433F4C31" w:rsidR="002713CF" w:rsidRPr="00522B95" w:rsidDel="002D7DFA" w:rsidRDefault="002713CF" w:rsidP="002713CF">
      <w:pPr>
        <w:pStyle w:val="affa"/>
        <w:numPr>
          <w:ilvl w:val="0"/>
          <w:numId w:val="31"/>
        </w:numPr>
        <w:rPr>
          <w:del w:id="2269" w:author="Feature lead" w:date="2023-08-22T18:38:00Z"/>
          <w:b/>
          <w:color w:val="808080" w:themeColor="background1" w:themeShade="80"/>
          <w:sz w:val="36"/>
          <w:lang w:val="en-GB"/>
        </w:rPr>
      </w:pPr>
      <w:del w:id="2270" w:author="Feature lead" w:date="2023-08-22T18:38:00Z">
        <w:r w:rsidRPr="00522B95" w:rsidDel="002D7DFA">
          <w:rPr>
            <w:b/>
            <w:color w:val="808080" w:themeColor="background1" w:themeShade="80"/>
            <w:sz w:val="36"/>
            <w:lang w:val="en-GB"/>
          </w:rPr>
          <w:delText>X =</w:delText>
        </w:r>
        <w:r w:rsidRPr="00A019B4" w:rsidDel="002D7DFA">
          <w:rPr>
            <w:b/>
            <w:color w:val="808080" w:themeColor="background1" w:themeShade="80"/>
            <w:sz w:val="36"/>
            <w:lang w:val="en-GB" w:eastAsia="zh-CN"/>
          </w:rPr>
          <w:delText xml:space="preserve"> </w:delText>
        </w:r>
        <w:r w:rsidRPr="00522B95" w:rsidDel="002D7DFA">
          <w:rPr>
            <w:b/>
            <w:color w:val="808080" w:themeColor="background1" w:themeShade="80"/>
            <w:sz w:val="36"/>
            <w:lang w:val="en-GB"/>
          </w:rPr>
          <w:delText xml:space="preserve">0.31, Y </w:delText>
        </w:r>
        <w:r w:rsidRPr="00A019B4" w:rsidDel="002D7DFA">
          <w:rPr>
            <w:b/>
            <w:color w:val="808080" w:themeColor="background1" w:themeShade="80"/>
            <w:sz w:val="36"/>
            <w:lang w:val="en-GB" w:eastAsia="zh-CN"/>
          </w:rPr>
          <w:delText xml:space="preserve"> = 5.38</w:delText>
        </w:r>
        <w:r w:rsidRPr="00522B95" w:rsidDel="002D7DFA">
          <w:rPr>
            <w:b/>
            <w:color w:val="808080" w:themeColor="background1" w:themeShade="80"/>
            <w:sz w:val="36"/>
            <w:lang w:val="en-GB"/>
          </w:rPr>
          <w:delText>, reported by 1 source.</w:delText>
        </w:r>
      </w:del>
    </w:p>
    <w:p w14:paraId="7137CA4E" w14:textId="5EFC6BD3" w:rsidR="002713CF" w:rsidRPr="003B7EEE" w:rsidDel="002D7DFA" w:rsidRDefault="002713CF" w:rsidP="002713CF">
      <w:pPr>
        <w:pStyle w:val="affa"/>
        <w:numPr>
          <w:ilvl w:val="0"/>
          <w:numId w:val="31"/>
        </w:numPr>
        <w:rPr>
          <w:del w:id="2271" w:author="Feature lead" w:date="2023-08-22T18:38:00Z"/>
          <w:b/>
          <w:sz w:val="36"/>
          <w:lang w:val="en-GB"/>
        </w:rPr>
      </w:pPr>
      <w:del w:id="2272" w:author="Feature lead" w:date="2023-08-22T18:38:00Z">
        <w:r w:rsidRPr="003B7EEE" w:rsidDel="002D7DFA">
          <w:rPr>
            <w:b/>
            <w:sz w:val="36"/>
            <w:lang w:val="en-GB"/>
          </w:rPr>
          <w:delText>X =</w:delText>
        </w:r>
        <w:r w:rsidRPr="003B7EEE" w:rsidDel="002D7DFA">
          <w:rPr>
            <w:b/>
            <w:sz w:val="36"/>
            <w:lang w:val="en-GB" w:eastAsia="zh-CN"/>
          </w:rPr>
          <w:delText xml:space="preserve"> </w:delText>
        </w:r>
        <w:r w:rsidRPr="003B7EEE" w:rsidDel="002D7DFA">
          <w:rPr>
            <w:b/>
            <w:sz w:val="36"/>
            <w:lang w:val="en-GB"/>
          </w:rPr>
          <w:delText xml:space="preserve">17.28~18, Y </w:delText>
        </w:r>
        <w:r w:rsidRPr="003B7EEE" w:rsidDel="002D7DFA">
          <w:rPr>
            <w:b/>
            <w:sz w:val="36"/>
            <w:lang w:val="en-GB" w:eastAsia="zh-CN"/>
          </w:rPr>
          <w:delText xml:space="preserve"> = </w:delText>
        </w:r>
        <w:r w:rsidRPr="003B7EEE" w:rsidDel="002D7DFA">
          <w:rPr>
            <w:b/>
            <w:sz w:val="36"/>
            <w:lang w:val="en-GB"/>
          </w:rPr>
          <w:delText>0.02~</w:delText>
        </w:r>
        <w:r w:rsidRPr="003B7EEE" w:rsidDel="002D7DFA">
          <w:rPr>
            <w:b/>
            <w:sz w:val="36"/>
            <w:lang w:val="en-GB" w:eastAsia="zh-CN"/>
          </w:rPr>
          <w:delText>1.79</w:delText>
        </w:r>
        <w:r w:rsidRPr="003B7EEE" w:rsidDel="002D7DFA">
          <w:rPr>
            <w:b/>
            <w:sz w:val="36"/>
            <w:lang w:val="en-GB"/>
          </w:rPr>
          <w:delText>, reported by 2 sources.</w:delText>
        </w:r>
      </w:del>
    </w:p>
    <w:p w14:paraId="045906C7" w14:textId="77777777" w:rsidR="002713CF" w:rsidRPr="001E4FBE" w:rsidRDefault="002713CF" w:rsidP="002713CF">
      <w:pPr>
        <w:rPr>
          <w:lang w:val="en-GB"/>
        </w:rPr>
      </w:pPr>
    </w:p>
    <w:p w14:paraId="6665BE42" w14:textId="77777777" w:rsidR="002713CF" w:rsidRDefault="002713CF" w:rsidP="002713CF">
      <w:pPr>
        <w:pStyle w:val="4"/>
        <w:rPr>
          <w:lang w:eastAsia="zh-CN"/>
        </w:rPr>
      </w:pPr>
      <w:bookmarkStart w:id="2273" w:name="_OFDM,_Urban,_Redcap"/>
      <w:bookmarkStart w:id="2274" w:name="_Toc136522067"/>
      <w:bookmarkEnd w:id="2273"/>
      <w:r>
        <w:rPr>
          <w:rFonts w:hint="eastAsia"/>
          <w:lang w:eastAsia="zh-CN"/>
        </w:rPr>
        <w:t>OFDM</w:t>
      </w:r>
      <w:r>
        <w:rPr>
          <w:lang w:eastAsia="zh-CN"/>
        </w:rPr>
        <w:t>,</w:t>
      </w:r>
      <w:r w:rsidRPr="00B32779">
        <w:rPr>
          <w:lang w:eastAsia="zh-CN"/>
        </w:rPr>
        <w:t xml:space="preserve"> </w:t>
      </w:r>
      <w:r>
        <w:rPr>
          <w:lang w:eastAsia="zh-CN"/>
        </w:rPr>
        <w:t>Urban, Redcap</w:t>
      </w:r>
      <w:r w:rsidRPr="00B32779">
        <w:rPr>
          <w:lang w:eastAsia="zh-CN"/>
        </w:rPr>
        <w:t xml:space="preserve"> UE</w:t>
      </w:r>
      <w:bookmarkEnd w:id="2274"/>
      <w:r>
        <w:rPr>
          <w:lang w:eastAsia="zh-CN"/>
        </w:rPr>
        <w:t>, PDCCH</w:t>
      </w:r>
    </w:p>
    <w:p w14:paraId="6840CC21" w14:textId="77777777" w:rsidR="002713CF" w:rsidRPr="00160517" w:rsidRDefault="002713CF" w:rsidP="002713CF">
      <w:pPr>
        <w:jc w:val="center"/>
        <w:rPr>
          <w:b/>
          <w:lang w:val="en-GB" w:eastAsia="zh-CN"/>
        </w:rPr>
      </w:pPr>
      <w:r w:rsidRPr="004A21E4">
        <w:rPr>
          <w:b/>
          <w:lang w:val="en-GB" w:eastAsia="zh-CN"/>
        </w:rPr>
        <w:t xml:space="preserve">Table 8.2.2.10-1 </w:t>
      </w:r>
      <w:r w:rsidRPr="004A21E4">
        <w:rPr>
          <w:rFonts w:hint="eastAsia"/>
          <w:b/>
          <w:lang w:val="en-GB" w:eastAsia="zh-CN"/>
        </w:rPr>
        <w:t>G</w:t>
      </w:r>
      <w:r w:rsidRPr="004A21E4">
        <w:rPr>
          <w:b/>
          <w:lang w:val="en-GB" w:eastAsia="zh-CN"/>
        </w:rPr>
        <w:t xml:space="preserve">ap with PDCCH </w:t>
      </w:r>
      <w:r w:rsidRPr="004A21E4">
        <w:rPr>
          <w:rFonts w:hint="eastAsia"/>
          <w:b/>
          <w:lang w:val="en-GB" w:eastAsia="zh-CN"/>
        </w:rPr>
        <w:t>AL</w:t>
      </w:r>
      <w:r w:rsidRPr="004A21E4">
        <w:rPr>
          <w:b/>
          <w:lang w:val="en-GB" w:eastAsia="zh-CN"/>
        </w:rPr>
        <w:t>16</w:t>
      </w:r>
      <w:r w:rsidRPr="004A21E4">
        <w:rPr>
          <w:rFonts w:hint="eastAsia"/>
          <w:b/>
          <w:lang w:val="en-GB" w:eastAsia="zh-CN"/>
        </w:rPr>
        <w:t xml:space="preserve">, </w:t>
      </w:r>
      <w:r w:rsidRPr="004A21E4">
        <w:rPr>
          <w:b/>
          <w:lang w:val="en-GB" w:eastAsia="zh-CN"/>
        </w:rPr>
        <w:t>1</w:t>
      </w:r>
      <w:r w:rsidRPr="004A21E4">
        <w:rPr>
          <w:rFonts w:hint="eastAsia"/>
          <w:b/>
          <w:lang w:val="en-GB" w:eastAsia="zh-CN"/>
        </w:rPr>
        <w:t>RX</w:t>
      </w:r>
    </w:p>
    <w:p w14:paraId="18E40C3F" w14:textId="77777777" w:rsidR="002713CF" w:rsidRDefault="002713CF" w:rsidP="002713CF">
      <w:pPr>
        <w:rPr>
          <w:b/>
          <w:color w:val="FF0000"/>
          <w:lang w:val="en-GB" w:eastAsia="zh-CN"/>
        </w:rPr>
      </w:pPr>
      <w:r>
        <w:rPr>
          <w:b/>
          <w:noProof/>
          <w:color w:val="FF0000"/>
          <w:lang w:val="en-GB" w:eastAsia="zh-CN"/>
        </w:rPr>
        <w:drawing>
          <wp:inline distT="0" distB="0" distL="0" distR="0" wp14:anchorId="0A0C66FA" wp14:editId="18D73287">
            <wp:extent cx="9892800" cy="3668400"/>
            <wp:effectExtent l="0" t="0" r="0" b="825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892800" cy="3668400"/>
                    </a:xfrm>
                    <a:prstGeom prst="rect">
                      <a:avLst/>
                    </a:prstGeom>
                    <a:noFill/>
                  </pic:spPr>
                </pic:pic>
              </a:graphicData>
            </a:graphic>
          </wp:inline>
        </w:drawing>
      </w:r>
    </w:p>
    <w:p w14:paraId="7FB682D5" w14:textId="77777777" w:rsidR="002713CF" w:rsidRPr="004C0654" w:rsidRDefault="002713CF" w:rsidP="002713CF">
      <w:pPr>
        <w:rPr>
          <w:b/>
          <w:sz w:val="36"/>
          <w:lang w:val="en-GB" w:eastAsia="zh-CN"/>
        </w:rPr>
      </w:pPr>
      <w:r w:rsidRPr="00160517">
        <w:rPr>
          <w:rFonts w:hint="eastAsia"/>
          <w:b/>
          <w:sz w:val="36"/>
          <w:lang w:val="en-GB" w:eastAsia="zh-CN"/>
        </w:rPr>
        <w:t>O</w:t>
      </w:r>
      <w:r w:rsidRPr="00160517">
        <w:rPr>
          <w:b/>
          <w:sz w:val="36"/>
          <w:lang w:val="en-GB" w:eastAsia="zh-CN"/>
        </w:rPr>
        <w:t>bservation:</w:t>
      </w:r>
    </w:p>
    <w:p w14:paraId="17C61D31" w14:textId="53822870" w:rsidR="002713CF" w:rsidRDefault="002713CF" w:rsidP="002713CF">
      <w:pPr>
        <w:rPr>
          <w:b/>
          <w:sz w:val="36"/>
          <w:lang w:val="en-GB" w:eastAsia="zh-CN"/>
        </w:rPr>
      </w:pPr>
      <w:r w:rsidRPr="00494142">
        <w:rPr>
          <w:sz w:val="36"/>
          <w:lang w:val="en-GB" w:eastAsia="zh-CN"/>
          <w:rPrChange w:id="2275" w:author="Feature lead" w:date="2023-08-22T18:50:00Z">
            <w:rPr>
              <w:b/>
              <w:sz w:val="36"/>
              <w:lang w:val="en-GB" w:eastAsia="zh-CN"/>
            </w:rPr>
          </w:rPrChange>
        </w:rPr>
        <w:lastRenderedPageBreak/>
        <w:t xml:space="preserve">For Redcap UE </w:t>
      </w:r>
      <w:del w:id="2276" w:author="Feature lead" w:date="2023-08-22T18:51:00Z">
        <w:r w:rsidRPr="00494142" w:rsidDel="00494142">
          <w:rPr>
            <w:sz w:val="36"/>
            <w:lang w:val="en-GB" w:eastAsia="zh-CN"/>
            <w:rPrChange w:id="2277" w:author="Feature lead" w:date="2023-08-22T18:50:00Z">
              <w:rPr>
                <w:b/>
                <w:sz w:val="36"/>
                <w:lang w:val="en-GB" w:eastAsia="zh-CN"/>
              </w:rPr>
            </w:rPrChange>
          </w:rPr>
          <w:delText xml:space="preserve">in </w:delText>
        </w:r>
      </w:del>
      <w:ins w:id="2278" w:author="Feature lead" w:date="2023-08-22T18:51:00Z">
        <w:r w:rsidR="00494142">
          <w:rPr>
            <w:sz w:val="36"/>
            <w:lang w:val="en-GB" w:eastAsia="zh-CN"/>
          </w:rPr>
          <w:t>and</w:t>
        </w:r>
        <w:r w:rsidR="00494142" w:rsidRPr="00494142">
          <w:rPr>
            <w:sz w:val="36"/>
            <w:lang w:val="en-GB" w:eastAsia="zh-CN"/>
            <w:rPrChange w:id="2279" w:author="Feature lead" w:date="2023-08-22T18:50:00Z">
              <w:rPr>
                <w:b/>
                <w:sz w:val="36"/>
                <w:lang w:val="en-GB" w:eastAsia="zh-CN"/>
              </w:rPr>
            </w:rPrChange>
          </w:rPr>
          <w:t xml:space="preserve"> </w:t>
        </w:r>
      </w:ins>
      <w:r w:rsidRPr="00494142">
        <w:rPr>
          <w:sz w:val="36"/>
          <w:lang w:val="en-GB" w:eastAsia="zh-CN"/>
          <w:rPrChange w:id="2280" w:author="Feature lead" w:date="2023-08-22T18:50:00Z">
            <w:rPr>
              <w:b/>
              <w:sz w:val="36"/>
              <w:lang w:val="en-GB" w:eastAsia="zh-CN"/>
            </w:rPr>
          </w:rPrChange>
        </w:rPr>
        <w:t>Urban</w:t>
      </w:r>
      <w:ins w:id="2281" w:author="Feature lead" w:date="2023-08-22T18:51:00Z">
        <w:r w:rsidR="00494142">
          <w:rPr>
            <w:sz w:val="36"/>
            <w:lang w:val="en-GB" w:eastAsia="zh-CN"/>
          </w:rPr>
          <w:t xml:space="preserve"> scenario</w:t>
        </w:r>
      </w:ins>
      <w:r w:rsidRPr="00494142">
        <w:rPr>
          <w:sz w:val="36"/>
          <w:lang w:val="en-GB" w:eastAsia="zh-CN"/>
          <w:rPrChange w:id="2282" w:author="Feature lead" w:date="2023-08-22T18:50:00Z">
            <w:rPr>
              <w:b/>
              <w:sz w:val="36"/>
              <w:lang w:val="en-GB" w:eastAsia="zh-CN"/>
            </w:rPr>
          </w:rPrChange>
        </w:rPr>
        <w:t xml:space="preserve">, </w:t>
      </w:r>
      <w:ins w:id="2283" w:author="Feature lead" w:date="2023-08-22T18:43:00Z">
        <w:r w:rsidR="00C80555">
          <w:rPr>
            <w:sz w:val="36"/>
            <w:lang w:val="en-GB" w:eastAsia="zh-CN"/>
          </w:rPr>
          <w:t>c</w:t>
        </w:r>
        <w:r w:rsidR="00C80555" w:rsidRPr="00FF282C">
          <w:rPr>
            <w:sz w:val="36"/>
            <w:lang w:val="en-GB" w:eastAsia="zh-CN"/>
          </w:rPr>
          <w:t xml:space="preserve">omparing MIL of </w:t>
        </w:r>
        <w:r w:rsidR="00C80555">
          <w:rPr>
            <w:sz w:val="36"/>
            <w:lang w:val="en-GB" w:eastAsia="zh-CN"/>
          </w:rPr>
          <w:t xml:space="preserve">OFDM based </w:t>
        </w:r>
        <w:r w:rsidR="00C80555" w:rsidRPr="00FF282C">
          <w:rPr>
            <w:sz w:val="36"/>
            <w:lang w:val="en-GB" w:eastAsia="zh-CN"/>
          </w:rPr>
          <w:t xml:space="preserve">LP-WUS to </w:t>
        </w:r>
        <w:r w:rsidR="00C80555">
          <w:rPr>
            <w:sz w:val="36"/>
            <w:lang w:val="en-GB" w:eastAsia="zh-CN"/>
          </w:rPr>
          <w:t>legacy PDCCH AL16, 1Rx for paging</w:t>
        </w:r>
        <w:r w:rsidR="00C80555" w:rsidRPr="00160517" w:rsidDel="002D7DFA">
          <w:rPr>
            <w:b/>
            <w:sz w:val="36"/>
            <w:lang w:val="en-GB" w:eastAsia="zh-CN"/>
          </w:rPr>
          <w:t xml:space="preserve"> </w:t>
        </w:r>
      </w:ins>
      <w:del w:id="2284" w:author="Feature lead" w:date="2023-08-22T18:36:00Z">
        <w:r w:rsidRPr="00160517" w:rsidDel="002D7DFA">
          <w:rPr>
            <w:b/>
            <w:sz w:val="36"/>
            <w:lang w:val="en-GB" w:eastAsia="zh-CN"/>
          </w:rPr>
          <w:delText xml:space="preserve">based on the results, </w:delText>
        </w:r>
      </w:del>
      <w:del w:id="2285" w:author="Feature lead" w:date="2023-08-22T18:43:00Z">
        <w:r w:rsidDel="00EA533A">
          <w:rPr>
            <w:b/>
            <w:sz w:val="36"/>
            <w:lang w:val="en-GB" w:eastAsia="zh-CN"/>
          </w:rPr>
          <w:delText xml:space="preserve">three out of four sources show </w:delText>
        </w:r>
        <w:r w:rsidRPr="00160517" w:rsidDel="00EA533A">
          <w:rPr>
            <w:b/>
            <w:sz w:val="36"/>
            <w:lang w:val="en-GB" w:eastAsia="zh-CN"/>
          </w:rPr>
          <w:delText>OFDM based LP-WUS is feasible to achieve comparable coverage</w:delText>
        </w:r>
        <w:r w:rsidDel="00EA533A">
          <w:rPr>
            <w:b/>
            <w:sz w:val="36"/>
            <w:lang w:val="en-GB" w:eastAsia="zh-CN"/>
          </w:rPr>
          <w:delText xml:space="preserve"> (YdB better) than</w:delText>
        </w:r>
        <w:r w:rsidRPr="00160517" w:rsidDel="00EA533A">
          <w:rPr>
            <w:b/>
            <w:sz w:val="36"/>
            <w:lang w:val="en-GB" w:eastAsia="zh-CN"/>
          </w:rPr>
          <w:delText xml:space="preserve"> PDCCH AL</w:delText>
        </w:r>
        <w:r w:rsidDel="00EA533A">
          <w:rPr>
            <w:b/>
            <w:sz w:val="36"/>
            <w:lang w:val="en-GB" w:eastAsia="zh-CN"/>
          </w:rPr>
          <w:delText>16</w:delText>
        </w:r>
        <w:r w:rsidRPr="00160517" w:rsidDel="00EA533A">
          <w:rPr>
            <w:b/>
            <w:sz w:val="36"/>
            <w:lang w:val="en-GB" w:eastAsia="zh-CN"/>
          </w:rPr>
          <w:delText xml:space="preserve"> </w:delText>
        </w:r>
        <w:r w:rsidDel="00EA533A">
          <w:rPr>
            <w:b/>
            <w:sz w:val="36"/>
            <w:lang w:val="en-GB" w:eastAsia="zh-CN"/>
          </w:rPr>
          <w:delText>1</w:delText>
        </w:r>
        <w:r w:rsidRPr="00160517" w:rsidDel="00EA533A">
          <w:rPr>
            <w:b/>
            <w:sz w:val="36"/>
            <w:lang w:val="en-GB" w:eastAsia="zh-CN"/>
          </w:rPr>
          <w:delText>Rx</w:delText>
        </w:r>
        <w:r w:rsidDel="00EA533A">
          <w:rPr>
            <w:b/>
            <w:sz w:val="36"/>
            <w:lang w:val="en-GB" w:eastAsia="zh-CN"/>
          </w:rPr>
          <w:delText xml:space="preserve"> for paging </w:delText>
        </w:r>
        <w:r w:rsidRPr="00160517" w:rsidDel="00EA533A">
          <w:rPr>
            <w:b/>
            <w:sz w:val="36"/>
            <w:lang w:val="en-GB" w:eastAsia="zh-CN"/>
          </w:rPr>
          <w:delText xml:space="preserve">when the resource occupation for each LP-WUS transmission is at least </w:delText>
        </w:r>
        <w:r w:rsidDel="00EA533A">
          <w:rPr>
            <w:b/>
            <w:sz w:val="36"/>
            <w:lang w:val="en-GB" w:eastAsia="zh-CN"/>
          </w:rPr>
          <w:delText xml:space="preserve">X </w:delText>
        </w:r>
        <w:r w:rsidRPr="00160517" w:rsidDel="00EA533A">
          <w:rPr>
            <w:b/>
            <w:sz w:val="36"/>
            <w:lang w:val="en-GB" w:eastAsia="zh-CN"/>
          </w:rPr>
          <w:delText>MHz*Symbol/bit</w:delText>
        </w:r>
        <w:r w:rsidDel="00EA533A">
          <w:rPr>
            <w:b/>
            <w:sz w:val="36"/>
            <w:lang w:val="en-GB" w:eastAsia="zh-CN"/>
          </w:rPr>
          <w:delText>, where</w:delText>
        </w:r>
      </w:del>
    </w:p>
    <w:p w14:paraId="403D9288" w14:textId="6BFDB085" w:rsidR="009059A2" w:rsidRPr="009059A2" w:rsidRDefault="00346A04" w:rsidP="00B46E04">
      <w:pPr>
        <w:pStyle w:val="affa"/>
        <w:numPr>
          <w:ilvl w:val="0"/>
          <w:numId w:val="31"/>
        </w:numPr>
        <w:rPr>
          <w:ins w:id="2286" w:author="Feature lead" w:date="2023-08-22T19:48:00Z"/>
          <w:sz w:val="36"/>
          <w:lang w:val="en-GB" w:eastAsia="zh-CN"/>
          <w:rPrChange w:id="2287" w:author="Feature lead" w:date="2023-08-22T19:48:00Z">
            <w:rPr>
              <w:ins w:id="2288" w:author="Feature lead" w:date="2023-08-22T19:48:00Z"/>
              <w:rFonts w:eastAsiaTheme="minorEastAsia"/>
              <w:color w:val="000000" w:themeColor="text1"/>
              <w:sz w:val="36"/>
              <w:lang w:val="en-GB" w:eastAsia="zh-CN"/>
            </w:rPr>
          </w:rPrChange>
        </w:rPr>
      </w:pPr>
      <w:ins w:id="2289" w:author="Feature lead" w:date="2023-08-23T05:10:00Z">
        <w:r>
          <w:rPr>
            <w:rFonts w:eastAsiaTheme="minorEastAsia" w:hint="eastAsia"/>
            <w:sz w:val="36"/>
            <w:lang w:val="en-GB" w:eastAsia="zh-CN"/>
          </w:rPr>
          <w:t>Three</w:t>
        </w:r>
        <w:r>
          <w:rPr>
            <w:rFonts w:eastAsiaTheme="minorEastAsia"/>
            <w:sz w:val="36"/>
            <w:lang w:val="en-GB" w:eastAsia="zh-CN"/>
          </w:rPr>
          <w:t xml:space="preserve"> </w:t>
        </w:r>
      </w:ins>
      <w:ins w:id="2290" w:author="Feature lead" w:date="2023-08-22T19:48:00Z">
        <w:r w:rsidR="009059A2" w:rsidRPr="009059A2">
          <w:rPr>
            <w:rFonts w:eastAsiaTheme="minorEastAsia"/>
            <w:sz w:val="36"/>
            <w:lang w:val="en-GB" w:eastAsia="zh-CN"/>
            <w:rPrChange w:id="2291" w:author="Feature lead" w:date="2023-08-22T19:48:00Z">
              <w:rPr>
                <w:rFonts w:eastAsiaTheme="minorEastAsia"/>
                <w:b/>
                <w:sz w:val="36"/>
                <w:lang w:val="en-GB" w:eastAsia="zh-CN"/>
              </w:rPr>
            </w:rPrChange>
          </w:rPr>
          <w:t xml:space="preserve">sources show that </w:t>
        </w:r>
        <w:r w:rsidR="009059A2" w:rsidRPr="009059A2">
          <w:rPr>
            <w:rFonts w:eastAsiaTheme="minorEastAsia"/>
            <w:color w:val="000000" w:themeColor="text1"/>
            <w:sz w:val="36"/>
            <w:lang w:val="en-GB" w:eastAsia="zh-CN"/>
          </w:rPr>
          <w:t>it is feasible to achieve comparable MIL (i.e. MIL margin &gt;=-1dB)</w:t>
        </w:r>
      </w:ins>
    </w:p>
    <w:p w14:paraId="2F434CA1" w14:textId="6DBE924E" w:rsidR="00B46E04" w:rsidRPr="00FF282C" w:rsidRDefault="00B46E04">
      <w:pPr>
        <w:pStyle w:val="affa"/>
        <w:numPr>
          <w:ilvl w:val="1"/>
          <w:numId w:val="31"/>
        </w:numPr>
        <w:rPr>
          <w:ins w:id="2292" w:author="Feature lead" w:date="2023-08-22T19:36:00Z"/>
          <w:b/>
          <w:sz w:val="36"/>
          <w:lang w:val="en-GB" w:eastAsia="zh-CN"/>
        </w:rPr>
        <w:pPrChange w:id="2293" w:author="Feature lead" w:date="2023-08-22T19:48:00Z">
          <w:pPr>
            <w:pStyle w:val="affa"/>
            <w:numPr>
              <w:numId w:val="31"/>
            </w:numPr>
            <w:ind w:left="420" w:hanging="420"/>
          </w:pPr>
        </w:pPrChange>
      </w:pPr>
      <w:ins w:id="2294" w:author="Feature lead" w:date="2023-08-22T19:36:00Z">
        <w:r>
          <w:rPr>
            <w:rFonts w:eastAsiaTheme="minorEastAsia"/>
            <w:color w:val="000000" w:themeColor="text1"/>
            <w:sz w:val="36"/>
            <w:lang w:val="en-GB" w:eastAsia="zh-CN"/>
          </w:rPr>
          <w:t xml:space="preserve">1 </w:t>
        </w:r>
        <w:r w:rsidRPr="00FF282C">
          <w:rPr>
            <w:rFonts w:eastAsiaTheme="minorEastAsia"/>
            <w:color w:val="000000" w:themeColor="text1"/>
            <w:sz w:val="36"/>
            <w:lang w:val="en-GB" w:eastAsia="zh-CN"/>
          </w:rPr>
          <w:t xml:space="preserve">source </w:t>
        </w:r>
      </w:ins>
      <w:ins w:id="2295" w:author="Feature lead" w:date="2023-08-22T19:48:00Z">
        <w:r w:rsidR="009059A2">
          <w:rPr>
            <w:rFonts w:eastAsiaTheme="minorEastAsia"/>
            <w:color w:val="000000" w:themeColor="text1"/>
            <w:sz w:val="36"/>
            <w:lang w:val="en-GB" w:eastAsia="zh-CN"/>
          </w:rPr>
          <w:t>with</w:t>
        </w:r>
      </w:ins>
      <w:ins w:id="2296" w:author="Feature lead" w:date="2023-08-22T19:36:00Z">
        <w:r w:rsidRPr="00FF282C">
          <w:rPr>
            <w:color w:val="000000" w:themeColor="text1"/>
            <w:sz w:val="36"/>
            <w:lang w:val="en-GB" w:eastAsia="zh-CN"/>
          </w:rPr>
          <w:t xml:space="preserve"> </w:t>
        </w:r>
      </w:ins>
      <w:ins w:id="2297" w:author="Feature lead" w:date="2023-08-22T19:49:00Z">
        <w:r w:rsidR="009059A2" w:rsidRPr="00FF282C">
          <w:rPr>
            <w:color w:val="000000" w:themeColor="text1"/>
            <w:sz w:val="36"/>
            <w:lang w:val="en-GB" w:eastAsia="zh-CN"/>
          </w:rPr>
          <w:t xml:space="preserve">LP-WUS resource </w:t>
        </w:r>
      </w:ins>
      <w:ins w:id="2298" w:author="Feature lead" w:date="2023-08-22T19:36:00Z">
        <w:r w:rsidRPr="00FF282C">
          <w:rPr>
            <w:color w:val="000000" w:themeColor="text1"/>
            <w:sz w:val="36"/>
            <w:lang w:val="en-GB" w:eastAsia="zh-CN"/>
          </w:rPr>
          <w:t>X=</w:t>
        </w:r>
        <w:r>
          <w:rPr>
            <w:color w:val="000000" w:themeColor="text1"/>
            <w:sz w:val="36"/>
            <w:lang w:val="en-GB" w:eastAsia="zh-CN"/>
          </w:rPr>
          <w:t>0.43</w:t>
        </w:r>
        <w:r w:rsidRPr="00FF282C">
          <w:rPr>
            <w:color w:val="000000" w:themeColor="text1"/>
            <w:sz w:val="36"/>
            <w:lang w:val="en-GB" w:eastAsia="zh-CN"/>
          </w:rPr>
          <w:t xml:space="preserve"> </w:t>
        </w:r>
        <w:r w:rsidRPr="00FF282C">
          <w:rPr>
            <w:sz w:val="36"/>
            <w:lang w:val="en-GB" w:eastAsia="zh-CN"/>
          </w:rPr>
          <w:t>MHz*Symbol/bit, MIL margin Y=</w:t>
        </w:r>
        <w:r>
          <w:rPr>
            <w:sz w:val="36"/>
            <w:lang w:val="en-GB" w:eastAsia="zh-CN"/>
          </w:rPr>
          <w:t>1.2dB</w:t>
        </w:r>
      </w:ins>
    </w:p>
    <w:p w14:paraId="642ACBD8" w14:textId="2C3A5B9C" w:rsidR="00B46E04" w:rsidRPr="00FF282C" w:rsidRDefault="00B46E04">
      <w:pPr>
        <w:pStyle w:val="affa"/>
        <w:numPr>
          <w:ilvl w:val="1"/>
          <w:numId w:val="31"/>
        </w:numPr>
        <w:rPr>
          <w:ins w:id="2299" w:author="Feature lead" w:date="2023-08-22T19:36:00Z"/>
          <w:b/>
          <w:sz w:val="36"/>
          <w:lang w:val="en-GB" w:eastAsia="zh-CN"/>
        </w:rPr>
        <w:pPrChange w:id="2300" w:author="Feature lead" w:date="2023-08-22T19:49:00Z">
          <w:pPr>
            <w:pStyle w:val="affa"/>
            <w:numPr>
              <w:numId w:val="31"/>
            </w:numPr>
            <w:ind w:left="420" w:hanging="420"/>
          </w:pPr>
        </w:pPrChange>
      </w:pPr>
      <w:ins w:id="2301" w:author="Feature lead" w:date="2023-08-22T19:36:00Z">
        <w:r>
          <w:rPr>
            <w:rFonts w:eastAsiaTheme="minorEastAsia"/>
            <w:color w:val="000000" w:themeColor="text1"/>
            <w:sz w:val="36"/>
            <w:lang w:val="en-GB" w:eastAsia="zh-CN"/>
          </w:rPr>
          <w:t xml:space="preserve">1 </w:t>
        </w:r>
        <w:r w:rsidRPr="00FF282C">
          <w:rPr>
            <w:rFonts w:eastAsiaTheme="minorEastAsia"/>
            <w:color w:val="000000" w:themeColor="text1"/>
            <w:sz w:val="36"/>
            <w:lang w:val="en-GB" w:eastAsia="zh-CN"/>
          </w:rPr>
          <w:t xml:space="preserve">source </w:t>
        </w:r>
      </w:ins>
      <w:ins w:id="2302" w:author="Feature lead" w:date="2023-08-22T19:49:00Z">
        <w:r w:rsidR="009059A2">
          <w:rPr>
            <w:rFonts w:eastAsiaTheme="minorEastAsia"/>
            <w:color w:val="000000" w:themeColor="text1"/>
            <w:sz w:val="36"/>
            <w:lang w:val="en-GB" w:eastAsia="zh-CN"/>
          </w:rPr>
          <w:t>with</w:t>
        </w:r>
      </w:ins>
      <w:ins w:id="2303" w:author="Feature lead" w:date="2023-08-22T19:36:00Z">
        <w:r w:rsidRPr="00FF282C">
          <w:rPr>
            <w:color w:val="000000" w:themeColor="text1"/>
            <w:sz w:val="36"/>
            <w:lang w:val="en-GB" w:eastAsia="zh-CN"/>
          </w:rPr>
          <w:t xml:space="preserve"> LP-WUS resource X=</w:t>
        </w:r>
      </w:ins>
      <w:ins w:id="2304" w:author="Feature lead" w:date="2023-08-22T19:37:00Z">
        <w:r>
          <w:rPr>
            <w:color w:val="000000" w:themeColor="text1"/>
            <w:sz w:val="36"/>
            <w:lang w:val="en-GB" w:eastAsia="zh-CN"/>
          </w:rPr>
          <w:t>7.2</w:t>
        </w:r>
      </w:ins>
      <w:ins w:id="2305" w:author="Feature lead" w:date="2023-08-22T19:36:00Z">
        <w:r w:rsidRPr="00FF282C">
          <w:rPr>
            <w:color w:val="000000" w:themeColor="text1"/>
            <w:sz w:val="36"/>
            <w:lang w:val="en-GB" w:eastAsia="zh-CN"/>
          </w:rPr>
          <w:t xml:space="preserve"> </w:t>
        </w:r>
        <w:r w:rsidRPr="00FF282C">
          <w:rPr>
            <w:sz w:val="36"/>
            <w:lang w:val="en-GB" w:eastAsia="zh-CN"/>
          </w:rPr>
          <w:t>MHz*Symbol/bit, MIL margin Y=</w:t>
        </w:r>
      </w:ins>
      <w:ins w:id="2306" w:author="Feature lead" w:date="2023-08-22T19:37:00Z">
        <w:r>
          <w:rPr>
            <w:sz w:val="36"/>
            <w:lang w:val="en-GB" w:eastAsia="zh-CN"/>
          </w:rPr>
          <w:t>-0.48</w:t>
        </w:r>
      </w:ins>
      <w:ins w:id="2307" w:author="Feature lead" w:date="2023-08-22T19:36:00Z">
        <w:r>
          <w:rPr>
            <w:sz w:val="36"/>
            <w:lang w:val="en-GB" w:eastAsia="zh-CN"/>
          </w:rPr>
          <w:t>dB</w:t>
        </w:r>
      </w:ins>
    </w:p>
    <w:p w14:paraId="36D2BC63" w14:textId="72807065" w:rsidR="00EA533A" w:rsidRPr="0068079E" w:rsidRDefault="00EA533A">
      <w:pPr>
        <w:pStyle w:val="affa"/>
        <w:numPr>
          <w:ilvl w:val="1"/>
          <w:numId w:val="31"/>
        </w:numPr>
        <w:rPr>
          <w:ins w:id="2308" w:author="Feature lead" w:date="2023-08-22T18:44:00Z"/>
          <w:rFonts w:eastAsiaTheme="minorEastAsia"/>
          <w:color w:val="000000" w:themeColor="text1"/>
          <w:sz w:val="36"/>
          <w:lang w:val="en-GB" w:eastAsia="zh-CN"/>
          <w:rPrChange w:id="2309" w:author="Feature lead" w:date="2023-08-23T05:09:00Z">
            <w:rPr>
              <w:ins w:id="2310" w:author="Feature lead" w:date="2023-08-22T18:44:00Z"/>
              <w:b/>
              <w:sz w:val="36"/>
              <w:lang w:val="en-GB" w:eastAsia="zh-CN"/>
            </w:rPr>
          </w:rPrChange>
        </w:rPr>
        <w:pPrChange w:id="2311" w:author="Feature lead" w:date="2023-08-23T05:09:00Z">
          <w:pPr>
            <w:pStyle w:val="affa"/>
            <w:numPr>
              <w:numId w:val="31"/>
            </w:numPr>
            <w:ind w:left="420" w:hanging="420"/>
          </w:pPr>
        </w:pPrChange>
      </w:pPr>
      <w:ins w:id="2312" w:author="Feature lead" w:date="2023-08-22T18:44:00Z">
        <w:r w:rsidRPr="0068079E">
          <w:rPr>
            <w:rFonts w:eastAsiaTheme="minorEastAsia"/>
            <w:color w:val="000000" w:themeColor="text1"/>
            <w:sz w:val="36"/>
            <w:lang w:val="en-GB" w:eastAsia="zh-CN"/>
          </w:rPr>
          <w:t xml:space="preserve">1 source show that </w:t>
        </w:r>
        <w:r w:rsidRPr="0068079E">
          <w:rPr>
            <w:rFonts w:eastAsiaTheme="minorEastAsia"/>
            <w:color w:val="000000" w:themeColor="text1"/>
            <w:sz w:val="36"/>
            <w:lang w:val="en-GB" w:eastAsia="zh-CN"/>
            <w:rPrChange w:id="2313" w:author="Feature lead" w:date="2023-08-23T05:09:00Z">
              <w:rPr>
                <w:color w:val="000000" w:themeColor="text1"/>
                <w:sz w:val="36"/>
                <w:lang w:val="en-GB" w:eastAsia="zh-CN"/>
              </w:rPr>
            </w:rPrChange>
          </w:rPr>
          <w:t xml:space="preserve">with LP-WUS resource X=17.28 </w:t>
        </w:r>
        <w:r w:rsidRPr="0068079E">
          <w:rPr>
            <w:rFonts w:eastAsiaTheme="minorEastAsia"/>
            <w:color w:val="000000" w:themeColor="text1"/>
            <w:sz w:val="36"/>
            <w:lang w:val="en-GB" w:eastAsia="zh-CN"/>
            <w:rPrChange w:id="2314" w:author="Feature lead" w:date="2023-08-23T05:09:00Z">
              <w:rPr>
                <w:sz w:val="36"/>
                <w:lang w:val="en-GB" w:eastAsia="zh-CN"/>
              </w:rPr>
            </w:rPrChange>
          </w:rPr>
          <w:t>MHz*Symbol/bit, MIL margin Y=2.92dB</w:t>
        </w:r>
      </w:ins>
    </w:p>
    <w:p w14:paraId="64E771D0" w14:textId="5B49717D" w:rsidR="00494142" w:rsidRPr="00FF282C" w:rsidRDefault="00494142" w:rsidP="00494142">
      <w:pPr>
        <w:pStyle w:val="affa"/>
        <w:numPr>
          <w:ilvl w:val="0"/>
          <w:numId w:val="31"/>
        </w:numPr>
        <w:rPr>
          <w:ins w:id="2315" w:author="Feature lead" w:date="2023-08-22T18:48:00Z"/>
          <w:color w:val="000000" w:themeColor="text1"/>
          <w:sz w:val="36"/>
          <w:lang w:val="en-GB"/>
        </w:rPr>
      </w:pPr>
      <w:ins w:id="2316" w:author="Feature lead" w:date="2023-08-22T18:48:00Z">
        <w:r>
          <w:rPr>
            <w:rFonts w:eastAsiaTheme="minorEastAsia"/>
            <w:color w:val="000000" w:themeColor="text1"/>
            <w:sz w:val="36"/>
            <w:lang w:val="en-GB" w:eastAsia="zh-CN"/>
          </w:rPr>
          <w:t>1</w:t>
        </w:r>
        <w:r w:rsidRPr="00FF282C">
          <w:rPr>
            <w:bCs/>
            <w:sz w:val="36"/>
            <w:lang w:val="en-GB" w:eastAsia="zh-CN"/>
          </w:rPr>
          <w:t xml:space="preserve"> source </w:t>
        </w:r>
        <w:r>
          <w:rPr>
            <w:bCs/>
            <w:sz w:val="36"/>
            <w:lang w:val="en-GB" w:eastAsia="zh-CN"/>
          </w:rPr>
          <w:t>show</w:t>
        </w:r>
        <w:r w:rsidRPr="00FF282C">
          <w:rPr>
            <w:bCs/>
            <w:sz w:val="36"/>
            <w:lang w:val="en-GB" w:eastAsia="zh-CN"/>
          </w:rPr>
          <w:t xml:space="preserve"> that with the LP-WUS resource of </w:t>
        </w:r>
        <w:r w:rsidRPr="00FF282C">
          <w:rPr>
            <w:bCs/>
            <w:sz w:val="36"/>
            <w:highlight w:val="yellow"/>
            <w:lang w:val="en-GB" w:eastAsia="zh-CN"/>
          </w:rPr>
          <w:t>X=</w:t>
        </w:r>
      </w:ins>
      <w:ins w:id="2317" w:author="Feature lead" w:date="2023-08-23T03:41:00Z">
        <w:r w:rsidR="005F55F8" w:rsidRPr="005F55F8">
          <w:rPr>
            <w:bCs/>
            <w:sz w:val="36"/>
            <w:highlight w:val="yellow"/>
            <w:lang w:val="en-GB" w:eastAsia="zh-CN"/>
            <w:rPrChange w:id="2318" w:author="Feature lead" w:date="2023-08-23T03:41:00Z">
              <w:rPr>
                <w:bCs/>
                <w:sz w:val="36"/>
                <w:lang w:val="en-GB" w:eastAsia="zh-CN"/>
              </w:rPr>
            </w:rPrChange>
          </w:rPr>
          <w:t>8.64</w:t>
        </w:r>
      </w:ins>
      <w:ins w:id="2319" w:author="Feature lead" w:date="2023-08-22T18:48:00Z">
        <w:r w:rsidRPr="005F55F8">
          <w:rPr>
            <w:bCs/>
            <w:sz w:val="36"/>
            <w:highlight w:val="yellow"/>
            <w:lang w:val="en-GB" w:eastAsia="zh-CN"/>
          </w:rPr>
          <w:t xml:space="preserve"> M</w:t>
        </w:r>
        <w:r w:rsidRPr="00FF282C">
          <w:rPr>
            <w:bCs/>
            <w:sz w:val="36"/>
            <w:highlight w:val="yellow"/>
            <w:lang w:val="en-GB" w:eastAsia="zh-CN"/>
          </w:rPr>
          <w:t>Hz*Symbol/bit</w:t>
        </w:r>
        <w:r w:rsidRPr="00FF282C">
          <w:rPr>
            <w:bCs/>
            <w:sz w:val="36"/>
            <w:lang w:val="en-GB" w:eastAsia="zh-CN"/>
          </w:rPr>
          <w:t xml:space="preserve">, the MIL margin </w:t>
        </w:r>
        <w:r w:rsidRPr="00FF282C">
          <w:rPr>
            <w:bCs/>
            <w:sz w:val="36"/>
            <w:highlight w:val="yellow"/>
            <w:lang w:val="en-GB" w:eastAsia="zh-CN"/>
          </w:rPr>
          <w:t>Y is</w:t>
        </w:r>
        <w:r w:rsidRPr="005F55F8">
          <w:rPr>
            <w:bCs/>
            <w:sz w:val="36"/>
            <w:highlight w:val="yellow"/>
            <w:lang w:val="en-GB" w:eastAsia="zh-CN"/>
          </w:rPr>
          <w:t xml:space="preserve"> </w:t>
        </w:r>
      </w:ins>
      <w:ins w:id="2320" w:author="Feature lead" w:date="2023-08-23T03:41:00Z">
        <w:r w:rsidR="005F55F8" w:rsidRPr="005F55F8">
          <w:rPr>
            <w:bCs/>
            <w:sz w:val="36"/>
            <w:highlight w:val="yellow"/>
            <w:lang w:val="en-GB" w:eastAsia="zh-CN"/>
            <w:rPrChange w:id="2321" w:author="Feature lead" w:date="2023-08-23T03:41:00Z">
              <w:rPr>
                <w:bCs/>
                <w:sz w:val="36"/>
                <w:lang w:val="en-GB" w:eastAsia="zh-CN"/>
              </w:rPr>
            </w:rPrChange>
          </w:rPr>
          <w:t>-1.72</w:t>
        </w:r>
      </w:ins>
      <w:ins w:id="2322" w:author="Feature lead" w:date="2023-08-22T18:48:00Z">
        <w:r w:rsidRPr="005F55F8">
          <w:rPr>
            <w:bCs/>
            <w:sz w:val="36"/>
            <w:highlight w:val="yellow"/>
            <w:lang w:val="en-GB" w:eastAsia="zh-CN"/>
          </w:rPr>
          <w:t xml:space="preserve"> </w:t>
        </w:r>
        <w:proofErr w:type="spellStart"/>
        <w:r w:rsidRPr="005F55F8">
          <w:rPr>
            <w:bCs/>
            <w:sz w:val="36"/>
            <w:highlight w:val="yellow"/>
            <w:lang w:val="en-GB" w:eastAsia="zh-CN"/>
          </w:rPr>
          <w:t>d</w:t>
        </w:r>
        <w:r w:rsidRPr="00FF282C">
          <w:rPr>
            <w:bCs/>
            <w:sz w:val="36"/>
            <w:highlight w:val="yellow"/>
            <w:lang w:val="en-GB" w:eastAsia="zh-CN"/>
          </w:rPr>
          <w:t>B.</w:t>
        </w:r>
        <w:proofErr w:type="spellEnd"/>
      </w:ins>
    </w:p>
    <w:p w14:paraId="265AA55D" w14:textId="72E2851A" w:rsidR="002713CF" w:rsidDel="00494142" w:rsidRDefault="002713CF" w:rsidP="002713CF">
      <w:pPr>
        <w:pStyle w:val="affa"/>
        <w:numPr>
          <w:ilvl w:val="0"/>
          <w:numId w:val="31"/>
        </w:numPr>
        <w:rPr>
          <w:del w:id="2323" w:author="Feature lead" w:date="2023-08-22T18:47:00Z"/>
          <w:rFonts w:asciiTheme="minorEastAsia" w:eastAsiaTheme="minorEastAsia" w:hAnsiTheme="minorEastAsia"/>
          <w:b/>
          <w:color w:val="808080" w:themeColor="background1" w:themeShade="80"/>
          <w:sz w:val="36"/>
          <w:lang w:val="en-GB" w:eastAsia="zh-CN"/>
        </w:rPr>
      </w:pPr>
      <w:del w:id="2324" w:author="Feature lead" w:date="2023-08-22T18:47:00Z">
        <w:r w:rsidDel="00494142">
          <w:rPr>
            <w:rFonts w:eastAsiaTheme="minorEastAsia" w:hint="eastAsia"/>
            <w:b/>
            <w:color w:val="808080" w:themeColor="background1" w:themeShade="80"/>
            <w:sz w:val="36"/>
            <w:lang w:val="en-GB" w:eastAsia="zh-CN"/>
          </w:rPr>
          <w:delText>X=0.43, Y=1.2, reported by 1 source</w:delText>
        </w:r>
      </w:del>
    </w:p>
    <w:p w14:paraId="7E869BFA" w14:textId="3AB0C8FA" w:rsidR="002713CF" w:rsidRPr="00522B95" w:rsidDel="00494142" w:rsidRDefault="002713CF" w:rsidP="002713CF">
      <w:pPr>
        <w:pStyle w:val="affa"/>
        <w:numPr>
          <w:ilvl w:val="0"/>
          <w:numId w:val="31"/>
        </w:numPr>
        <w:rPr>
          <w:del w:id="2325" w:author="Feature lead" w:date="2023-08-22T18:47:00Z"/>
          <w:rFonts w:asciiTheme="minorEastAsia" w:eastAsiaTheme="minorEastAsia" w:hAnsiTheme="minorEastAsia"/>
          <w:b/>
          <w:color w:val="808080" w:themeColor="background1" w:themeShade="80"/>
          <w:sz w:val="36"/>
          <w:lang w:val="en-GB" w:eastAsia="zh-CN"/>
        </w:rPr>
      </w:pPr>
      <w:del w:id="2326" w:author="Feature lead" w:date="2023-08-22T18:47:00Z">
        <w:r w:rsidRPr="00522B95" w:rsidDel="00494142">
          <w:rPr>
            <w:rFonts w:asciiTheme="minorEastAsia" w:eastAsiaTheme="minorEastAsia" w:hAnsiTheme="minorEastAsia" w:hint="eastAsia"/>
            <w:b/>
            <w:color w:val="808080" w:themeColor="background1" w:themeShade="80"/>
            <w:sz w:val="36"/>
            <w:lang w:val="en-GB" w:eastAsia="zh-CN"/>
          </w:rPr>
          <w:delText>X</w:delText>
        </w:r>
        <w:r w:rsidRPr="00A019B4" w:rsidDel="00494142">
          <w:rPr>
            <w:rFonts w:asciiTheme="minorEastAsia" w:eastAsiaTheme="minorEastAsia" w:hAnsiTheme="minorEastAsia" w:hint="eastAsia"/>
            <w:b/>
            <w:color w:val="808080" w:themeColor="background1" w:themeShade="80"/>
            <w:sz w:val="36"/>
            <w:lang w:val="en-GB" w:eastAsia="zh-CN"/>
          </w:rPr>
          <w:delText>=7.2</w:delText>
        </w:r>
        <w:r w:rsidRPr="00522B95" w:rsidDel="00494142">
          <w:rPr>
            <w:rFonts w:asciiTheme="minorEastAsia" w:eastAsiaTheme="minorEastAsia" w:hAnsiTheme="minorEastAsia" w:hint="eastAsia"/>
            <w:b/>
            <w:color w:val="808080" w:themeColor="background1" w:themeShade="80"/>
            <w:sz w:val="36"/>
            <w:lang w:val="en-GB" w:eastAsia="zh-CN"/>
          </w:rPr>
          <w:delText>, Y=-0.</w:delText>
        </w:r>
        <w:r w:rsidRPr="00A019B4" w:rsidDel="00494142">
          <w:rPr>
            <w:rFonts w:asciiTheme="minorEastAsia" w:eastAsiaTheme="minorEastAsia" w:hAnsiTheme="minorEastAsia" w:hint="eastAsia"/>
            <w:b/>
            <w:color w:val="808080" w:themeColor="background1" w:themeShade="80"/>
            <w:sz w:val="36"/>
            <w:lang w:val="en-GB" w:eastAsia="zh-CN"/>
          </w:rPr>
          <w:delText>48</w:delText>
        </w:r>
        <w:r w:rsidRPr="00522B95" w:rsidDel="00494142">
          <w:rPr>
            <w:rFonts w:asciiTheme="minorEastAsia" w:eastAsiaTheme="minorEastAsia" w:hAnsiTheme="minorEastAsia" w:hint="eastAsia"/>
            <w:b/>
            <w:color w:val="808080" w:themeColor="background1" w:themeShade="80"/>
            <w:sz w:val="36"/>
            <w:lang w:val="en-GB" w:eastAsia="zh-CN"/>
          </w:rPr>
          <w:delText xml:space="preserve">, reported by </w:delText>
        </w:r>
        <w:r w:rsidRPr="00A019B4" w:rsidDel="00494142">
          <w:rPr>
            <w:rFonts w:asciiTheme="minorEastAsia" w:eastAsiaTheme="minorEastAsia" w:hAnsiTheme="minorEastAsia" w:hint="eastAsia"/>
            <w:b/>
            <w:color w:val="808080" w:themeColor="background1" w:themeShade="80"/>
            <w:sz w:val="36"/>
            <w:lang w:val="en-GB" w:eastAsia="zh-CN"/>
          </w:rPr>
          <w:delText>1 source</w:delText>
        </w:r>
        <w:r w:rsidRPr="00522B95" w:rsidDel="00494142">
          <w:rPr>
            <w:rFonts w:asciiTheme="minorEastAsia" w:eastAsiaTheme="minorEastAsia" w:hAnsiTheme="minorEastAsia" w:hint="eastAsia"/>
            <w:b/>
            <w:color w:val="808080" w:themeColor="background1" w:themeShade="80"/>
            <w:sz w:val="36"/>
            <w:lang w:val="en-GB" w:eastAsia="zh-CN"/>
          </w:rPr>
          <w:delText>.</w:delText>
        </w:r>
      </w:del>
    </w:p>
    <w:p w14:paraId="0D1AB2B2" w14:textId="0998CD56" w:rsidR="002713CF" w:rsidDel="00494142" w:rsidRDefault="002713CF" w:rsidP="002713CF">
      <w:pPr>
        <w:pStyle w:val="affa"/>
        <w:numPr>
          <w:ilvl w:val="0"/>
          <w:numId w:val="31"/>
        </w:numPr>
        <w:rPr>
          <w:del w:id="2327" w:author="Feature lead" w:date="2023-08-22T18:48:00Z"/>
          <w:b/>
          <w:color w:val="808080" w:themeColor="background1" w:themeShade="80"/>
          <w:sz w:val="36"/>
          <w:lang w:val="en-GB" w:eastAsia="zh-CN"/>
        </w:rPr>
      </w:pPr>
      <w:del w:id="2328" w:author="Feature lead" w:date="2023-08-22T18:47:00Z">
        <w:r w:rsidRPr="00A019B4" w:rsidDel="00494142">
          <w:rPr>
            <w:rFonts w:asciiTheme="minorEastAsia" w:eastAsiaTheme="minorEastAsia" w:hAnsiTheme="minorEastAsia" w:hint="eastAsia"/>
            <w:b/>
            <w:color w:val="808080" w:themeColor="background1" w:themeShade="80"/>
            <w:sz w:val="36"/>
            <w:lang w:val="en-GB" w:eastAsia="zh-CN"/>
          </w:rPr>
          <w:delText>X= 17.28, Y=-2.92, reported by 1 source.</w:delText>
        </w:r>
      </w:del>
    </w:p>
    <w:p w14:paraId="5446074B" w14:textId="3DD90FBF" w:rsidR="002713CF" w:rsidRPr="005F0650" w:rsidDel="00494142" w:rsidRDefault="002713CF" w:rsidP="002713CF">
      <w:pPr>
        <w:pStyle w:val="affa"/>
        <w:numPr>
          <w:ilvl w:val="0"/>
          <w:numId w:val="31"/>
        </w:numPr>
        <w:rPr>
          <w:del w:id="2329" w:author="Feature lead" w:date="2023-08-22T18:48:00Z"/>
          <w:bCs/>
          <w:sz w:val="22"/>
          <w:lang w:val="en-GB"/>
        </w:rPr>
      </w:pPr>
      <w:del w:id="2330" w:author="Feature lead" w:date="2023-08-22T18:48:00Z">
        <w:r w:rsidDel="00494142">
          <w:rPr>
            <w:bCs/>
            <w:sz w:val="36"/>
            <w:lang w:val="en-GB" w:eastAsia="zh-CN"/>
          </w:rPr>
          <w:delText>Another</w:delText>
        </w:r>
        <w:r w:rsidRPr="005F0650" w:rsidDel="00494142">
          <w:rPr>
            <w:bCs/>
            <w:sz w:val="36"/>
            <w:lang w:val="en-GB" w:eastAsia="zh-CN"/>
          </w:rPr>
          <w:delText xml:space="preserve"> source</w:delText>
        </w:r>
        <w:r w:rsidDel="00494142">
          <w:rPr>
            <w:bCs/>
            <w:sz w:val="36"/>
            <w:lang w:val="en-GB" w:eastAsia="zh-CN"/>
          </w:rPr>
          <w:delText xml:space="preserve"> also provided results but</w:delText>
        </w:r>
        <w:r w:rsidRPr="005F0650" w:rsidDel="00494142">
          <w:rPr>
            <w:bCs/>
            <w:sz w:val="36"/>
            <w:lang w:val="en-GB" w:eastAsia="zh-CN"/>
          </w:rPr>
          <w:delText xml:space="preserve"> none of the simulated configurations of LP-WUS can achieve comparable coverage than the target legacy NR channel.</w:delText>
        </w:r>
      </w:del>
    </w:p>
    <w:p w14:paraId="1D929DAB" w14:textId="77777777" w:rsidR="002713CF" w:rsidRPr="00A019B4" w:rsidRDefault="002713CF" w:rsidP="002713CF">
      <w:pPr>
        <w:pStyle w:val="affa"/>
        <w:numPr>
          <w:ilvl w:val="0"/>
          <w:numId w:val="31"/>
        </w:numPr>
        <w:rPr>
          <w:b/>
          <w:color w:val="808080" w:themeColor="background1" w:themeShade="80"/>
          <w:sz w:val="36"/>
          <w:lang w:val="en-GB" w:eastAsia="zh-CN"/>
        </w:rPr>
      </w:pPr>
    </w:p>
    <w:p w14:paraId="1CB75F4C" w14:textId="77777777" w:rsidR="002713CF" w:rsidRPr="00B32779" w:rsidRDefault="002713CF" w:rsidP="002713CF">
      <w:pPr>
        <w:rPr>
          <w:b/>
          <w:color w:val="FF0000"/>
          <w:lang w:val="en-GB" w:eastAsia="zh-CN"/>
        </w:rPr>
      </w:pPr>
    </w:p>
    <w:p w14:paraId="41CFA699" w14:textId="77777777" w:rsidR="002713CF" w:rsidRPr="003679B6" w:rsidRDefault="002713CF" w:rsidP="002713CF">
      <w:pPr>
        <w:jc w:val="center"/>
        <w:rPr>
          <w:b/>
          <w:lang w:val="en-GB" w:eastAsia="zh-CN"/>
        </w:rPr>
      </w:pPr>
      <w:r w:rsidRPr="003679B6">
        <w:rPr>
          <w:b/>
          <w:lang w:val="en-GB" w:eastAsia="zh-CN"/>
        </w:rPr>
        <w:t xml:space="preserve">Table 8.2.2.10-2 </w:t>
      </w:r>
      <w:r w:rsidRPr="003679B6">
        <w:rPr>
          <w:rFonts w:hint="eastAsia"/>
          <w:b/>
          <w:lang w:val="en-GB" w:eastAsia="zh-CN"/>
        </w:rPr>
        <w:t>G</w:t>
      </w:r>
      <w:r w:rsidRPr="003679B6">
        <w:rPr>
          <w:b/>
          <w:lang w:val="en-GB" w:eastAsia="zh-CN"/>
        </w:rPr>
        <w:t xml:space="preserve">ap with PDCCH </w:t>
      </w:r>
      <w:r w:rsidRPr="003679B6">
        <w:rPr>
          <w:rFonts w:hint="eastAsia"/>
          <w:b/>
          <w:lang w:val="en-GB" w:eastAsia="zh-CN"/>
        </w:rPr>
        <w:t>AL</w:t>
      </w:r>
      <w:r w:rsidRPr="003679B6">
        <w:rPr>
          <w:b/>
          <w:lang w:val="en-GB" w:eastAsia="zh-CN"/>
        </w:rPr>
        <w:t>8</w:t>
      </w:r>
      <w:r w:rsidRPr="003679B6">
        <w:rPr>
          <w:rFonts w:hint="eastAsia"/>
          <w:b/>
          <w:lang w:val="en-GB" w:eastAsia="zh-CN"/>
        </w:rPr>
        <w:t xml:space="preserve">, </w:t>
      </w:r>
      <w:r w:rsidRPr="003679B6">
        <w:rPr>
          <w:b/>
          <w:lang w:val="en-GB" w:eastAsia="zh-CN"/>
        </w:rPr>
        <w:t>1</w:t>
      </w:r>
      <w:r w:rsidRPr="003679B6">
        <w:rPr>
          <w:rFonts w:hint="eastAsia"/>
          <w:b/>
          <w:lang w:val="en-GB" w:eastAsia="zh-CN"/>
        </w:rPr>
        <w:t>RX</w:t>
      </w:r>
    </w:p>
    <w:p w14:paraId="56371A11" w14:textId="77777777" w:rsidR="002713CF" w:rsidRDefault="002713CF" w:rsidP="002713CF">
      <w:pPr>
        <w:rPr>
          <w:b/>
          <w:color w:val="FF0000"/>
          <w:lang w:val="en-GB" w:eastAsia="zh-CN"/>
        </w:rPr>
      </w:pPr>
      <w:r>
        <w:rPr>
          <w:b/>
          <w:noProof/>
          <w:color w:val="FF0000"/>
          <w:lang w:val="en-GB" w:eastAsia="zh-CN"/>
        </w:rPr>
        <w:lastRenderedPageBreak/>
        <w:drawing>
          <wp:inline distT="0" distB="0" distL="0" distR="0" wp14:anchorId="12BA373E" wp14:editId="0CE602F8">
            <wp:extent cx="9684000" cy="3535200"/>
            <wp:effectExtent l="0" t="0" r="0" b="825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684000" cy="3535200"/>
                    </a:xfrm>
                    <a:prstGeom prst="rect">
                      <a:avLst/>
                    </a:prstGeom>
                    <a:noFill/>
                  </pic:spPr>
                </pic:pic>
              </a:graphicData>
            </a:graphic>
          </wp:inline>
        </w:drawing>
      </w:r>
    </w:p>
    <w:p w14:paraId="1AEFD9E4" w14:textId="77777777" w:rsidR="002713CF" w:rsidRPr="004C0654" w:rsidRDefault="002713CF" w:rsidP="002713CF">
      <w:pPr>
        <w:rPr>
          <w:b/>
          <w:sz w:val="36"/>
          <w:lang w:val="en-GB" w:eastAsia="zh-CN"/>
        </w:rPr>
      </w:pPr>
      <w:r w:rsidRPr="00160517">
        <w:rPr>
          <w:rFonts w:hint="eastAsia"/>
          <w:b/>
          <w:sz w:val="36"/>
          <w:lang w:val="en-GB" w:eastAsia="zh-CN"/>
        </w:rPr>
        <w:t>O</w:t>
      </w:r>
      <w:r w:rsidRPr="00160517">
        <w:rPr>
          <w:b/>
          <w:sz w:val="36"/>
          <w:lang w:val="en-GB" w:eastAsia="zh-CN"/>
        </w:rPr>
        <w:t>bservation:</w:t>
      </w:r>
    </w:p>
    <w:p w14:paraId="7E86BFE3" w14:textId="13255762" w:rsidR="002713CF" w:rsidRPr="00494142" w:rsidRDefault="002713CF">
      <w:pPr>
        <w:jc w:val="both"/>
        <w:rPr>
          <w:sz w:val="36"/>
          <w:lang w:val="en-GB" w:eastAsia="zh-CN"/>
          <w:rPrChange w:id="2331" w:author="Feature lead" w:date="2023-08-22T18:52:00Z">
            <w:rPr>
              <w:b/>
              <w:sz w:val="36"/>
              <w:lang w:val="en-GB" w:eastAsia="zh-CN"/>
            </w:rPr>
          </w:rPrChange>
        </w:rPr>
        <w:pPrChange w:id="2332" w:author="Feature lead" w:date="2023-08-22T18:53:00Z">
          <w:pPr/>
        </w:pPrChange>
      </w:pPr>
      <w:r w:rsidRPr="00494142">
        <w:rPr>
          <w:sz w:val="36"/>
          <w:lang w:val="en-GB" w:eastAsia="zh-CN"/>
          <w:rPrChange w:id="2333" w:author="Feature lead" w:date="2023-08-22T18:52:00Z">
            <w:rPr>
              <w:b/>
              <w:sz w:val="36"/>
              <w:lang w:val="en-GB" w:eastAsia="zh-CN"/>
            </w:rPr>
          </w:rPrChange>
        </w:rPr>
        <w:t xml:space="preserve">For Redcap UE </w:t>
      </w:r>
      <w:ins w:id="2334" w:author="Feature lead" w:date="2023-08-22T18:51:00Z">
        <w:r w:rsidR="00494142" w:rsidRPr="00494142">
          <w:rPr>
            <w:sz w:val="36"/>
            <w:lang w:val="en-GB" w:eastAsia="zh-CN"/>
            <w:rPrChange w:id="2335" w:author="Feature lead" w:date="2023-08-22T18:52:00Z">
              <w:rPr>
                <w:b/>
                <w:sz w:val="36"/>
                <w:lang w:val="en-GB" w:eastAsia="zh-CN"/>
              </w:rPr>
            </w:rPrChange>
          </w:rPr>
          <w:t>and</w:t>
        </w:r>
      </w:ins>
      <w:del w:id="2336" w:author="Feature lead" w:date="2023-08-22T18:51:00Z">
        <w:r w:rsidRPr="00494142" w:rsidDel="00494142">
          <w:rPr>
            <w:sz w:val="36"/>
            <w:lang w:val="en-GB" w:eastAsia="zh-CN"/>
            <w:rPrChange w:id="2337" w:author="Feature lead" w:date="2023-08-22T18:52:00Z">
              <w:rPr>
                <w:b/>
                <w:sz w:val="36"/>
                <w:lang w:val="en-GB" w:eastAsia="zh-CN"/>
              </w:rPr>
            </w:rPrChange>
          </w:rPr>
          <w:delText>in</w:delText>
        </w:r>
      </w:del>
      <w:r w:rsidRPr="00494142">
        <w:rPr>
          <w:sz w:val="36"/>
          <w:lang w:val="en-GB" w:eastAsia="zh-CN"/>
          <w:rPrChange w:id="2338" w:author="Feature lead" w:date="2023-08-22T18:52:00Z">
            <w:rPr>
              <w:b/>
              <w:sz w:val="36"/>
              <w:lang w:val="en-GB" w:eastAsia="zh-CN"/>
            </w:rPr>
          </w:rPrChange>
        </w:rPr>
        <w:t xml:space="preserve"> Urban</w:t>
      </w:r>
      <w:ins w:id="2339" w:author="Feature lead" w:date="2023-08-22T18:51:00Z">
        <w:r w:rsidR="00494142" w:rsidRPr="00494142">
          <w:rPr>
            <w:sz w:val="36"/>
            <w:lang w:val="en-GB" w:eastAsia="zh-CN"/>
            <w:rPrChange w:id="2340" w:author="Feature lead" w:date="2023-08-22T18:52:00Z">
              <w:rPr>
                <w:b/>
                <w:sz w:val="36"/>
                <w:lang w:val="en-GB" w:eastAsia="zh-CN"/>
              </w:rPr>
            </w:rPrChange>
          </w:rPr>
          <w:t xml:space="preserve"> scenario</w:t>
        </w:r>
      </w:ins>
      <w:del w:id="2341" w:author="Feature lead" w:date="2023-08-22T18:51:00Z">
        <w:r w:rsidRPr="00494142" w:rsidDel="00494142">
          <w:rPr>
            <w:sz w:val="36"/>
            <w:lang w:val="en-GB" w:eastAsia="zh-CN"/>
            <w:rPrChange w:id="2342" w:author="Feature lead" w:date="2023-08-22T18:52:00Z">
              <w:rPr>
                <w:b/>
                <w:sz w:val="36"/>
                <w:lang w:val="en-GB" w:eastAsia="zh-CN"/>
              </w:rPr>
            </w:rPrChange>
          </w:rPr>
          <w:delText>,</w:delText>
        </w:r>
      </w:del>
      <w:del w:id="2343" w:author="Feature lead" w:date="2023-08-22T18:53:00Z">
        <w:r w:rsidRPr="00494142" w:rsidDel="0067622E">
          <w:rPr>
            <w:sz w:val="36"/>
            <w:lang w:val="en-GB" w:eastAsia="zh-CN"/>
            <w:rPrChange w:id="2344" w:author="Feature lead" w:date="2023-08-22T18:52:00Z">
              <w:rPr>
                <w:b/>
                <w:sz w:val="36"/>
                <w:lang w:val="en-GB" w:eastAsia="zh-CN"/>
              </w:rPr>
            </w:rPrChange>
          </w:rPr>
          <w:delText xml:space="preserve"> </w:delText>
        </w:r>
      </w:del>
      <w:del w:id="2345" w:author="Feature lead" w:date="2023-08-22T18:50:00Z">
        <w:r w:rsidRPr="00494142" w:rsidDel="00494142">
          <w:rPr>
            <w:sz w:val="36"/>
            <w:lang w:val="en-GB" w:eastAsia="zh-CN"/>
            <w:rPrChange w:id="2346" w:author="Feature lead" w:date="2023-08-22T18:52:00Z">
              <w:rPr>
                <w:b/>
                <w:sz w:val="36"/>
                <w:lang w:val="en-GB" w:eastAsia="zh-CN"/>
              </w:rPr>
            </w:rPrChange>
          </w:rPr>
          <w:delText>based on the results</w:delText>
        </w:r>
      </w:del>
      <w:r w:rsidRPr="00494142">
        <w:rPr>
          <w:sz w:val="36"/>
          <w:lang w:val="en-GB" w:eastAsia="zh-CN"/>
          <w:rPrChange w:id="2347" w:author="Feature lead" w:date="2023-08-22T18:52:00Z">
            <w:rPr>
              <w:b/>
              <w:sz w:val="36"/>
              <w:lang w:val="en-GB" w:eastAsia="zh-CN"/>
            </w:rPr>
          </w:rPrChange>
        </w:rPr>
        <w:t xml:space="preserve">, all five sources show OFDM based LP-WUS is feasible to achieve comparable </w:t>
      </w:r>
      <w:del w:id="2348" w:author="Feature lead" w:date="2023-08-22T18:51:00Z">
        <w:r w:rsidRPr="00494142" w:rsidDel="00494142">
          <w:rPr>
            <w:sz w:val="36"/>
            <w:lang w:val="en-GB" w:eastAsia="zh-CN"/>
            <w:rPrChange w:id="2349" w:author="Feature lead" w:date="2023-08-22T18:52:00Z">
              <w:rPr>
                <w:b/>
                <w:sz w:val="36"/>
                <w:lang w:val="en-GB" w:eastAsia="zh-CN"/>
              </w:rPr>
            </w:rPrChange>
          </w:rPr>
          <w:delText>coverage (YdB better)</w:delText>
        </w:r>
      </w:del>
      <w:ins w:id="2350" w:author="Feature lead" w:date="2023-08-22T18:51:00Z">
        <w:r w:rsidR="00494142" w:rsidRPr="00494142">
          <w:rPr>
            <w:sz w:val="36"/>
            <w:lang w:val="en-GB" w:eastAsia="zh-CN"/>
            <w:rPrChange w:id="2351" w:author="Feature lead" w:date="2023-08-22T18:52:00Z">
              <w:rPr>
                <w:b/>
                <w:sz w:val="36"/>
                <w:lang w:val="en-GB" w:eastAsia="zh-CN"/>
              </w:rPr>
            </w:rPrChange>
          </w:rPr>
          <w:t>MIL (i.e. MIL margin &gt;=-1dB)</w:t>
        </w:r>
      </w:ins>
      <w:r w:rsidRPr="00494142">
        <w:rPr>
          <w:sz w:val="36"/>
          <w:lang w:val="en-GB" w:eastAsia="zh-CN"/>
          <w:rPrChange w:id="2352" w:author="Feature lead" w:date="2023-08-22T18:52:00Z">
            <w:rPr>
              <w:b/>
              <w:sz w:val="36"/>
              <w:lang w:val="en-GB" w:eastAsia="zh-CN"/>
            </w:rPr>
          </w:rPrChange>
        </w:rPr>
        <w:t xml:space="preserve"> than PDCCH AL8 1Rx for paging</w:t>
      </w:r>
      <w:ins w:id="2353" w:author="Feature lead" w:date="2023-08-22T18:51:00Z">
        <w:r w:rsidR="00494142" w:rsidRPr="00494142">
          <w:rPr>
            <w:sz w:val="36"/>
            <w:lang w:val="en-GB" w:eastAsia="zh-CN"/>
            <w:rPrChange w:id="2354" w:author="Feature lead" w:date="2023-08-22T18:52:00Z">
              <w:rPr>
                <w:b/>
                <w:sz w:val="36"/>
                <w:lang w:val="en-GB" w:eastAsia="zh-CN"/>
              </w:rPr>
            </w:rPrChange>
          </w:rPr>
          <w:t>,</w:t>
        </w:r>
      </w:ins>
      <w:del w:id="2355" w:author="Feature lead" w:date="2023-08-22T18:51:00Z">
        <w:r w:rsidRPr="00494142" w:rsidDel="00494142">
          <w:rPr>
            <w:sz w:val="36"/>
            <w:lang w:val="en-GB" w:eastAsia="zh-CN"/>
            <w:rPrChange w:id="2356" w:author="Feature lead" w:date="2023-08-22T18:52:00Z">
              <w:rPr>
                <w:b/>
                <w:sz w:val="36"/>
                <w:lang w:val="en-GB" w:eastAsia="zh-CN"/>
              </w:rPr>
            </w:rPrChange>
          </w:rPr>
          <w:delText xml:space="preserve"> when the resource occupation for each LP-WUS transmission is at least X MHz*Symbol/bit, where</w:delText>
        </w:r>
      </w:del>
    </w:p>
    <w:p w14:paraId="127C7349" w14:textId="6E0339E5" w:rsidR="002713CF" w:rsidRPr="00494142" w:rsidRDefault="00494142">
      <w:pPr>
        <w:pStyle w:val="affa"/>
        <w:numPr>
          <w:ilvl w:val="0"/>
          <w:numId w:val="31"/>
        </w:numPr>
        <w:jc w:val="both"/>
        <w:rPr>
          <w:sz w:val="36"/>
          <w:lang w:val="en-GB"/>
          <w:rPrChange w:id="2357" w:author="Feature lead" w:date="2023-08-22T18:52:00Z">
            <w:rPr>
              <w:b/>
              <w:sz w:val="36"/>
              <w:lang w:val="en-GB"/>
            </w:rPr>
          </w:rPrChange>
        </w:rPr>
        <w:pPrChange w:id="2358" w:author="Feature lead" w:date="2023-08-22T18:53:00Z">
          <w:pPr>
            <w:pStyle w:val="affa"/>
            <w:numPr>
              <w:numId w:val="31"/>
            </w:numPr>
            <w:ind w:left="420" w:hanging="420"/>
          </w:pPr>
        </w:pPrChange>
      </w:pPr>
      <w:ins w:id="2359" w:author="Feature lead" w:date="2023-08-22T18:51:00Z">
        <w:r w:rsidRPr="00494142">
          <w:rPr>
            <w:sz w:val="36"/>
            <w:lang w:val="en-GB"/>
            <w:rPrChange w:id="2360" w:author="Feature lead" w:date="2023-08-22T18:52:00Z">
              <w:rPr>
                <w:b/>
                <w:sz w:val="36"/>
                <w:lang w:val="en-GB"/>
              </w:rPr>
            </w:rPrChange>
          </w:rPr>
          <w:t>4 sources show that with LP-WUS resour</w:t>
        </w:r>
      </w:ins>
      <w:ins w:id="2361" w:author="Feature lead" w:date="2023-08-22T18:52:00Z">
        <w:r w:rsidRPr="00494142">
          <w:rPr>
            <w:sz w:val="36"/>
            <w:lang w:val="en-GB"/>
            <w:rPrChange w:id="2362" w:author="Feature lead" w:date="2023-08-22T18:52:00Z">
              <w:rPr>
                <w:b/>
                <w:sz w:val="36"/>
                <w:lang w:val="en-GB"/>
              </w:rPr>
            </w:rPrChange>
          </w:rPr>
          <w:t xml:space="preserve">ce </w:t>
        </w:r>
      </w:ins>
      <w:r w:rsidR="002713CF" w:rsidRPr="00494142">
        <w:rPr>
          <w:sz w:val="36"/>
          <w:lang w:val="en-GB"/>
          <w:rPrChange w:id="2363" w:author="Feature lead" w:date="2023-08-22T18:52:00Z">
            <w:rPr>
              <w:b/>
              <w:sz w:val="36"/>
              <w:lang w:val="en-GB"/>
            </w:rPr>
          </w:rPrChange>
        </w:rPr>
        <w:t>X</w:t>
      </w:r>
      <w:r w:rsidR="002713CF" w:rsidRPr="00494142">
        <w:rPr>
          <w:sz w:val="36"/>
          <w:lang w:val="en-GB" w:eastAsia="zh-CN"/>
          <w:rPrChange w:id="2364" w:author="Feature lead" w:date="2023-08-22T18:52:00Z">
            <w:rPr>
              <w:b/>
              <w:sz w:val="36"/>
              <w:lang w:val="en-GB" w:eastAsia="zh-CN"/>
            </w:rPr>
          </w:rPrChange>
        </w:rPr>
        <w:t>= 0.31</w:t>
      </w:r>
      <w:r w:rsidR="002713CF" w:rsidRPr="00494142">
        <w:rPr>
          <w:sz w:val="36"/>
          <w:lang w:val="en-GB"/>
          <w:rPrChange w:id="2365" w:author="Feature lead" w:date="2023-08-22T18:52:00Z">
            <w:rPr>
              <w:b/>
              <w:sz w:val="36"/>
              <w:lang w:val="en-GB"/>
            </w:rPr>
          </w:rPrChange>
        </w:rPr>
        <w:t>~</w:t>
      </w:r>
      <w:del w:id="2366" w:author="Feature lead" w:date="2023-08-22T00:33:00Z">
        <w:r w:rsidR="002713CF" w:rsidRPr="00494142">
          <w:rPr>
            <w:sz w:val="36"/>
            <w:lang w:val="en-GB"/>
            <w:rPrChange w:id="2367" w:author="Feature lead" w:date="2023-08-22T18:52:00Z">
              <w:rPr>
                <w:b/>
                <w:sz w:val="36"/>
                <w:lang w:val="en-GB"/>
              </w:rPr>
            </w:rPrChange>
          </w:rPr>
          <w:delText>8.64</w:delText>
        </w:r>
      </w:del>
      <w:ins w:id="2368" w:author="Feature lead" w:date="2023-08-22T00:33:00Z">
        <w:r w:rsidR="00F76FCB" w:rsidRPr="00494142">
          <w:rPr>
            <w:sz w:val="36"/>
            <w:lang w:val="en-GB"/>
            <w:rPrChange w:id="2369" w:author="Feature lead" w:date="2023-08-22T18:52:00Z">
              <w:rPr>
                <w:b/>
                <w:sz w:val="36"/>
                <w:lang w:val="en-GB"/>
              </w:rPr>
            </w:rPrChange>
          </w:rPr>
          <w:t>4.32</w:t>
        </w:r>
      </w:ins>
      <w:ins w:id="2370" w:author="Feature lead" w:date="2023-08-22T18:52:00Z">
        <w:r w:rsidRPr="00494142">
          <w:rPr>
            <w:sz w:val="36"/>
            <w:lang w:val="en-GB" w:eastAsia="zh-CN"/>
          </w:rPr>
          <w:t xml:space="preserve"> MHz*Symbol/bit</w:t>
        </w:r>
      </w:ins>
      <w:r w:rsidR="002713CF" w:rsidRPr="00494142">
        <w:rPr>
          <w:sz w:val="36"/>
          <w:lang w:val="en-GB"/>
          <w:rPrChange w:id="2371" w:author="Feature lead" w:date="2023-08-22T18:52:00Z">
            <w:rPr>
              <w:b/>
              <w:sz w:val="36"/>
              <w:lang w:val="en-GB"/>
            </w:rPr>
          </w:rPrChange>
        </w:rPr>
        <w:t xml:space="preserve">, </w:t>
      </w:r>
      <w:ins w:id="2372" w:author="Feature lead" w:date="2023-08-22T18:52:00Z">
        <w:r w:rsidRPr="00494142">
          <w:rPr>
            <w:sz w:val="36"/>
            <w:lang w:val="en-GB"/>
            <w:rPrChange w:id="2373" w:author="Feature lead" w:date="2023-08-22T18:52:00Z">
              <w:rPr>
                <w:b/>
                <w:sz w:val="36"/>
                <w:lang w:val="en-GB"/>
              </w:rPr>
            </w:rPrChange>
          </w:rPr>
          <w:t xml:space="preserve">MIL margin </w:t>
        </w:r>
      </w:ins>
      <w:r w:rsidR="002713CF" w:rsidRPr="00494142">
        <w:rPr>
          <w:sz w:val="36"/>
          <w:lang w:val="en-GB"/>
          <w:rPrChange w:id="2374" w:author="Feature lead" w:date="2023-08-22T18:52:00Z">
            <w:rPr>
              <w:b/>
              <w:sz w:val="36"/>
              <w:lang w:val="en-GB"/>
            </w:rPr>
          </w:rPrChange>
        </w:rPr>
        <w:t>Y</w:t>
      </w:r>
      <w:r w:rsidR="002713CF" w:rsidRPr="00494142">
        <w:rPr>
          <w:sz w:val="36"/>
          <w:lang w:val="en-GB" w:eastAsia="zh-CN"/>
          <w:rPrChange w:id="2375" w:author="Feature lead" w:date="2023-08-22T18:52:00Z">
            <w:rPr>
              <w:b/>
              <w:sz w:val="36"/>
              <w:lang w:val="en-GB" w:eastAsia="zh-CN"/>
            </w:rPr>
          </w:rPrChange>
        </w:rPr>
        <w:t>=-</w:t>
      </w:r>
      <w:r w:rsidR="002713CF" w:rsidRPr="00494142">
        <w:rPr>
          <w:sz w:val="36"/>
          <w:lang w:val="en-GB"/>
          <w:rPrChange w:id="2376" w:author="Feature lead" w:date="2023-08-22T18:52:00Z">
            <w:rPr>
              <w:b/>
              <w:sz w:val="36"/>
              <w:lang w:val="en-GB"/>
            </w:rPr>
          </w:rPrChange>
        </w:rPr>
        <w:t>0.</w:t>
      </w:r>
      <w:r w:rsidR="002713CF" w:rsidRPr="00494142">
        <w:rPr>
          <w:sz w:val="36"/>
          <w:lang w:val="en-GB" w:eastAsia="zh-CN"/>
          <w:rPrChange w:id="2377" w:author="Feature lead" w:date="2023-08-22T18:52:00Z">
            <w:rPr>
              <w:b/>
              <w:sz w:val="36"/>
              <w:lang w:val="en-GB" w:eastAsia="zh-CN"/>
            </w:rPr>
          </w:rPrChange>
        </w:rPr>
        <w:t>33</w:t>
      </w:r>
      <w:ins w:id="2378" w:author="Feature lead" w:date="2023-08-22T18:52:00Z">
        <w:r w:rsidRPr="00494142">
          <w:rPr>
            <w:sz w:val="36"/>
            <w:lang w:val="en-GB" w:eastAsia="zh-CN"/>
            <w:rPrChange w:id="2379" w:author="Feature lead" w:date="2023-08-22T18:52:00Z">
              <w:rPr>
                <w:b/>
                <w:sz w:val="36"/>
                <w:lang w:val="en-GB" w:eastAsia="zh-CN"/>
              </w:rPr>
            </w:rPrChange>
          </w:rPr>
          <w:t>dB</w:t>
        </w:r>
      </w:ins>
      <w:r w:rsidR="002713CF" w:rsidRPr="00494142">
        <w:rPr>
          <w:sz w:val="36"/>
          <w:lang w:val="en-GB" w:eastAsia="zh-CN"/>
          <w:rPrChange w:id="2380" w:author="Feature lead" w:date="2023-08-22T18:52:00Z">
            <w:rPr>
              <w:b/>
              <w:sz w:val="36"/>
              <w:lang w:val="en-GB" w:eastAsia="zh-CN"/>
            </w:rPr>
          </w:rPrChange>
        </w:rPr>
        <w:t>~9.28</w:t>
      </w:r>
      <w:ins w:id="2381" w:author="Feature lead" w:date="2023-08-22T18:52:00Z">
        <w:r w:rsidRPr="00494142">
          <w:rPr>
            <w:sz w:val="36"/>
            <w:lang w:val="en-GB" w:eastAsia="zh-CN"/>
            <w:rPrChange w:id="2382" w:author="Feature lead" w:date="2023-08-22T18:52:00Z">
              <w:rPr>
                <w:b/>
                <w:sz w:val="36"/>
                <w:lang w:val="en-GB" w:eastAsia="zh-CN"/>
              </w:rPr>
            </w:rPrChange>
          </w:rPr>
          <w:t>dB</w:t>
        </w:r>
      </w:ins>
      <w:del w:id="2383" w:author="Feature lead" w:date="2023-08-22T18:52:00Z">
        <w:r w:rsidR="002713CF" w:rsidRPr="00494142" w:rsidDel="00494142">
          <w:rPr>
            <w:sz w:val="36"/>
            <w:lang w:val="en-GB"/>
            <w:rPrChange w:id="2384" w:author="Feature lead" w:date="2023-08-22T18:52:00Z">
              <w:rPr>
                <w:b/>
                <w:sz w:val="36"/>
                <w:lang w:val="en-GB"/>
              </w:rPr>
            </w:rPrChange>
          </w:rPr>
          <w:delText xml:space="preserve">, reported by </w:delText>
        </w:r>
        <w:r w:rsidR="002713CF" w:rsidRPr="00494142" w:rsidDel="00494142">
          <w:rPr>
            <w:sz w:val="36"/>
            <w:lang w:val="en-GB" w:eastAsia="zh-CN"/>
            <w:rPrChange w:id="2385" w:author="Feature lead" w:date="2023-08-22T18:52:00Z">
              <w:rPr>
                <w:b/>
                <w:sz w:val="36"/>
                <w:lang w:val="en-GB" w:eastAsia="zh-CN"/>
              </w:rPr>
            </w:rPrChange>
          </w:rPr>
          <w:delText>4</w:delText>
        </w:r>
        <w:r w:rsidR="002713CF" w:rsidRPr="00494142" w:rsidDel="00494142">
          <w:rPr>
            <w:sz w:val="36"/>
            <w:lang w:val="en-GB"/>
            <w:rPrChange w:id="2386" w:author="Feature lead" w:date="2023-08-22T18:52:00Z">
              <w:rPr>
                <w:b/>
                <w:sz w:val="36"/>
                <w:lang w:val="en-GB"/>
              </w:rPr>
            </w:rPrChange>
          </w:rPr>
          <w:delText xml:space="preserve"> sources</w:delText>
        </w:r>
      </w:del>
      <w:del w:id="2387" w:author="Feature lead" w:date="2023-08-22T18:53:00Z">
        <w:r w:rsidR="002713CF" w:rsidRPr="00494142" w:rsidDel="00494142">
          <w:rPr>
            <w:sz w:val="36"/>
            <w:lang w:val="en-GB"/>
            <w:rPrChange w:id="2388" w:author="Feature lead" w:date="2023-08-22T18:52:00Z">
              <w:rPr>
                <w:b/>
                <w:sz w:val="36"/>
                <w:lang w:val="en-GB"/>
              </w:rPr>
            </w:rPrChange>
          </w:rPr>
          <w:delText>.</w:delText>
        </w:r>
      </w:del>
    </w:p>
    <w:p w14:paraId="4B5F68E6" w14:textId="30206915" w:rsidR="002713CF" w:rsidRPr="00494142" w:rsidRDefault="00494142">
      <w:pPr>
        <w:pStyle w:val="affa"/>
        <w:numPr>
          <w:ilvl w:val="0"/>
          <w:numId w:val="31"/>
        </w:numPr>
        <w:jc w:val="both"/>
        <w:rPr>
          <w:color w:val="000000" w:themeColor="text1"/>
          <w:sz w:val="36"/>
          <w:lang w:val="en-GB"/>
          <w:rPrChange w:id="2389" w:author="Feature lead" w:date="2023-08-22T18:53:00Z">
            <w:rPr>
              <w:b/>
              <w:color w:val="808080" w:themeColor="background1" w:themeShade="80"/>
              <w:sz w:val="36"/>
              <w:lang w:val="en-GB"/>
            </w:rPr>
          </w:rPrChange>
        </w:rPr>
        <w:pPrChange w:id="2390" w:author="Feature lead" w:date="2023-08-22T18:53:00Z">
          <w:pPr>
            <w:pStyle w:val="affa"/>
            <w:numPr>
              <w:numId w:val="31"/>
            </w:numPr>
            <w:ind w:left="420" w:hanging="420"/>
          </w:pPr>
        </w:pPrChange>
      </w:pPr>
      <w:ins w:id="2391" w:author="Feature lead" w:date="2023-08-22T18:52:00Z">
        <w:r w:rsidRPr="00494142">
          <w:rPr>
            <w:color w:val="000000" w:themeColor="text1"/>
            <w:sz w:val="36"/>
            <w:lang w:val="en-GB"/>
            <w:rPrChange w:id="2392" w:author="Feature lead" w:date="2023-08-22T18:53:00Z">
              <w:rPr>
                <w:b/>
                <w:color w:val="808080" w:themeColor="background1" w:themeShade="80"/>
                <w:sz w:val="36"/>
                <w:lang w:val="en-GB"/>
              </w:rPr>
            </w:rPrChange>
          </w:rPr>
          <w:lastRenderedPageBreak/>
          <w:t xml:space="preserve">1 source show that with LP-WUS resource </w:t>
        </w:r>
      </w:ins>
      <w:r w:rsidR="002713CF" w:rsidRPr="00494142">
        <w:rPr>
          <w:color w:val="000000" w:themeColor="text1"/>
          <w:sz w:val="36"/>
          <w:lang w:val="en-GB"/>
          <w:rPrChange w:id="2393" w:author="Feature lead" w:date="2023-08-22T18:53:00Z">
            <w:rPr>
              <w:b/>
              <w:color w:val="808080" w:themeColor="background1" w:themeShade="80"/>
              <w:sz w:val="36"/>
              <w:lang w:val="en-GB"/>
            </w:rPr>
          </w:rPrChange>
        </w:rPr>
        <w:t>X=17.28</w:t>
      </w:r>
      <w:ins w:id="2394" w:author="Feature lead" w:date="2023-08-22T18:52:00Z">
        <w:r w:rsidRPr="00494142">
          <w:rPr>
            <w:color w:val="000000" w:themeColor="text1"/>
            <w:sz w:val="36"/>
            <w:lang w:val="en-GB"/>
            <w:rPrChange w:id="2395" w:author="Feature lead" w:date="2023-08-22T18:53:00Z">
              <w:rPr>
                <w:b/>
                <w:color w:val="808080" w:themeColor="background1" w:themeShade="80"/>
                <w:sz w:val="36"/>
                <w:lang w:val="en-GB"/>
              </w:rPr>
            </w:rPrChange>
          </w:rPr>
          <w:t xml:space="preserve"> </w:t>
        </w:r>
        <w:r w:rsidRPr="00494142">
          <w:rPr>
            <w:color w:val="000000" w:themeColor="text1"/>
            <w:sz w:val="36"/>
            <w:lang w:val="en-GB" w:eastAsia="zh-CN"/>
            <w:rPrChange w:id="2396" w:author="Feature lead" w:date="2023-08-22T18:53:00Z">
              <w:rPr>
                <w:sz w:val="36"/>
                <w:lang w:val="en-GB" w:eastAsia="zh-CN"/>
              </w:rPr>
            </w:rPrChange>
          </w:rPr>
          <w:t>MHz*Symbol/bit</w:t>
        </w:r>
      </w:ins>
      <w:r w:rsidR="002713CF" w:rsidRPr="00494142">
        <w:rPr>
          <w:color w:val="000000" w:themeColor="text1"/>
          <w:sz w:val="36"/>
          <w:lang w:val="en-GB"/>
          <w:rPrChange w:id="2397" w:author="Feature lead" w:date="2023-08-22T18:53:00Z">
            <w:rPr>
              <w:b/>
              <w:color w:val="808080" w:themeColor="background1" w:themeShade="80"/>
              <w:sz w:val="36"/>
              <w:lang w:val="en-GB"/>
            </w:rPr>
          </w:rPrChange>
        </w:rPr>
        <w:t xml:space="preserve">, </w:t>
      </w:r>
      <w:ins w:id="2398" w:author="Feature lead" w:date="2023-08-22T18:52:00Z">
        <w:r w:rsidRPr="00494142">
          <w:rPr>
            <w:color w:val="000000" w:themeColor="text1"/>
            <w:sz w:val="36"/>
            <w:lang w:val="en-GB"/>
            <w:rPrChange w:id="2399" w:author="Feature lead" w:date="2023-08-22T18:53:00Z">
              <w:rPr>
                <w:b/>
                <w:color w:val="808080" w:themeColor="background1" w:themeShade="80"/>
                <w:sz w:val="36"/>
                <w:lang w:val="en-GB"/>
              </w:rPr>
            </w:rPrChange>
          </w:rPr>
          <w:t xml:space="preserve">MIL margin </w:t>
        </w:r>
      </w:ins>
      <w:r w:rsidR="002713CF" w:rsidRPr="00494142">
        <w:rPr>
          <w:color w:val="000000" w:themeColor="text1"/>
          <w:sz w:val="36"/>
          <w:lang w:val="en-GB"/>
          <w:rPrChange w:id="2400" w:author="Feature lead" w:date="2023-08-22T18:53:00Z">
            <w:rPr>
              <w:b/>
              <w:color w:val="808080" w:themeColor="background1" w:themeShade="80"/>
              <w:sz w:val="36"/>
              <w:lang w:val="en-GB"/>
            </w:rPr>
          </w:rPrChange>
        </w:rPr>
        <w:t>Y</w:t>
      </w:r>
      <w:r w:rsidR="002713CF" w:rsidRPr="00494142">
        <w:rPr>
          <w:color w:val="000000" w:themeColor="text1"/>
          <w:sz w:val="36"/>
          <w:lang w:val="en-GB" w:eastAsia="zh-CN"/>
          <w:rPrChange w:id="2401" w:author="Feature lead" w:date="2023-08-22T18:53:00Z">
            <w:rPr>
              <w:b/>
              <w:color w:val="808080" w:themeColor="background1" w:themeShade="80"/>
              <w:sz w:val="36"/>
              <w:lang w:val="en-GB" w:eastAsia="zh-CN"/>
            </w:rPr>
          </w:rPrChange>
        </w:rPr>
        <w:t>=4.99</w:t>
      </w:r>
      <w:ins w:id="2402" w:author="Feature lead" w:date="2023-08-22T18:52:00Z">
        <w:r w:rsidRPr="00494142">
          <w:rPr>
            <w:color w:val="000000" w:themeColor="text1"/>
            <w:sz w:val="36"/>
            <w:lang w:val="en-GB" w:eastAsia="zh-CN"/>
            <w:rPrChange w:id="2403" w:author="Feature lead" w:date="2023-08-22T18:53:00Z">
              <w:rPr>
                <w:b/>
                <w:color w:val="808080" w:themeColor="background1" w:themeShade="80"/>
                <w:sz w:val="36"/>
                <w:lang w:val="en-GB" w:eastAsia="zh-CN"/>
              </w:rPr>
            </w:rPrChange>
          </w:rPr>
          <w:t>dB</w:t>
        </w:r>
      </w:ins>
      <w:del w:id="2404" w:author="Feature lead" w:date="2023-08-22T18:52:00Z">
        <w:r w:rsidR="002713CF" w:rsidRPr="00494142" w:rsidDel="00494142">
          <w:rPr>
            <w:color w:val="000000" w:themeColor="text1"/>
            <w:sz w:val="36"/>
            <w:lang w:val="en-GB"/>
            <w:rPrChange w:id="2405" w:author="Feature lead" w:date="2023-08-22T18:53:00Z">
              <w:rPr>
                <w:b/>
                <w:color w:val="808080" w:themeColor="background1" w:themeShade="80"/>
                <w:sz w:val="36"/>
                <w:lang w:val="en-GB"/>
              </w:rPr>
            </w:rPrChange>
          </w:rPr>
          <w:delText>, reported by 1 source.</w:delText>
        </w:r>
      </w:del>
    </w:p>
    <w:p w14:paraId="26480DEE" w14:textId="77777777" w:rsidR="002713CF" w:rsidRDefault="002713CF" w:rsidP="002713CF">
      <w:pPr>
        <w:rPr>
          <w:b/>
          <w:color w:val="FF0000"/>
          <w:lang w:val="en-GB" w:eastAsia="zh-CN"/>
        </w:rPr>
      </w:pPr>
    </w:p>
    <w:p w14:paraId="354B3D27" w14:textId="77777777" w:rsidR="002713CF" w:rsidRDefault="002713CF" w:rsidP="002713CF">
      <w:pPr>
        <w:pStyle w:val="4"/>
        <w:rPr>
          <w:lang w:eastAsia="zh-CN"/>
        </w:rPr>
      </w:pPr>
      <w:bookmarkStart w:id="2406" w:name="_OFDM,_Urban,_Normal_2"/>
      <w:bookmarkStart w:id="2407" w:name="_Toc136522068"/>
      <w:bookmarkEnd w:id="2406"/>
      <w:r>
        <w:rPr>
          <w:rFonts w:hint="eastAsia"/>
          <w:lang w:eastAsia="zh-CN"/>
        </w:rPr>
        <w:t>OFDM</w:t>
      </w:r>
      <w:r>
        <w:rPr>
          <w:lang w:eastAsia="zh-CN"/>
        </w:rPr>
        <w:t>,</w:t>
      </w:r>
      <w:r w:rsidRPr="00B32779">
        <w:rPr>
          <w:lang w:eastAsia="zh-CN"/>
        </w:rPr>
        <w:t xml:space="preserve"> </w:t>
      </w:r>
      <w:r>
        <w:rPr>
          <w:lang w:eastAsia="zh-CN"/>
        </w:rPr>
        <w:t>Urban, Normal UE, Msg.3</w:t>
      </w:r>
      <w:bookmarkEnd w:id="2407"/>
    </w:p>
    <w:p w14:paraId="2275C4E8" w14:textId="77777777" w:rsidR="002713CF" w:rsidRPr="00160517" w:rsidRDefault="002713CF" w:rsidP="002713CF">
      <w:pPr>
        <w:jc w:val="center"/>
        <w:rPr>
          <w:b/>
          <w:lang w:val="en-GB" w:eastAsia="zh-CN"/>
        </w:rPr>
      </w:pPr>
      <w:commentRangeStart w:id="2408"/>
      <w:r w:rsidRPr="00264A4B">
        <w:rPr>
          <w:b/>
          <w:lang w:val="en-GB" w:eastAsia="zh-CN"/>
        </w:rPr>
        <w:t>Table 8.2.2.</w:t>
      </w:r>
      <w:r>
        <w:rPr>
          <w:b/>
          <w:lang w:val="en-GB" w:eastAsia="zh-CN"/>
        </w:rPr>
        <w:t>11</w:t>
      </w:r>
      <w:r w:rsidRPr="00264A4B">
        <w:rPr>
          <w:b/>
          <w:lang w:val="en-GB" w:eastAsia="zh-CN"/>
        </w:rPr>
        <w:t xml:space="preserve"> </w:t>
      </w:r>
      <w:r w:rsidRPr="00160517">
        <w:rPr>
          <w:rFonts w:hint="eastAsia"/>
          <w:b/>
          <w:lang w:val="en-GB" w:eastAsia="zh-CN"/>
        </w:rPr>
        <w:t>G</w:t>
      </w:r>
      <w:r w:rsidRPr="00160517">
        <w:rPr>
          <w:b/>
          <w:lang w:val="en-GB" w:eastAsia="zh-CN"/>
        </w:rPr>
        <w:t>ap with P</w:t>
      </w:r>
      <w:r w:rsidRPr="00160517">
        <w:rPr>
          <w:rFonts w:hint="eastAsia"/>
          <w:b/>
          <w:lang w:val="en-GB" w:eastAsia="zh-CN"/>
        </w:rPr>
        <w:t>USCH</w:t>
      </w:r>
      <w:r w:rsidRPr="00160517">
        <w:rPr>
          <w:b/>
          <w:lang w:val="en-GB" w:eastAsia="zh-CN"/>
        </w:rPr>
        <w:t xml:space="preserve"> Msg.3</w:t>
      </w:r>
      <w:commentRangeEnd w:id="2408"/>
      <w:r w:rsidR="003C1C28">
        <w:rPr>
          <w:rStyle w:val="aff8"/>
          <w:lang w:eastAsia="zh-CN"/>
        </w:rPr>
        <w:commentReference w:id="2408"/>
      </w:r>
    </w:p>
    <w:p w14:paraId="34C7E375" w14:textId="77777777" w:rsidR="002713CF" w:rsidRPr="00B32779" w:rsidRDefault="002713CF" w:rsidP="002713CF">
      <w:pPr>
        <w:rPr>
          <w:del w:id="2409" w:author="Feature lead" w:date="2023-08-22T00:33:00Z"/>
          <w:b/>
          <w:color w:val="FF0000"/>
          <w:lang w:val="en-GB" w:eastAsia="zh-CN"/>
        </w:rPr>
      </w:pPr>
      <w:del w:id="2410" w:author="Feature lead" w:date="2023-08-22T00:33:00Z">
        <w:r>
          <w:rPr>
            <w:b/>
            <w:noProof/>
            <w:color w:val="FF0000"/>
            <w:lang w:val="en-GB" w:eastAsia="zh-CN"/>
          </w:rPr>
          <w:drawing>
            <wp:inline distT="0" distB="0" distL="0" distR="0" wp14:anchorId="736DC02A" wp14:editId="54720218">
              <wp:extent cx="9788400" cy="4039200"/>
              <wp:effectExtent l="0" t="0" r="381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788400" cy="4039200"/>
                      </a:xfrm>
                      <a:prstGeom prst="rect">
                        <a:avLst/>
                      </a:prstGeom>
                      <a:noFill/>
                    </pic:spPr>
                  </pic:pic>
                </a:graphicData>
              </a:graphic>
            </wp:inline>
          </w:drawing>
        </w:r>
      </w:del>
    </w:p>
    <w:p w14:paraId="1B0FB38D" w14:textId="05B506A0" w:rsidR="002713CF" w:rsidRPr="00B32779" w:rsidRDefault="0039257A" w:rsidP="002713CF">
      <w:pPr>
        <w:rPr>
          <w:ins w:id="2411" w:author="Feature lead" w:date="2023-08-22T00:33:00Z"/>
          <w:b/>
          <w:color w:val="FF0000"/>
          <w:lang w:val="en-GB" w:eastAsia="zh-CN"/>
        </w:rPr>
      </w:pPr>
      <w:ins w:id="2412" w:author="Feature lead" w:date="2023-08-23T12:47:00Z">
        <w:r>
          <w:rPr>
            <w:b/>
            <w:noProof/>
            <w:color w:val="FF0000"/>
            <w:lang w:val="en-GB" w:eastAsia="zh-CN"/>
          </w:rPr>
          <w:lastRenderedPageBreak/>
          <w:drawing>
            <wp:inline distT="0" distB="0" distL="0" distR="0" wp14:anchorId="5CA56DFE" wp14:editId="0258A445">
              <wp:extent cx="8830800" cy="2790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830800" cy="2790000"/>
                      </a:xfrm>
                      <a:prstGeom prst="rect">
                        <a:avLst/>
                      </a:prstGeom>
                      <a:noFill/>
                    </pic:spPr>
                  </pic:pic>
                </a:graphicData>
              </a:graphic>
            </wp:inline>
          </w:drawing>
        </w:r>
      </w:ins>
    </w:p>
    <w:p w14:paraId="4467F5B3" w14:textId="77777777" w:rsidR="002713CF" w:rsidRPr="00160517" w:rsidRDefault="002713CF" w:rsidP="002713CF">
      <w:pPr>
        <w:rPr>
          <w:b/>
          <w:sz w:val="36"/>
          <w:lang w:val="en-GB" w:eastAsia="zh-CN"/>
        </w:rPr>
      </w:pPr>
      <w:r w:rsidRPr="00160517">
        <w:rPr>
          <w:rFonts w:hint="eastAsia"/>
          <w:b/>
          <w:sz w:val="36"/>
          <w:lang w:val="en-GB" w:eastAsia="zh-CN"/>
        </w:rPr>
        <w:t>O</w:t>
      </w:r>
      <w:r w:rsidRPr="00160517">
        <w:rPr>
          <w:b/>
          <w:sz w:val="36"/>
          <w:lang w:val="en-GB" w:eastAsia="zh-CN"/>
        </w:rPr>
        <w:t>bservation:</w:t>
      </w:r>
    </w:p>
    <w:p w14:paraId="6349A6D2" w14:textId="53F77ED2" w:rsidR="002713CF" w:rsidRPr="00F02ADA" w:rsidRDefault="002713CF" w:rsidP="002713CF">
      <w:pPr>
        <w:rPr>
          <w:sz w:val="36"/>
          <w:lang w:val="en-GB" w:eastAsia="zh-CN"/>
          <w:rPrChange w:id="2413" w:author="Feature lead" w:date="2023-08-22T18:55:00Z">
            <w:rPr>
              <w:b/>
              <w:sz w:val="36"/>
              <w:lang w:val="en-GB" w:eastAsia="zh-CN"/>
            </w:rPr>
          </w:rPrChange>
        </w:rPr>
      </w:pPr>
      <w:r w:rsidRPr="00F02ADA">
        <w:rPr>
          <w:sz w:val="36"/>
          <w:lang w:val="en-GB" w:eastAsia="zh-CN"/>
          <w:rPrChange w:id="2414" w:author="Feature lead" w:date="2023-08-22T18:55:00Z">
            <w:rPr>
              <w:b/>
              <w:sz w:val="36"/>
              <w:lang w:val="en-GB" w:eastAsia="zh-CN"/>
            </w:rPr>
          </w:rPrChange>
        </w:rPr>
        <w:t xml:space="preserve">For Normal UE </w:t>
      </w:r>
      <w:del w:id="2415" w:author="Feature lead" w:date="2023-08-22T18:53:00Z">
        <w:r w:rsidRPr="00F02ADA" w:rsidDel="0067622E">
          <w:rPr>
            <w:sz w:val="36"/>
            <w:lang w:val="en-GB" w:eastAsia="zh-CN"/>
            <w:rPrChange w:id="2416" w:author="Feature lead" w:date="2023-08-22T18:55:00Z">
              <w:rPr>
                <w:b/>
                <w:sz w:val="36"/>
                <w:lang w:val="en-GB" w:eastAsia="zh-CN"/>
              </w:rPr>
            </w:rPrChange>
          </w:rPr>
          <w:delText xml:space="preserve">in </w:delText>
        </w:r>
      </w:del>
      <w:ins w:id="2417" w:author="Feature lead" w:date="2023-08-22T18:53:00Z">
        <w:r w:rsidR="0067622E" w:rsidRPr="00F02ADA">
          <w:rPr>
            <w:sz w:val="36"/>
            <w:lang w:val="en-GB" w:eastAsia="zh-CN"/>
            <w:rPrChange w:id="2418" w:author="Feature lead" w:date="2023-08-22T18:55:00Z">
              <w:rPr>
                <w:b/>
                <w:sz w:val="36"/>
                <w:lang w:val="en-GB" w:eastAsia="zh-CN"/>
              </w:rPr>
            </w:rPrChange>
          </w:rPr>
          <w:t xml:space="preserve">and </w:t>
        </w:r>
      </w:ins>
      <w:r w:rsidRPr="00F02ADA">
        <w:rPr>
          <w:sz w:val="36"/>
          <w:lang w:val="en-GB" w:eastAsia="zh-CN"/>
          <w:rPrChange w:id="2419" w:author="Feature lead" w:date="2023-08-22T18:55:00Z">
            <w:rPr>
              <w:b/>
              <w:sz w:val="36"/>
              <w:lang w:val="en-GB" w:eastAsia="zh-CN"/>
            </w:rPr>
          </w:rPrChange>
        </w:rPr>
        <w:t>Urban</w:t>
      </w:r>
      <w:ins w:id="2420" w:author="Feature lead" w:date="2023-08-22T18:53:00Z">
        <w:r w:rsidR="0067622E" w:rsidRPr="00F02ADA">
          <w:rPr>
            <w:sz w:val="36"/>
            <w:lang w:val="en-GB" w:eastAsia="zh-CN"/>
            <w:rPrChange w:id="2421" w:author="Feature lead" w:date="2023-08-22T18:55:00Z">
              <w:rPr>
                <w:b/>
                <w:sz w:val="36"/>
                <w:lang w:val="en-GB" w:eastAsia="zh-CN"/>
              </w:rPr>
            </w:rPrChange>
          </w:rPr>
          <w:t xml:space="preserve"> scenario</w:t>
        </w:r>
      </w:ins>
      <w:r w:rsidRPr="00F02ADA">
        <w:rPr>
          <w:sz w:val="36"/>
          <w:lang w:val="en-GB" w:eastAsia="zh-CN"/>
          <w:rPrChange w:id="2422" w:author="Feature lead" w:date="2023-08-22T18:55:00Z">
            <w:rPr>
              <w:b/>
              <w:sz w:val="36"/>
              <w:lang w:val="en-GB" w:eastAsia="zh-CN"/>
            </w:rPr>
          </w:rPrChange>
        </w:rPr>
        <w:t xml:space="preserve">, </w:t>
      </w:r>
      <w:del w:id="2423" w:author="Feature lead" w:date="2023-08-22T18:53:00Z">
        <w:r w:rsidRPr="00F02ADA" w:rsidDel="0067622E">
          <w:rPr>
            <w:sz w:val="36"/>
            <w:lang w:val="en-GB" w:eastAsia="zh-CN"/>
            <w:rPrChange w:id="2424" w:author="Feature lead" w:date="2023-08-22T18:55:00Z">
              <w:rPr>
                <w:b/>
                <w:sz w:val="36"/>
                <w:lang w:val="en-GB" w:eastAsia="zh-CN"/>
              </w:rPr>
            </w:rPrChange>
          </w:rPr>
          <w:delText xml:space="preserve">based on the results, </w:delText>
        </w:r>
      </w:del>
      <w:r w:rsidRPr="00F02ADA">
        <w:rPr>
          <w:sz w:val="36"/>
          <w:lang w:val="en-GB" w:eastAsia="zh-CN"/>
          <w:rPrChange w:id="2425" w:author="Feature lead" w:date="2023-08-22T18:55:00Z">
            <w:rPr>
              <w:b/>
              <w:sz w:val="36"/>
              <w:lang w:val="en-GB" w:eastAsia="zh-CN"/>
            </w:rPr>
          </w:rPrChange>
        </w:rPr>
        <w:t xml:space="preserve">all six sources </w:t>
      </w:r>
      <w:ins w:id="2426" w:author="Feature lead" w:date="2023-08-22T18:53:00Z">
        <w:r w:rsidR="0067622E" w:rsidRPr="00F02ADA">
          <w:rPr>
            <w:sz w:val="36"/>
            <w:lang w:val="en-GB" w:eastAsia="zh-CN"/>
            <w:rPrChange w:id="2427" w:author="Feature lead" w:date="2023-08-22T18:55:00Z">
              <w:rPr>
                <w:b/>
                <w:sz w:val="36"/>
                <w:lang w:val="en-GB" w:eastAsia="zh-CN"/>
              </w:rPr>
            </w:rPrChange>
          </w:rPr>
          <w:t xml:space="preserve">show </w:t>
        </w:r>
      </w:ins>
      <w:ins w:id="2428" w:author="Feature lead" w:date="2023-08-22T18:54:00Z">
        <w:r w:rsidR="0067622E" w:rsidRPr="00F02ADA">
          <w:rPr>
            <w:sz w:val="36"/>
            <w:lang w:val="en-GB" w:eastAsia="zh-CN"/>
          </w:rPr>
          <w:t>OFDM based LP-WUS is feasible to achieve comparable MIL (i.e. MIL margin &gt;=-1dB)</w:t>
        </w:r>
      </w:ins>
      <w:del w:id="2429" w:author="Feature lead" w:date="2023-08-22T18:54:00Z">
        <w:r w:rsidRPr="00F02ADA" w:rsidDel="0067622E">
          <w:rPr>
            <w:sz w:val="36"/>
            <w:lang w:val="en-GB" w:eastAsia="zh-CN"/>
            <w:rPrChange w:id="2430" w:author="Feature lead" w:date="2023-08-22T18:55:00Z">
              <w:rPr>
                <w:b/>
                <w:sz w:val="36"/>
                <w:lang w:val="en-GB" w:eastAsia="zh-CN"/>
              </w:rPr>
            </w:rPrChange>
          </w:rPr>
          <w:delText>OFDM based LP-WUS is feasible to achieve comparable coverage (YdB better)</w:delText>
        </w:r>
      </w:del>
      <w:r w:rsidRPr="00F02ADA">
        <w:rPr>
          <w:sz w:val="36"/>
          <w:lang w:val="en-GB" w:eastAsia="zh-CN"/>
          <w:rPrChange w:id="2431" w:author="Feature lead" w:date="2023-08-22T18:55:00Z">
            <w:rPr>
              <w:b/>
              <w:sz w:val="36"/>
              <w:lang w:val="en-GB" w:eastAsia="zh-CN"/>
            </w:rPr>
          </w:rPrChange>
        </w:rPr>
        <w:t xml:space="preserve"> than PUSCH for Msg.3 </w:t>
      </w:r>
      <w:del w:id="2432" w:author="Feature lead" w:date="2023-08-22T18:54:00Z">
        <w:r w:rsidRPr="00F02ADA" w:rsidDel="0067622E">
          <w:rPr>
            <w:sz w:val="36"/>
            <w:lang w:val="en-GB" w:eastAsia="zh-CN"/>
            <w:rPrChange w:id="2433" w:author="Feature lead" w:date="2023-08-22T18:55:00Z">
              <w:rPr>
                <w:b/>
                <w:sz w:val="36"/>
                <w:lang w:val="en-GB" w:eastAsia="zh-CN"/>
              </w:rPr>
            </w:rPrChange>
          </w:rPr>
          <w:delText>when the resource occupation for each LP-WUS transmission is at least X MHz*Symbol/bit, where</w:delText>
        </w:r>
      </w:del>
    </w:p>
    <w:p w14:paraId="044F34BD" w14:textId="1588510E" w:rsidR="0067622E" w:rsidRDefault="009B031F" w:rsidP="0067622E">
      <w:pPr>
        <w:pStyle w:val="affa"/>
        <w:numPr>
          <w:ilvl w:val="0"/>
          <w:numId w:val="84"/>
        </w:numPr>
        <w:jc w:val="both"/>
        <w:rPr>
          <w:ins w:id="2434" w:author="Feature lead" w:date="2023-08-23T11:46:00Z"/>
          <w:sz w:val="36"/>
          <w:lang w:val="en-GB"/>
        </w:rPr>
      </w:pPr>
      <w:ins w:id="2435" w:author="Feature lead" w:date="2023-08-23T11:46:00Z">
        <w:r>
          <w:rPr>
            <w:sz w:val="36"/>
            <w:lang w:val="en-GB"/>
          </w:rPr>
          <w:t>4</w:t>
        </w:r>
      </w:ins>
      <w:ins w:id="2436" w:author="Feature lead" w:date="2023-08-22T18:54:00Z">
        <w:r w:rsidR="0067622E" w:rsidRPr="00F02ADA">
          <w:rPr>
            <w:sz w:val="36"/>
            <w:lang w:val="en-GB"/>
          </w:rPr>
          <w:t xml:space="preserve"> sources show that with LP-WUS resource X</w:t>
        </w:r>
        <w:r w:rsidR="0067622E" w:rsidRPr="00F02ADA">
          <w:rPr>
            <w:sz w:val="36"/>
            <w:lang w:val="en-GB" w:eastAsia="zh-CN"/>
          </w:rPr>
          <w:t>= 0.31</w:t>
        </w:r>
        <w:r w:rsidR="0067622E" w:rsidRPr="00F02ADA">
          <w:rPr>
            <w:sz w:val="36"/>
            <w:lang w:val="en-GB"/>
          </w:rPr>
          <w:t>~4.32</w:t>
        </w:r>
        <w:r w:rsidR="0067622E" w:rsidRPr="00F02ADA">
          <w:rPr>
            <w:sz w:val="36"/>
            <w:lang w:val="en-GB" w:eastAsia="zh-CN"/>
          </w:rPr>
          <w:t xml:space="preserve"> MHz*Symbol/bit</w:t>
        </w:r>
        <w:r w:rsidR="0067622E" w:rsidRPr="00F02ADA">
          <w:rPr>
            <w:sz w:val="36"/>
            <w:lang w:val="en-GB"/>
          </w:rPr>
          <w:t>, MIL margin Y</w:t>
        </w:r>
        <w:r w:rsidR="0067622E" w:rsidRPr="00F02ADA">
          <w:rPr>
            <w:sz w:val="36"/>
            <w:lang w:val="en-GB" w:eastAsia="zh-CN"/>
          </w:rPr>
          <w:t>=</w:t>
        </w:r>
        <w:r w:rsidR="00F02ADA" w:rsidRPr="00F02ADA">
          <w:rPr>
            <w:sz w:val="36"/>
            <w:lang w:val="en-GB" w:eastAsia="zh-CN"/>
          </w:rPr>
          <w:t>0.06</w:t>
        </w:r>
        <w:r w:rsidR="0067622E" w:rsidRPr="00F02ADA">
          <w:rPr>
            <w:sz w:val="36"/>
            <w:lang w:val="en-GB" w:eastAsia="zh-CN"/>
          </w:rPr>
          <w:t>dB~</w:t>
        </w:r>
        <w:r w:rsidR="00F02ADA" w:rsidRPr="00F02ADA">
          <w:rPr>
            <w:sz w:val="36"/>
            <w:lang w:val="en-GB" w:eastAsia="zh-CN"/>
          </w:rPr>
          <w:t>16.01</w:t>
        </w:r>
        <w:r w:rsidR="0067622E" w:rsidRPr="00F02ADA">
          <w:rPr>
            <w:sz w:val="36"/>
            <w:lang w:val="en-GB" w:eastAsia="zh-CN"/>
          </w:rPr>
          <w:t>dB</w:t>
        </w:r>
      </w:ins>
    </w:p>
    <w:p w14:paraId="0C33A6FA" w14:textId="3BA64C6C" w:rsidR="009B031F" w:rsidRPr="009B031F" w:rsidRDefault="009B031F">
      <w:pPr>
        <w:numPr>
          <w:ilvl w:val="0"/>
          <w:numId w:val="84"/>
        </w:numPr>
        <w:overflowPunct/>
        <w:autoSpaceDE/>
        <w:autoSpaceDN/>
        <w:adjustRightInd/>
        <w:spacing w:after="0"/>
        <w:jc w:val="both"/>
        <w:textAlignment w:val="auto"/>
        <w:rPr>
          <w:ins w:id="2437" w:author="Feature lead" w:date="2023-08-22T18:54:00Z"/>
          <w:sz w:val="36"/>
          <w:lang w:val="en-GB"/>
          <w:rPrChange w:id="2438" w:author="Feature lead" w:date="2023-08-23T11:46:00Z">
            <w:rPr>
              <w:ins w:id="2439" w:author="Feature lead" w:date="2023-08-22T18:54:00Z"/>
              <w:lang w:val="en-GB"/>
            </w:rPr>
          </w:rPrChange>
        </w:rPr>
        <w:pPrChange w:id="2440" w:author="Feature lead" w:date="2023-08-23T11:46:00Z">
          <w:pPr>
            <w:pStyle w:val="affa"/>
            <w:numPr>
              <w:numId w:val="84"/>
            </w:numPr>
            <w:ind w:left="420" w:hanging="420"/>
            <w:jc w:val="both"/>
          </w:pPr>
        </w:pPrChange>
      </w:pPr>
      <w:ins w:id="2441" w:author="Feature lead" w:date="2023-08-23T11:46:00Z">
        <w:r w:rsidRPr="009B031F">
          <w:rPr>
            <w:rFonts w:eastAsia="Yu Gothic Medium"/>
            <w:sz w:val="36"/>
            <w:szCs w:val="22"/>
            <w:lang w:val="en-GB"/>
          </w:rPr>
          <w:t>1 source shows X</w:t>
        </w:r>
        <w:r w:rsidRPr="009B031F">
          <w:rPr>
            <w:rFonts w:eastAsia="Yu Gothic Medium"/>
            <w:sz w:val="36"/>
            <w:szCs w:val="22"/>
            <w:lang w:val="en-GB" w:eastAsia="zh-CN"/>
          </w:rPr>
          <w:t>= 1.08 MHz*Symbol/bit</w:t>
        </w:r>
        <w:r w:rsidRPr="009B031F">
          <w:rPr>
            <w:rFonts w:eastAsia="Yu Gothic Medium"/>
            <w:sz w:val="36"/>
            <w:szCs w:val="22"/>
            <w:lang w:val="en-GB"/>
          </w:rPr>
          <w:t>, MIL margin Y</w:t>
        </w:r>
        <w:r w:rsidRPr="009B031F">
          <w:rPr>
            <w:rFonts w:eastAsia="Yu Gothic Medium"/>
            <w:sz w:val="36"/>
            <w:szCs w:val="22"/>
            <w:lang w:val="en-GB" w:eastAsia="zh-CN"/>
          </w:rPr>
          <w:t>=-0.24dB, assuming</w:t>
        </w:r>
        <w:r w:rsidRPr="009B031F">
          <w:rPr>
            <w:rFonts w:eastAsia="Yu Gothic Medium"/>
            <w:sz w:val="36"/>
            <w:szCs w:val="22"/>
            <w:lang w:val="en-GB"/>
          </w:rPr>
          <w:t xml:space="preserve"> antenna element gain of LP-WUR is 3dB worse than </w:t>
        </w:r>
        <w:commentRangeStart w:id="2442"/>
        <w:r w:rsidRPr="009B031F">
          <w:rPr>
            <w:rFonts w:eastAsia="Yu Gothic Medium"/>
            <w:sz w:val="36"/>
            <w:szCs w:val="22"/>
            <w:lang w:val="en-GB"/>
          </w:rPr>
          <w:t>MR</w:t>
        </w:r>
        <w:commentRangeEnd w:id="2442"/>
        <w:r w:rsidR="000A56C4">
          <w:rPr>
            <w:rStyle w:val="aff8"/>
            <w:lang w:eastAsia="zh-CN"/>
          </w:rPr>
          <w:commentReference w:id="2442"/>
        </w:r>
        <w:r w:rsidRPr="009B031F">
          <w:rPr>
            <w:rFonts w:eastAsia="Yu Gothic Medium"/>
            <w:sz w:val="36"/>
            <w:szCs w:val="22"/>
            <w:lang w:val="en-GB"/>
          </w:rPr>
          <w:t>.</w:t>
        </w:r>
      </w:ins>
    </w:p>
    <w:p w14:paraId="362F8116" w14:textId="3F346BA6" w:rsidR="00F02ADA" w:rsidRPr="00F02ADA" w:rsidRDefault="00F02ADA" w:rsidP="0067622E">
      <w:pPr>
        <w:pStyle w:val="affa"/>
        <w:numPr>
          <w:ilvl w:val="0"/>
          <w:numId w:val="84"/>
        </w:numPr>
        <w:jc w:val="both"/>
        <w:rPr>
          <w:ins w:id="2443" w:author="Feature lead" w:date="2023-08-22T18:54:00Z"/>
          <w:sz w:val="36"/>
          <w:lang w:val="en-GB"/>
        </w:rPr>
      </w:pPr>
      <w:ins w:id="2444" w:author="Feature lead" w:date="2023-08-22T18:54:00Z">
        <w:r w:rsidRPr="00F02ADA">
          <w:rPr>
            <w:sz w:val="36"/>
            <w:lang w:val="en-GB"/>
          </w:rPr>
          <w:lastRenderedPageBreak/>
          <w:t>1 source shows that with LP-WUS resource X</w:t>
        </w:r>
        <w:r w:rsidRPr="00F02ADA">
          <w:rPr>
            <w:sz w:val="36"/>
            <w:lang w:val="en-GB" w:eastAsia="zh-CN"/>
          </w:rPr>
          <w:t xml:space="preserve">= </w:t>
        </w:r>
      </w:ins>
      <w:ins w:id="2445" w:author="Feature lead" w:date="2023-08-22T18:55:00Z">
        <w:r w:rsidRPr="00F02ADA">
          <w:rPr>
            <w:sz w:val="36"/>
            <w:lang w:val="en-GB" w:eastAsia="zh-CN"/>
          </w:rPr>
          <w:t>17.28</w:t>
        </w:r>
      </w:ins>
      <w:ins w:id="2446" w:author="Feature lead" w:date="2023-08-22T18:54:00Z">
        <w:r w:rsidRPr="00F02ADA">
          <w:rPr>
            <w:sz w:val="36"/>
            <w:lang w:val="en-GB" w:eastAsia="zh-CN"/>
          </w:rPr>
          <w:t xml:space="preserve"> MHz*Symbol/bit</w:t>
        </w:r>
        <w:r w:rsidRPr="00F02ADA">
          <w:rPr>
            <w:sz w:val="36"/>
            <w:lang w:val="en-GB"/>
          </w:rPr>
          <w:t>, MIL margin Y</w:t>
        </w:r>
        <w:r w:rsidRPr="00F02ADA">
          <w:rPr>
            <w:sz w:val="36"/>
            <w:lang w:val="en-GB" w:eastAsia="zh-CN"/>
          </w:rPr>
          <w:t>=</w:t>
        </w:r>
      </w:ins>
      <w:ins w:id="2447" w:author="Feature lead" w:date="2023-08-22T18:55:00Z">
        <w:r w:rsidRPr="00F02ADA">
          <w:rPr>
            <w:sz w:val="36"/>
            <w:lang w:val="en-GB" w:eastAsia="zh-CN"/>
          </w:rPr>
          <w:t>-0.58</w:t>
        </w:r>
      </w:ins>
      <w:ins w:id="2448" w:author="Feature lead" w:date="2023-08-22T18:54:00Z">
        <w:r w:rsidRPr="00F02ADA">
          <w:rPr>
            <w:sz w:val="36"/>
            <w:lang w:val="en-GB" w:eastAsia="zh-CN"/>
          </w:rPr>
          <w:t>dB</w:t>
        </w:r>
      </w:ins>
      <w:ins w:id="2449" w:author="Feature lead" w:date="2023-08-22T18:55:00Z">
        <w:r w:rsidRPr="00F02ADA">
          <w:rPr>
            <w:sz w:val="36"/>
            <w:lang w:val="en-GB" w:eastAsia="zh-CN"/>
          </w:rPr>
          <w:t xml:space="preserve">, assuming </w:t>
        </w:r>
        <w:r w:rsidRPr="00F02ADA">
          <w:rPr>
            <w:sz w:val="36"/>
            <w:lang w:val="en-GB"/>
          </w:rPr>
          <w:t>4dB HARQ gain from 2 retransmissions for Msg3 PUSCH</w:t>
        </w:r>
      </w:ins>
    </w:p>
    <w:p w14:paraId="5977D2C8" w14:textId="23A5AD52" w:rsidR="009D41CA" w:rsidRPr="003B7EEE" w:rsidDel="00F02ADA" w:rsidRDefault="009D41CA" w:rsidP="009D41CA">
      <w:pPr>
        <w:pStyle w:val="affa"/>
        <w:numPr>
          <w:ilvl w:val="0"/>
          <w:numId w:val="84"/>
        </w:numPr>
        <w:spacing w:line="240" w:lineRule="auto"/>
        <w:ind w:left="153" w:hanging="153"/>
        <w:rPr>
          <w:del w:id="2450" w:author="Feature lead" w:date="2023-08-22T18:55:00Z"/>
          <w:sz w:val="36"/>
          <w:lang w:val="en-GB"/>
        </w:rPr>
      </w:pPr>
      <w:del w:id="2451" w:author="Feature lead" w:date="2023-08-22T18:55:00Z">
        <w:r w:rsidRPr="003B7EEE" w:rsidDel="00F02ADA">
          <w:rPr>
            <w:sz w:val="36"/>
            <w:lang w:val="en-GB"/>
          </w:rPr>
          <w:delText xml:space="preserve">X= 0.31~4.32, Y=0.06~16.01 reported by </w:delText>
        </w:r>
      </w:del>
      <w:del w:id="2452" w:author="Feature lead" w:date="2023-08-22T00:33:00Z">
        <w:r w:rsidR="002713CF" w:rsidRPr="003B7EEE">
          <w:rPr>
            <w:bCs/>
            <w:sz w:val="36"/>
            <w:szCs w:val="36"/>
            <w:lang w:val="en-GB" w:eastAsia="zh-CN"/>
          </w:rPr>
          <w:delText>4</w:delText>
        </w:r>
      </w:del>
      <w:del w:id="2453" w:author="Feature lead" w:date="2023-08-22T18:55:00Z">
        <w:r w:rsidRPr="003B7EEE" w:rsidDel="00F02ADA">
          <w:rPr>
            <w:sz w:val="36"/>
            <w:lang w:val="en-GB"/>
          </w:rPr>
          <w:delText xml:space="preserve"> sources.</w:delText>
        </w:r>
      </w:del>
    </w:p>
    <w:p w14:paraId="5883B5EE" w14:textId="77777777" w:rsidR="002713CF" w:rsidRPr="001046DC" w:rsidRDefault="002713CF" w:rsidP="002713CF">
      <w:pPr>
        <w:pStyle w:val="affa"/>
        <w:numPr>
          <w:ilvl w:val="0"/>
          <w:numId w:val="84"/>
        </w:numPr>
        <w:spacing w:line="240" w:lineRule="auto"/>
        <w:ind w:left="153" w:hanging="153"/>
        <w:rPr>
          <w:del w:id="2454" w:author="Feature lead" w:date="2023-08-22T00:33:00Z"/>
          <w:sz w:val="36"/>
          <w:lang w:val="en-GB"/>
        </w:rPr>
      </w:pPr>
      <w:del w:id="2455" w:author="Feature lead" w:date="2023-08-22T00:33:00Z">
        <w:r w:rsidRPr="00746CC0">
          <w:rPr>
            <w:bCs/>
            <w:sz w:val="36"/>
            <w:szCs w:val="36"/>
            <w:lang w:val="en-GB" w:eastAsia="zh-CN"/>
          </w:rPr>
          <w:delText xml:space="preserve">X= 1.08, Y=-0.24, reported by one source, </w:delText>
        </w:r>
        <w:r>
          <w:rPr>
            <w:b/>
            <w:sz w:val="36"/>
            <w:lang w:val="en-GB" w:eastAsia="zh-CN"/>
          </w:rPr>
          <w:delText>assumes antenna element gain of</w:delText>
        </w:r>
        <w:r w:rsidRPr="001046DC">
          <w:rPr>
            <w:b/>
            <w:sz w:val="36"/>
            <w:lang w:val="en-GB"/>
          </w:rPr>
          <w:delText xml:space="preserve"> LP-</w:delText>
        </w:r>
        <w:r>
          <w:rPr>
            <w:b/>
            <w:sz w:val="36"/>
            <w:lang w:val="en-GB" w:eastAsia="zh-CN"/>
          </w:rPr>
          <w:delText>WUR is 3dB worse than MR</w:delText>
        </w:r>
        <w:r w:rsidRPr="001046DC">
          <w:rPr>
            <w:sz w:val="36"/>
            <w:lang w:val="en-GB"/>
          </w:rPr>
          <w:delText>.</w:delText>
        </w:r>
      </w:del>
    </w:p>
    <w:p w14:paraId="56679DE0" w14:textId="0D25A29B" w:rsidR="002713CF" w:rsidRPr="001046DC" w:rsidDel="00F02ADA" w:rsidRDefault="002713CF" w:rsidP="002713CF">
      <w:pPr>
        <w:pStyle w:val="affa"/>
        <w:numPr>
          <w:ilvl w:val="0"/>
          <w:numId w:val="84"/>
        </w:numPr>
        <w:spacing w:line="240" w:lineRule="auto"/>
        <w:ind w:left="153" w:hanging="153"/>
        <w:rPr>
          <w:del w:id="2456" w:author="Feature lead" w:date="2023-08-22T18:55:00Z"/>
          <w:sz w:val="36"/>
          <w:lang w:val="en-GB"/>
        </w:rPr>
      </w:pPr>
      <w:del w:id="2457" w:author="Feature lead" w:date="2023-08-22T18:55:00Z">
        <w:r w:rsidRPr="001046DC" w:rsidDel="00F02ADA">
          <w:rPr>
            <w:sz w:val="36"/>
            <w:lang w:val="en-GB"/>
          </w:rPr>
          <w:delText>X=17.28, Y=-0.58, reported by 1 source, assuming 4dB HARQ gain from 2 retransmissions for Msg3 PUSCH.</w:delText>
        </w:r>
      </w:del>
    </w:p>
    <w:p w14:paraId="60207E41" w14:textId="77777777" w:rsidR="002713CF" w:rsidRDefault="002713CF" w:rsidP="002713CF">
      <w:pPr>
        <w:rPr>
          <w:b/>
          <w:color w:val="FF0000"/>
          <w:lang w:val="en-GB" w:eastAsia="zh-CN"/>
        </w:rPr>
      </w:pPr>
    </w:p>
    <w:p w14:paraId="59986252" w14:textId="77777777" w:rsidR="002713CF" w:rsidRDefault="002713CF" w:rsidP="002713CF">
      <w:pPr>
        <w:pStyle w:val="4"/>
        <w:rPr>
          <w:lang w:eastAsia="zh-CN"/>
        </w:rPr>
      </w:pPr>
      <w:bookmarkStart w:id="2458" w:name="_OFDM,_Urban,_Redcap_1"/>
      <w:bookmarkEnd w:id="2458"/>
      <w:r>
        <w:rPr>
          <w:rFonts w:hint="eastAsia"/>
          <w:lang w:eastAsia="zh-CN"/>
        </w:rPr>
        <w:t>OFDM</w:t>
      </w:r>
      <w:r>
        <w:rPr>
          <w:lang w:eastAsia="zh-CN"/>
        </w:rPr>
        <w:t>,</w:t>
      </w:r>
      <w:r w:rsidRPr="00B32779">
        <w:rPr>
          <w:lang w:eastAsia="zh-CN"/>
        </w:rPr>
        <w:t xml:space="preserve"> </w:t>
      </w:r>
      <w:r>
        <w:rPr>
          <w:lang w:eastAsia="zh-CN"/>
        </w:rPr>
        <w:t xml:space="preserve">Urban, </w:t>
      </w:r>
      <w:r>
        <w:rPr>
          <w:rFonts w:hint="eastAsia"/>
          <w:lang w:eastAsia="zh-CN"/>
        </w:rPr>
        <w:t>Redcap</w:t>
      </w:r>
      <w:r>
        <w:rPr>
          <w:lang w:eastAsia="zh-CN"/>
        </w:rPr>
        <w:t xml:space="preserve"> UE, Msg.3</w:t>
      </w:r>
    </w:p>
    <w:p w14:paraId="4600D468" w14:textId="77777777" w:rsidR="002713CF" w:rsidRPr="00313020" w:rsidRDefault="002713CF" w:rsidP="002713CF">
      <w:pPr>
        <w:jc w:val="center"/>
      </w:pPr>
      <w:commentRangeStart w:id="2459"/>
      <w:r w:rsidRPr="00264A4B">
        <w:rPr>
          <w:b/>
          <w:lang w:val="en-GB" w:eastAsia="zh-CN"/>
        </w:rPr>
        <w:t>Table 8.2.2.</w:t>
      </w:r>
      <w:r>
        <w:rPr>
          <w:b/>
          <w:lang w:val="en-GB" w:eastAsia="zh-CN"/>
        </w:rPr>
        <w:t xml:space="preserve">12 </w:t>
      </w:r>
      <w:r>
        <w:rPr>
          <w:rFonts w:hint="eastAsia"/>
          <w:lang w:eastAsia="zh-CN"/>
        </w:rPr>
        <w:t>OFDM</w:t>
      </w:r>
      <w:r>
        <w:rPr>
          <w:lang w:eastAsia="zh-CN"/>
        </w:rPr>
        <w:t>,</w:t>
      </w:r>
      <w:r w:rsidRPr="00B32779">
        <w:rPr>
          <w:lang w:eastAsia="zh-CN"/>
        </w:rPr>
        <w:t xml:space="preserve"> </w:t>
      </w:r>
      <w:r>
        <w:rPr>
          <w:lang w:eastAsia="zh-CN"/>
        </w:rPr>
        <w:t xml:space="preserve">Urban, </w:t>
      </w:r>
      <w:r>
        <w:rPr>
          <w:rFonts w:hint="eastAsia"/>
          <w:lang w:eastAsia="zh-CN"/>
        </w:rPr>
        <w:t>Redcap</w:t>
      </w:r>
      <w:r>
        <w:rPr>
          <w:lang w:eastAsia="zh-CN"/>
        </w:rPr>
        <w:t xml:space="preserve"> UE, Msg.3</w:t>
      </w:r>
      <w:commentRangeEnd w:id="2459"/>
      <w:r w:rsidR="003C1C28">
        <w:rPr>
          <w:rStyle w:val="aff8"/>
          <w:lang w:eastAsia="zh-CN"/>
        </w:rPr>
        <w:commentReference w:id="2459"/>
      </w:r>
    </w:p>
    <w:p w14:paraId="4FE74F57" w14:textId="6634EA58" w:rsidR="002713CF" w:rsidRPr="00D40D4B" w:rsidRDefault="009C0B1A" w:rsidP="002713CF">
      <w:pPr>
        <w:rPr>
          <w:del w:id="2460" w:author="Feature lead" w:date="2023-08-22T00:33:00Z"/>
          <w:lang w:val="en-GB" w:eastAsia="zh-CN"/>
        </w:rPr>
      </w:pPr>
      <w:ins w:id="2461" w:author="Feature lead" w:date="2023-08-23T12:48:00Z">
        <w:r>
          <w:rPr>
            <w:noProof/>
            <w:lang w:val="en-GB" w:eastAsia="zh-CN"/>
          </w:rPr>
          <w:drawing>
            <wp:inline distT="0" distB="0" distL="0" distR="0" wp14:anchorId="59C55ECF" wp14:editId="170F19D3">
              <wp:extent cx="8827200" cy="2790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827200" cy="2790000"/>
                      </a:xfrm>
                      <a:prstGeom prst="rect">
                        <a:avLst/>
                      </a:prstGeom>
                      <a:noFill/>
                    </pic:spPr>
                  </pic:pic>
                </a:graphicData>
              </a:graphic>
            </wp:inline>
          </w:drawing>
        </w:r>
      </w:ins>
    </w:p>
    <w:p w14:paraId="28E173D9" w14:textId="03AE4B70" w:rsidR="002713CF" w:rsidRPr="00D40D4B" w:rsidRDefault="002713CF" w:rsidP="002713CF">
      <w:pPr>
        <w:rPr>
          <w:ins w:id="2462" w:author="Feature lead" w:date="2023-08-22T00:33:00Z"/>
          <w:lang w:val="en-GB" w:eastAsia="zh-CN"/>
        </w:rPr>
      </w:pPr>
      <w:del w:id="2463" w:author="Feature lead" w:date="2023-08-22T00:33:00Z">
        <w:r>
          <w:rPr>
            <w:b/>
            <w:noProof/>
            <w:color w:val="FF0000"/>
          </w:rPr>
          <w:lastRenderedPageBreak/>
          <w:drawing>
            <wp:inline distT="0" distB="0" distL="0" distR="0" wp14:anchorId="3EE23CAE" wp14:editId="083EB95A">
              <wp:extent cx="8848800" cy="361080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848800" cy="3610800"/>
                      </a:xfrm>
                      <a:prstGeom prst="rect">
                        <a:avLst/>
                      </a:prstGeom>
                      <a:noFill/>
                    </pic:spPr>
                  </pic:pic>
                </a:graphicData>
              </a:graphic>
            </wp:inline>
          </w:drawing>
        </w:r>
      </w:del>
      <w:commentRangeStart w:id="2464"/>
    </w:p>
    <w:p w14:paraId="6C260C0B" w14:textId="6634F8DD" w:rsidR="002713CF" w:rsidRPr="00313020" w:rsidRDefault="002713CF" w:rsidP="002713CF">
      <w:pPr>
        <w:rPr>
          <w:b/>
          <w:color w:val="FF0000"/>
        </w:rPr>
      </w:pPr>
    </w:p>
    <w:p w14:paraId="0AA8F564" w14:textId="166A2575" w:rsidR="002713CF" w:rsidRDefault="002713CF" w:rsidP="002713CF">
      <w:pPr>
        <w:rPr>
          <w:ins w:id="2465" w:author="Feature lead" w:date="2023-08-22T18:55:00Z"/>
          <w:b/>
          <w:sz w:val="36"/>
          <w:lang w:val="en-GB" w:eastAsia="zh-CN"/>
        </w:rPr>
      </w:pPr>
      <w:r w:rsidRPr="00160517">
        <w:rPr>
          <w:rFonts w:hint="eastAsia"/>
          <w:b/>
          <w:sz w:val="36"/>
          <w:lang w:val="en-GB" w:eastAsia="zh-CN"/>
        </w:rPr>
        <w:t>O</w:t>
      </w:r>
      <w:r w:rsidRPr="00160517">
        <w:rPr>
          <w:b/>
          <w:sz w:val="36"/>
          <w:lang w:val="en-GB" w:eastAsia="zh-CN"/>
        </w:rPr>
        <w:t>bservation:</w:t>
      </w:r>
      <w:commentRangeEnd w:id="2464"/>
      <w:r w:rsidR="003C1C28">
        <w:rPr>
          <w:rStyle w:val="aff8"/>
          <w:lang w:eastAsia="zh-CN"/>
        </w:rPr>
        <w:commentReference w:id="2464"/>
      </w:r>
    </w:p>
    <w:p w14:paraId="32696394" w14:textId="6FE3062A" w:rsidR="00F02ADA" w:rsidRPr="00FF282C" w:rsidRDefault="00F02ADA" w:rsidP="00F02ADA">
      <w:pPr>
        <w:rPr>
          <w:ins w:id="2466" w:author="Feature lead" w:date="2023-08-22T18:55:00Z"/>
          <w:sz w:val="36"/>
          <w:lang w:val="en-GB" w:eastAsia="zh-CN"/>
        </w:rPr>
      </w:pPr>
      <w:ins w:id="2467" w:author="Feature lead" w:date="2023-08-22T18:55:00Z">
        <w:r w:rsidRPr="00FF282C">
          <w:rPr>
            <w:sz w:val="36"/>
            <w:lang w:val="en-GB" w:eastAsia="zh-CN"/>
          </w:rPr>
          <w:t xml:space="preserve">For </w:t>
        </w:r>
        <w:proofErr w:type="spellStart"/>
        <w:r>
          <w:rPr>
            <w:sz w:val="36"/>
            <w:lang w:val="en-GB" w:eastAsia="zh-CN"/>
          </w:rPr>
          <w:t>RedCap</w:t>
        </w:r>
        <w:proofErr w:type="spellEnd"/>
        <w:r>
          <w:rPr>
            <w:sz w:val="36"/>
            <w:lang w:val="en-GB" w:eastAsia="zh-CN"/>
          </w:rPr>
          <w:t xml:space="preserve"> UE</w:t>
        </w:r>
        <w:r w:rsidRPr="00FF282C">
          <w:rPr>
            <w:sz w:val="36"/>
            <w:lang w:val="en-GB" w:eastAsia="zh-CN"/>
          </w:rPr>
          <w:t xml:space="preserve"> and Urban scenario, all six sources show </w:t>
        </w:r>
        <w:r w:rsidRPr="00F02ADA">
          <w:rPr>
            <w:sz w:val="36"/>
            <w:lang w:val="en-GB" w:eastAsia="zh-CN"/>
          </w:rPr>
          <w:t>OFDM based LP-WUS is feasible to achieve comparable MIL (i.e. MIL margin &gt;=-1dB)</w:t>
        </w:r>
        <w:r w:rsidRPr="00FF282C">
          <w:rPr>
            <w:sz w:val="36"/>
            <w:lang w:val="en-GB" w:eastAsia="zh-CN"/>
          </w:rPr>
          <w:t xml:space="preserve"> than PUSCH for Msg.3 </w:t>
        </w:r>
      </w:ins>
    </w:p>
    <w:p w14:paraId="101DE548" w14:textId="1B63D48B" w:rsidR="00F02ADA" w:rsidRPr="00F02ADA" w:rsidRDefault="00F02ADA" w:rsidP="00F02ADA">
      <w:pPr>
        <w:pStyle w:val="affa"/>
        <w:numPr>
          <w:ilvl w:val="0"/>
          <w:numId w:val="84"/>
        </w:numPr>
        <w:jc w:val="both"/>
        <w:rPr>
          <w:ins w:id="2468" w:author="Feature lead" w:date="2023-08-22T18:55:00Z"/>
          <w:sz w:val="36"/>
          <w:lang w:val="en-GB"/>
        </w:rPr>
      </w:pPr>
      <w:ins w:id="2469" w:author="Feature lead" w:date="2023-08-22T18:56:00Z">
        <w:r>
          <w:rPr>
            <w:sz w:val="36"/>
            <w:lang w:val="en-GB"/>
          </w:rPr>
          <w:t>4</w:t>
        </w:r>
      </w:ins>
      <w:ins w:id="2470" w:author="Feature lead" w:date="2023-08-22T18:55:00Z">
        <w:r w:rsidRPr="00F02ADA">
          <w:rPr>
            <w:sz w:val="36"/>
            <w:lang w:val="en-GB"/>
          </w:rPr>
          <w:t xml:space="preserve"> sources show that with LP-WUS resource X</w:t>
        </w:r>
        <w:r w:rsidRPr="00F02ADA">
          <w:rPr>
            <w:sz w:val="36"/>
            <w:lang w:val="en-GB" w:eastAsia="zh-CN"/>
          </w:rPr>
          <w:t>= 0.31</w:t>
        </w:r>
        <w:r w:rsidRPr="00F02ADA">
          <w:rPr>
            <w:sz w:val="36"/>
            <w:lang w:val="en-GB"/>
          </w:rPr>
          <w:t>~4.32</w:t>
        </w:r>
        <w:r w:rsidRPr="00F02ADA">
          <w:rPr>
            <w:sz w:val="36"/>
            <w:lang w:val="en-GB" w:eastAsia="zh-CN"/>
          </w:rPr>
          <w:t xml:space="preserve"> MHz*Symbol/bit</w:t>
        </w:r>
        <w:r w:rsidRPr="00F02ADA">
          <w:rPr>
            <w:sz w:val="36"/>
            <w:lang w:val="en-GB"/>
          </w:rPr>
          <w:t>, MIL margin Y</w:t>
        </w:r>
        <w:r w:rsidRPr="00F02ADA">
          <w:rPr>
            <w:sz w:val="36"/>
            <w:lang w:val="en-GB" w:eastAsia="zh-CN"/>
          </w:rPr>
          <w:t>=0.06dB~</w:t>
        </w:r>
      </w:ins>
      <w:ins w:id="2471" w:author="Feature lead" w:date="2023-08-22T18:56:00Z">
        <w:r>
          <w:rPr>
            <w:sz w:val="36"/>
            <w:lang w:val="en-GB" w:eastAsia="zh-CN"/>
          </w:rPr>
          <w:t>18.03</w:t>
        </w:r>
      </w:ins>
      <w:ins w:id="2472" w:author="Feature lead" w:date="2023-08-22T18:55:00Z">
        <w:r w:rsidRPr="00F02ADA">
          <w:rPr>
            <w:sz w:val="36"/>
            <w:lang w:val="en-GB" w:eastAsia="zh-CN"/>
          </w:rPr>
          <w:t>dB</w:t>
        </w:r>
      </w:ins>
    </w:p>
    <w:p w14:paraId="65F1BDB1" w14:textId="1DADC9DF" w:rsidR="00F02ADA" w:rsidRPr="00F02ADA" w:rsidRDefault="00F02ADA" w:rsidP="00F02ADA">
      <w:pPr>
        <w:pStyle w:val="affa"/>
        <w:numPr>
          <w:ilvl w:val="0"/>
          <w:numId w:val="84"/>
        </w:numPr>
        <w:jc w:val="both"/>
        <w:rPr>
          <w:ins w:id="2473" w:author="Feature lead" w:date="2023-08-22T18:56:00Z"/>
          <w:sz w:val="36"/>
          <w:lang w:val="en-GB"/>
          <w:rPrChange w:id="2474" w:author="Feature lead" w:date="2023-08-22T18:56:00Z">
            <w:rPr>
              <w:ins w:id="2475" w:author="Feature lead" w:date="2023-08-22T18:56:00Z"/>
              <w:bCs/>
              <w:color w:val="000000" w:themeColor="text1"/>
              <w:sz w:val="36"/>
              <w:szCs w:val="36"/>
              <w:lang w:val="en-GB" w:eastAsia="zh-CN"/>
            </w:rPr>
          </w:rPrChange>
        </w:rPr>
      </w:pPr>
      <w:ins w:id="2476" w:author="Feature lead" w:date="2023-08-22T18:55:00Z">
        <w:r w:rsidRPr="00F02ADA">
          <w:rPr>
            <w:sz w:val="36"/>
            <w:lang w:val="en-GB"/>
          </w:rPr>
          <w:lastRenderedPageBreak/>
          <w:t>1 source shows that with LP-WUS resource X</w:t>
        </w:r>
        <w:r w:rsidRPr="00F02ADA">
          <w:rPr>
            <w:sz w:val="36"/>
            <w:lang w:val="en-GB" w:eastAsia="zh-CN"/>
          </w:rPr>
          <w:t xml:space="preserve">= </w:t>
        </w:r>
      </w:ins>
      <w:ins w:id="2477" w:author="Feature lead" w:date="2023-08-22T18:56:00Z">
        <w:r>
          <w:rPr>
            <w:sz w:val="36"/>
            <w:lang w:val="en-GB" w:eastAsia="zh-CN"/>
          </w:rPr>
          <w:t>1.08</w:t>
        </w:r>
      </w:ins>
      <w:ins w:id="2478" w:author="Feature lead" w:date="2023-08-22T18:55:00Z">
        <w:r w:rsidRPr="00F02ADA">
          <w:rPr>
            <w:sz w:val="36"/>
            <w:lang w:val="en-GB" w:eastAsia="zh-CN"/>
          </w:rPr>
          <w:t xml:space="preserve"> MHz*Symbol/bit</w:t>
        </w:r>
        <w:r w:rsidRPr="00F02ADA">
          <w:rPr>
            <w:sz w:val="36"/>
            <w:lang w:val="en-GB"/>
          </w:rPr>
          <w:t>, MIL margin Y</w:t>
        </w:r>
        <w:r w:rsidRPr="00F02ADA">
          <w:rPr>
            <w:sz w:val="36"/>
            <w:lang w:val="en-GB" w:eastAsia="zh-CN"/>
          </w:rPr>
          <w:t>=-</w:t>
        </w:r>
      </w:ins>
      <w:ins w:id="2479" w:author="Feature lead" w:date="2023-08-22T18:56:00Z">
        <w:r>
          <w:rPr>
            <w:sz w:val="36"/>
            <w:lang w:val="en-GB" w:eastAsia="zh-CN"/>
          </w:rPr>
          <w:t>0.24</w:t>
        </w:r>
      </w:ins>
      <w:ins w:id="2480" w:author="Feature lead" w:date="2023-08-22T18:55:00Z">
        <w:r w:rsidRPr="00F02ADA">
          <w:rPr>
            <w:sz w:val="36"/>
            <w:lang w:val="en-GB" w:eastAsia="zh-CN"/>
          </w:rPr>
          <w:t>dB,</w:t>
        </w:r>
        <w:r w:rsidRPr="00F02ADA">
          <w:rPr>
            <w:color w:val="000000" w:themeColor="text1"/>
            <w:sz w:val="36"/>
            <w:lang w:val="en-GB" w:eastAsia="zh-CN"/>
            <w:rPrChange w:id="2481" w:author="Feature lead" w:date="2023-08-22T18:56:00Z">
              <w:rPr>
                <w:sz w:val="36"/>
                <w:lang w:val="en-GB" w:eastAsia="zh-CN"/>
              </w:rPr>
            </w:rPrChange>
          </w:rPr>
          <w:t xml:space="preserve"> </w:t>
        </w:r>
      </w:ins>
      <w:ins w:id="2482" w:author="Feature lead" w:date="2023-08-22T18:56:00Z">
        <w:r w:rsidRPr="00F02ADA">
          <w:rPr>
            <w:bCs/>
            <w:color w:val="000000" w:themeColor="text1"/>
            <w:sz w:val="36"/>
            <w:szCs w:val="36"/>
            <w:lang w:val="en-GB" w:eastAsia="zh-CN"/>
            <w:rPrChange w:id="2483" w:author="Feature lead" w:date="2023-08-22T18:56:00Z">
              <w:rPr>
                <w:bCs/>
                <w:color w:val="808080" w:themeColor="background1" w:themeShade="80"/>
                <w:sz w:val="36"/>
                <w:szCs w:val="36"/>
                <w:lang w:val="en-GB" w:eastAsia="zh-CN"/>
              </w:rPr>
            </w:rPrChange>
          </w:rPr>
          <w:t>assuming antenna element gain of</w:t>
        </w:r>
        <w:r w:rsidRPr="00F02ADA">
          <w:rPr>
            <w:color w:val="000000" w:themeColor="text1"/>
            <w:sz w:val="36"/>
            <w:lang w:val="en-GB"/>
            <w:rPrChange w:id="2484" w:author="Feature lead" w:date="2023-08-22T18:56:00Z">
              <w:rPr>
                <w:color w:val="808080" w:themeColor="background1" w:themeShade="80"/>
                <w:sz w:val="36"/>
                <w:lang w:val="en-GB"/>
              </w:rPr>
            </w:rPrChange>
          </w:rPr>
          <w:t xml:space="preserve"> LP-</w:t>
        </w:r>
        <w:r w:rsidRPr="00F02ADA">
          <w:rPr>
            <w:bCs/>
            <w:color w:val="000000" w:themeColor="text1"/>
            <w:sz w:val="36"/>
            <w:szCs w:val="36"/>
            <w:lang w:val="en-GB" w:eastAsia="zh-CN"/>
            <w:rPrChange w:id="2485" w:author="Feature lead" w:date="2023-08-22T18:56:00Z">
              <w:rPr>
                <w:bCs/>
                <w:color w:val="808080" w:themeColor="background1" w:themeShade="80"/>
                <w:sz w:val="36"/>
                <w:szCs w:val="36"/>
                <w:lang w:val="en-GB" w:eastAsia="zh-CN"/>
              </w:rPr>
            </w:rPrChange>
          </w:rPr>
          <w:t>WUR is 3dB worse than MR</w:t>
        </w:r>
      </w:ins>
    </w:p>
    <w:p w14:paraId="148BF1F2" w14:textId="49EC889D" w:rsidR="00F02ADA" w:rsidRPr="00F02ADA" w:rsidRDefault="00F02ADA" w:rsidP="00F02ADA">
      <w:pPr>
        <w:pStyle w:val="affa"/>
        <w:numPr>
          <w:ilvl w:val="0"/>
          <w:numId w:val="84"/>
        </w:numPr>
        <w:jc w:val="both"/>
        <w:rPr>
          <w:ins w:id="2486" w:author="Feature lead" w:date="2023-08-22T18:56:00Z"/>
          <w:sz w:val="36"/>
          <w:lang w:val="en-GB"/>
        </w:rPr>
      </w:pPr>
      <w:ins w:id="2487" w:author="Feature lead" w:date="2023-08-22T18:56:00Z">
        <w:r w:rsidRPr="00F02ADA">
          <w:rPr>
            <w:sz w:val="36"/>
            <w:lang w:val="en-GB"/>
          </w:rPr>
          <w:t>1 source shows that with LP-WUS resource X</w:t>
        </w:r>
        <w:r w:rsidRPr="00F02ADA">
          <w:rPr>
            <w:sz w:val="36"/>
            <w:lang w:val="en-GB" w:eastAsia="zh-CN"/>
          </w:rPr>
          <w:t>= 17.28 MHz*Symbol/bit</w:t>
        </w:r>
        <w:r w:rsidRPr="00F02ADA">
          <w:rPr>
            <w:sz w:val="36"/>
            <w:lang w:val="en-GB"/>
          </w:rPr>
          <w:t>, MIL margin Y</w:t>
        </w:r>
        <w:r w:rsidRPr="00F02ADA">
          <w:rPr>
            <w:sz w:val="36"/>
            <w:lang w:val="en-GB" w:eastAsia="zh-CN"/>
          </w:rPr>
          <w:t>=-0.5</w:t>
        </w:r>
      </w:ins>
      <w:ins w:id="2488" w:author="Feature lead" w:date="2023-08-22T18:57:00Z">
        <w:r>
          <w:rPr>
            <w:sz w:val="36"/>
            <w:lang w:val="en-GB" w:eastAsia="zh-CN"/>
          </w:rPr>
          <w:t>3</w:t>
        </w:r>
      </w:ins>
      <w:ins w:id="2489" w:author="Feature lead" w:date="2023-08-22T18:56:00Z">
        <w:r w:rsidRPr="00F02ADA">
          <w:rPr>
            <w:sz w:val="36"/>
            <w:lang w:val="en-GB" w:eastAsia="zh-CN"/>
          </w:rPr>
          <w:t xml:space="preserve">dB, assuming </w:t>
        </w:r>
        <w:r w:rsidRPr="00F02ADA">
          <w:rPr>
            <w:sz w:val="36"/>
            <w:lang w:val="en-GB"/>
          </w:rPr>
          <w:t>4dB HARQ gain from 2 retransmissions for Msg3 PUSCH</w:t>
        </w:r>
      </w:ins>
    </w:p>
    <w:p w14:paraId="012BBC58" w14:textId="1F9DE7FF" w:rsidR="00F02ADA" w:rsidRPr="00F02ADA" w:rsidDel="00F02ADA" w:rsidRDefault="00F02ADA" w:rsidP="002713CF">
      <w:pPr>
        <w:rPr>
          <w:del w:id="2490" w:author="Feature lead" w:date="2023-08-22T18:57:00Z"/>
          <w:b/>
          <w:sz w:val="36"/>
          <w:lang w:val="en-GB" w:eastAsia="zh-CN"/>
        </w:rPr>
      </w:pPr>
    </w:p>
    <w:p w14:paraId="0EDAA651" w14:textId="1320349A" w:rsidR="002713CF" w:rsidDel="00F02ADA" w:rsidRDefault="002713CF" w:rsidP="002713CF">
      <w:pPr>
        <w:rPr>
          <w:del w:id="2491" w:author="Feature lead" w:date="2023-08-22T18:57:00Z"/>
          <w:b/>
          <w:sz w:val="36"/>
          <w:lang w:val="en-GB" w:eastAsia="zh-CN"/>
        </w:rPr>
      </w:pPr>
      <w:del w:id="2492" w:author="Feature lead" w:date="2023-08-22T18:57:00Z">
        <w:r w:rsidRPr="00160517" w:rsidDel="00F02ADA">
          <w:rPr>
            <w:b/>
            <w:sz w:val="36"/>
            <w:lang w:val="en-GB" w:eastAsia="zh-CN"/>
          </w:rPr>
          <w:delText xml:space="preserve">For Redcap UE in Urban, based on the results, </w:delText>
        </w:r>
        <w:r w:rsidDel="00F02ADA">
          <w:rPr>
            <w:b/>
            <w:sz w:val="36"/>
            <w:lang w:val="en-GB" w:eastAsia="zh-CN"/>
          </w:rPr>
          <w:delText xml:space="preserve">all six sources </w:delText>
        </w:r>
        <w:r w:rsidRPr="00160517" w:rsidDel="00F02ADA">
          <w:rPr>
            <w:b/>
            <w:sz w:val="36"/>
            <w:lang w:val="en-GB" w:eastAsia="zh-CN"/>
          </w:rPr>
          <w:delText>OFDM based LP-WUS is feasible to achieve comparable coverage</w:delText>
        </w:r>
        <w:r w:rsidDel="00F02ADA">
          <w:rPr>
            <w:b/>
            <w:sz w:val="36"/>
            <w:lang w:val="en-GB" w:eastAsia="zh-CN"/>
          </w:rPr>
          <w:delText xml:space="preserve"> (YdB better) than</w:delText>
        </w:r>
        <w:r w:rsidRPr="00160517" w:rsidDel="00F02ADA">
          <w:rPr>
            <w:b/>
            <w:sz w:val="36"/>
            <w:lang w:val="en-GB" w:eastAsia="zh-CN"/>
          </w:rPr>
          <w:delText xml:space="preserve"> PUSCH for Msg.3</w:delText>
        </w:r>
        <w:r w:rsidDel="00F02ADA">
          <w:rPr>
            <w:b/>
            <w:sz w:val="36"/>
            <w:lang w:val="en-GB" w:eastAsia="zh-CN"/>
          </w:rPr>
          <w:delText xml:space="preserve"> </w:delText>
        </w:r>
        <w:r w:rsidRPr="00160517" w:rsidDel="00F02ADA">
          <w:rPr>
            <w:b/>
            <w:sz w:val="36"/>
            <w:lang w:val="en-GB" w:eastAsia="zh-CN"/>
          </w:rPr>
          <w:delText xml:space="preserve">when the resource occupation for each LP-WUS transmission is at least </w:delText>
        </w:r>
        <w:r w:rsidDel="00F02ADA">
          <w:rPr>
            <w:b/>
            <w:sz w:val="36"/>
            <w:lang w:val="en-GB" w:eastAsia="zh-CN"/>
          </w:rPr>
          <w:delText xml:space="preserve">X </w:delText>
        </w:r>
        <w:r w:rsidRPr="00160517" w:rsidDel="00F02ADA">
          <w:rPr>
            <w:b/>
            <w:sz w:val="36"/>
            <w:lang w:val="en-GB" w:eastAsia="zh-CN"/>
          </w:rPr>
          <w:delText>MHz*Symbol/bit</w:delText>
        </w:r>
        <w:r w:rsidDel="00F02ADA">
          <w:rPr>
            <w:b/>
            <w:sz w:val="36"/>
            <w:lang w:val="en-GB" w:eastAsia="zh-CN"/>
          </w:rPr>
          <w:delText>, where</w:delText>
        </w:r>
      </w:del>
    </w:p>
    <w:p w14:paraId="730C05BD" w14:textId="58DCA56B" w:rsidR="0085336D" w:rsidRPr="003B7EEE" w:rsidDel="00F02ADA" w:rsidRDefault="002713CF" w:rsidP="00F61000">
      <w:pPr>
        <w:pStyle w:val="affa"/>
        <w:numPr>
          <w:ilvl w:val="0"/>
          <w:numId w:val="31"/>
        </w:numPr>
        <w:spacing w:line="240" w:lineRule="auto"/>
        <w:rPr>
          <w:del w:id="2493" w:author="Feature lead" w:date="2023-08-22T18:57:00Z"/>
          <w:sz w:val="36"/>
          <w:lang w:val="en-GB"/>
        </w:rPr>
      </w:pPr>
      <w:del w:id="2494" w:author="Feature lead" w:date="2023-08-22T18:57:00Z">
        <w:r w:rsidRPr="003B7EEE" w:rsidDel="00F02ADA">
          <w:rPr>
            <w:sz w:val="36"/>
            <w:lang w:val="en-GB"/>
          </w:rPr>
          <w:delText>X= 0.31~4.32, Y=</w:delText>
        </w:r>
        <w:commentRangeStart w:id="2495"/>
        <w:r w:rsidRPr="003B7EEE" w:rsidDel="00F02ADA">
          <w:rPr>
            <w:sz w:val="36"/>
            <w:lang w:val="en-GB"/>
          </w:rPr>
          <w:delText xml:space="preserve"> 0.06~18.03</w:delText>
        </w:r>
        <w:commentRangeEnd w:id="2495"/>
        <w:r w:rsidR="003C1C28" w:rsidDel="00F02ADA">
          <w:rPr>
            <w:rStyle w:val="aff8"/>
            <w:rFonts w:eastAsia="宋体"/>
            <w:lang w:eastAsia="zh-CN"/>
          </w:rPr>
          <w:commentReference w:id="2495"/>
        </w:r>
        <w:r w:rsidRPr="003B7EEE" w:rsidDel="00F02ADA">
          <w:rPr>
            <w:sz w:val="36"/>
            <w:lang w:val="en-GB"/>
          </w:rPr>
          <w:delText>, reported by 4 sources.</w:delText>
        </w:r>
      </w:del>
    </w:p>
    <w:p w14:paraId="15418BED" w14:textId="1EED7C19" w:rsidR="002713CF" w:rsidRPr="001046DC" w:rsidDel="00F02ADA" w:rsidRDefault="002713CF" w:rsidP="002713CF">
      <w:pPr>
        <w:pStyle w:val="affa"/>
        <w:numPr>
          <w:ilvl w:val="0"/>
          <w:numId w:val="31"/>
        </w:numPr>
        <w:spacing w:line="240" w:lineRule="auto"/>
        <w:rPr>
          <w:del w:id="2496" w:author="Feature lead" w:date="2023-08-22T18:57:00Z"/>
          <w:sz w:val="36"/>
          <w:lang w:val="en-GB"/>
        </w:rPr>
      </w:pPr>
      <w:del w:id="2497" w:author="Feature lead" w:date="2023-08-22T18:57:00Z">
        <w:r w:rsidRPr="00D83920" w:rsidDel="00F02ADA">
          <w:rPr>
            <w:bCs/>
            <w:sz w:val="36"/>
            <w:szCs w:val="36"/>
            <w:lang w:val="en-GB" w:eastAsia="zh-CN"/>
          </w:rPr>
          <w:delText xml:space="preserve">X= 1.08, Y=-0.24, reported by 1 source, </w:delText>
        </w:r>
        <w:r w:rsidDel="00F02ADA">
          <w:rPr>
            <w:bCs/>
            <w:color w:val="808080" w:themeColor="background1" w:themeShade="80"/>
            <w:sz w:val="36"/>
            <w:szCs w:val="36"/>
            <w:lang w:val="en-GB" w:eastAsia="zh-CN"/>
          </w:rPr>
          <w:delText>assumes antenna element gain of</w:delText>
        </w:r>
        <w:r w:rsidRPr="001046DC" w:rsidDel="00F02ADA">
          <w:rPr>
            <w:color w:val="808080" w:themeColor="background1" w:themeShade="80"/>
            <w:sz w:val="36"/>
            <w:lang w:val="en-GB"/>
          </w:rPr>
          <w:delText xml:space="preserve"> LP-</w:delText>
        </w:r>
        <w:r w:rsidDel="00F02ADA">
          <w:rPr>
            <w:bCs/>
            <w:color w:val="808080" w:themeColor="background1" w:themeShade="80"/>
            <w:sz w:val="36"/>
            <w:szCs w:val="36"/>
            <w:lang w:val="en-GB" w:eastAsia="zh-CN"/>
          </w:rPr>
          <w:delText>WUR is 3dB worse than MR</w:delText>
        </w:r>
        <w:r w:rsidRPr="001046DC" w:rsidDel="00F02ADA">
          <w:rPr>
            <w:color w:val="808080" w:themeColor="background1" w:themeShade="80"/>
            <w:sz w:val="36"/>
            <w:lang w:val="en-GB"/>
          </w:rPr>
          <w:delText>.</w:delText>
        </w:r>
      </w:del>
    </w:p>
    <w:p w14:paraId="0EA1C351" w14:textId="17BE9AE2" w:rsidR="002713CF" w:rsidRPr="001046DC" w:rsidDel="00F02ADA" w:rsidRDefault="002713CF" w:rsidP="002713CF">
      <w:pPr>
        <w:pStyle w:val="affa"/>
        <w:numPr>
          <w:ilvl w:val="0"/>
          <w:numId w:val="31"/>
        </w:numPr>
        <w:spacing w:line="240" w:lineRule="auto"/>
        <w:rPr>
          <w:del w:id="2498" w:author="Feature lead" w:date="2023-08-22T18:57:00Z"/>
          <w:sz w:val="36"/>
          <w:lang w:val="en-GB"/>
        </w:rPr>
      </w:pPr>
      <w:del w:id="2499" w:author="Feature lead" w:date="2023-08-22T18:57:00Z">
        <w:r w:rsidRPr="001046DC" w:rsidDel="00F02ADA">
          <w:rPr>
            <w:sz w:val="36"/>
            <w:lang w:val="en-GB"/>
          </w:rPr>
          <w:delText>X=17.28, Y=-0.53, reported by 1 source, assuming 4dB HARQ gain from 2 retransmissions for Msg3 PUSCH.</w:delText>
        </w:r>
      </w:del>
    </w:p>
    <w:p w14:paraId="6ECEA116" w14:textId="77777777" w:rsidR="002713CF" w:rsidRPr="00B6332B" w:rsidRDefault="002713CF" w:rsidP="002713CF">
      <w:pPr>
        <w:rPr>
          <w:lang w:val="en-GB" w:eastAsia="zh-CN"/>
        </w:rPr>
      </w:pPr>
    </w:p>
    <w:p w14:paraId="0806BEB5" w14:textId="6BD7CDA0" w:rsidR="002713CF" w:rsidRDefault="002713CF" w:rsidP="002713CF">
      <w:pPr>
        <w:pStyle w:val="3"/>
        <w:rPr>
          <w:ins w:id="2500" w:author="Feature lead" w:date="2023-08-23T05:21:00Z"/>
          <w:lang w:eastAsia="zh-CN"/>
        </w:rPr>
      </w:pPr>
      <w:r>
        <w:rPr>
          <w:rFonts w:hint="eastAsia"/>
          <w:lang w:eastAsia="zh-CN"/>
        </w:rPr>
        <w:t>R</w:t>
      </w:r>
      <w:r>
        <w:rPr>
          <w:lang w:eastAsia="zh-CN"/>
        </w:rPr>
        <w:t>esults for Rural</w:t>
      </w:r>
    </w:p>
    <w:p w14:paraId="6179885E" w14:textId="77777777" w:rsidR="003431B2" w:rsidRDefault="003431B2" w:rsidP="003431B2">
      <w:pPr>
        <w:rPr>
          <w:ins w:id="2501" w:author="Feature lead" w:date="2023-08-23T05:21:00Z"/>
          <w:lang w:val="en-GB" w:eastAsia="zh-CN"/>
        </w:rPr>
      </w:pPr>
      <w:ins w:id="2502" w:author="Feature lead" w:date="2023-08-23T05:21:00Z">
        <w:r>
          <w:rPr>
            <w:lang w:val="en-GB" w:eastAsia="zh-CN"/>
          </w:rPr>
          <w:t>In the evaluation, FAR of 0.1% and 1</w:t>
        </w:r>
        <w:proofErr w:type="gramStart"/>
        <w:r>
          <w:rPr>
            <w:lang w:val="en-GB" w:eastAsia="zh-CN"/>
          </w:rPr>
          <w:t>%  are</w:t>
        </w:r>
        <w:proofErr w:type="gramEnd"/>
        <w:r>
          <w:rPr>
            <w:lang w:val="en-GB" w:eastAsia="zh-CN"/>
          </w:rPr>
          <w:t xml:space="preserve"> used by companies. </w:t>
        </w:r>
      </w:ins>
    </w:p>
    <w:p w14:paraId="0E7173CA" w14:textId="77777777" w:rsidR="003431B2" w:rsidRPr="00130DC2" w:rsidRDefault="003431B2" w:rsidP="003431B2">
      <w:pPr>
        <w:rPr>
          <w:ins w:id="2503" w:author="Feature lead" w:date="2023-08-23T05:21:00Z"/>
          <w:highlight w:val="yellow"/>
          <w:lang w:val="en-GB" w:eastAsia="zh-CN"/>
        </w:rPr>
      </w:pPr>
      <w:ins w:id="2504" w:author="Feature lead" w:date="2023-08-23T05:21:00Z">
        <w:r w:rsidRPr="00130DC2">
          <w:rPr>
            <w:highlight w:val="yellow"/>
            <w:lang w:val="en-GB" w:eastAsia="zh-CN"/>
          </w:rPr>
          <w:t>The LP-WUR noise figure assumed for coverage evaluation is</w:t>
        </w:r>
      </w:ins>
    </w:p>
    <w:p w14:paraId="3173C69A" w14:textId="77777777" w:rsidR="003431B2" w:rsidRPr="00130DC2" w:rsidRDefault="003431B2" w:rsidP="003431B2">
      <w:pPr>
        <w:pStyle w:val="affa"/>
        <w:numPr>
          <w:ilvl w:val="0"/>
          <w:numId w:val="98"/>
        </w:numPr>
        <w:rPr>
          <w:ins w:id="2505" w:author="Feature lead" w:date="2023-08-23T05:21:00Z"/>
          <w:highlight w:val="yellow"/>
          <w:lang w:val="en-GB" w:eastAsia="zh-CN"/>
        </w:rPr>
      </w:pPr>
      <w:ins w:id="2506" w:author="Feature lead" w:date="2023-08-23T05:21:00Z">
        <w:r w:rsidRPr="00130DC2">
          <w:rPr>
            <w:highlight w:val="yellow"/>
            <w:lang w:val="en-GB" w:eastAsia="zh-CN"/>
          </w:rPr>
          <w:t>For OOK</w:t>
        </w:r>
        <w:r>
          <w:rPr>
            <w:highlight w:val="yellow"/>
            <w:lang w:val="en-GB" w:eastAsia="zh-CN"/>
          </w:rPr>
          <w:t xml:space="preserve"> based</w:t>
        </w:r>
        <w:r w:rsidRPr="00130DC2">
          <w:rPr>
            <w:highlight w:val="yellow"/>
            <w:lang w:val="en-GB" w:eastAsia="zh-CN"/>
          </w:rPr>
          <w:t xml:space="preserve"> LP-WUS, </w:t>
        </w:r>
        <w:r>
          <w:rPr>
            <w:highlight w:val="yellow"/>
            <w:lang w:val="en-GB" w:eastAsia="zh-CN"/>
          </w:rPr>
          <w:t>12</w:t>
        </w:r>
        <w:r w:rsidRPr="00130DC2">
          <w:rPr>
            <w:highlight w:val="yellow"/>
            <w:lang w:val="en-GB" w:eastAsia="zh-CN"/>
          </w:rPr>
          <w:t>~</w:t>
        </w:r>
        <w:r>
          <w:rPr>
            <w:highlight w:val="yellow"/>
            <w:lang w:val="en-GB" w:eastAsia="zh-CN"/>
          </w:rPr>
          <w:t>15</w:t>
        </w:r>
        <w:r w:rsidRPr="00130DC2">
          <w:rPr>
            <w:highlight w:val="yellow"/>
            <w:lang w:val="en-GB" w:eastAsia="zh-CN"/>
          </w:rPr>
          <w:t>dB</w:t>
        </w:r>
      </w:ins>
    </w:p>
    <w:p w14:paraId="4196E0F4" w14:textId="77777777" w:rsidR="003431B2" w:rsidRPr="00D40D3B" w:rsidRDefault="003431B2" w:rsidP="003431B2">
      <w:pPr>
        <w:pStyle w:val="affa"/>
        <w:numPr>
          <w:ilvl w:val="0"/>
          <w:numId w:val="98"/>
        </w:numPr>
        <w:rPr>
          <w:ins w:id="2507" w:author="Feature lead" w:date="2023-08-23T05:21:00Z"/>
          <w:rFonts w:eastAsiaTheme="minorEastAsia"/>
          <w:highlight w:val="yellow"/>
          <w:lang w:eastAsia="zh-CN"/>
        </w:rPr>
      </w:pPr>
      <w:ins w:id="2508" w:author="Feature lead" w:date="2023-08-23T05:21:00Z">
        <w:r w:rsidRPr="00130DC2">
          <w:rPr>
            <w:rFonts w:eastAsiaTheme="minorEastAsia"/>
            <w:highlight w:val="yellow"/>
            <w:lang w:val="en-GB" w:eastAsia="zh-CN"/>
          </w:rPr>
          <w:t xml:space="preserve">For OFDM based LP-WUS, </w:t>
        </w:r>
        <w:r>
          <w:rPr>
            <w:rFonts w:eastAsiaTheme="minorEastAsia"/>
            <w:highlight w:val="yellow"/>
            <w:lang w:val="en-GB" w:eastAsia="zh-CN"/>
          </w:rPr>
          <w:t>9.5</w:t>
        </w:r>
        <w:r w:rsidRPr="00130DC2">
          <w:rPr>
            <w:rFonts w:eastAsiaTheme="minorEastAsia"/>
            <w:highlight w:val="yellow"/>
            <w:lang w:val="en-GB" w:eastAsia="zh-CN"/>
          </w:rPr>
          <w:t>~</w:t>
        </w:r>
        <w:r>
          <w:rPr>
            <w:rFonts w:eastAsiaTheme="minorEastAsia"/>
            <w:highlight w:val="yellow"/>
            <w:lang w:val="en-GB" w:eastAsia="zh-CN"/>
          </w:rPr>
          <w:t>12</w:t>
        </w:r>
        <w:r w:rsidRPr="00130DC2">
          <w:rPr>
            <w:rFonts w:eastAsiaTheme="minorEastAsia"/>
            <w:highlight w:val="yellow"/>
            <w:lang w:val="en-GB" w:eastAsia="zh-CN"/>
          </w:rPr>
          <w:t>dB</w:t>
        </w:r>
      </w:ins>
    </w:p>
    <w:p w14:paraId="50F85249" w14:textId="77777777" w:rsidR="003431B2" w:rsidRPr="00537370" w:rsidRDefault="003431B2">
      <w:pPr>
        <w:rPr>
          <w:lang w:eastAsia="zh-CN"/>
        </w:rPr>
        <w:pPrChange w:id="2509" w:author="Feature lead" w:date="2023-08-23T05:21:00Z">
          <w:pPr>
            <w:pStyle w:val="3"/>
          </w:pPr>
        </w:pPrChange>
      </w:pPr>
    </w:p>
    <w:p w14:paraId="05CEE705" w14:textId="77777777" w:rsidR="002713CF" w:rsidRDefault="002713CF" w:rsidP="002713CF">
      <w:pPr>
        <w:pStyle w:val="4"/>
        <w:rPr>
          <w:lang w:eastAsia="zh-CN"/>
        </w:rPr>
      </w:pPr>
      <w:bookmarkStart w:id="2510" w:name="_OOK,_Rural,_normal"/>
      <w:bookmarkEnd w:id="2510"/>
      <w:r>
        <w:rPr>
          <w:lang w:eastAsia="zh-CN"/>
        </w:rPr>
        <w:lastRenderedPageBreak/>
        <w:t>OOK</w:t>
      </w:r>
      <w:r>
        <w:rPr>
          <w:rFonts w:hint="eastAsia"/>
          <w:lang w:eastAsia="zh-CN"/>
        </w:rPr>
        <w:t>,</w:t>
      </w:r>
      <w:r>
        <w:rPr>
          <w:lang w:eastAsia="zh-CN"/>
        </w:rPr>
        <w:t xml:space="preserve"> Rural, normal UE, PDCCH</w:t>
      </w:r>
    </w:p>
    <w:p w14:paraId="6D81664F" w14:textId="77777777" w:rsidR="002713CF" w:rsidRPr="00160517" w:rsidRDefault="002713CF" w:rsidP="002713CF">
      <w:pPr>
        <w:pStyle w:val="affa"/>
        <w:numPr>
          <w:ilvl w:val="0"/>
          <w:numId w:val="80"/>
        </w:numPr>
        <w:rPr>
          <w:b/>
          <w:lang w:val="en-GB" w:eastAsia="zh-CN"/>
        </w:rPr>
      </w:pPr>
      <w:r w:rsidRPr="00160517">
        <w:rPr>
          <w:rFonts w:hint="eastAsia"/>
          <w:b/>
          <w:lang w:val="en-GB" w:eastAsia="zh-CN"/>
        </w:rPr>
        <w:t>G</w:t>
      </w:r>
      <w:r w:rsidRPr="00160517">
        <w:rPr>
          <w:b/>
          <w:lang w:val="en-GB" w:eastAsia="zh-CN"/>
        </w:rPr>
        <w:t>ap with AL16, 2Rx</w:t>
      </w:r>
    </w:p>
    <w:p w14:paraId="183EC715" w14:textId="77777777" w:rsidR="002713CF" w:rsidRDefault="002713CF" w:rsidP="002713CF">
      <w:pPr>
        <w:rPr>
          <w:b/>
          <w:color w:val="FF0000"/>
          <w:lang w:val="en-GB" w:eastAsia="zh-CN"/>
        </w:rPr>
      </w:pPr>
    </w:p>
    <w:p w14:paraId="3B683723" w14:textId="19DD80EB" w:rsidR="002713CF" w:rsidRDefault="002713CF" w:rsidP="002713CF">
      <w:pPr>
        <w:rPr>
          <w:b/>
          <w:color w:val="FF0000"/>
          <w:lang w:val="en-GB" w:eastAsia="zh-CN"/>
        </w:rPr>
      </w:pPr>
      <w:del w:id="2511" w:author="Feature lead" w:date="2023-08-23T11:35:00Z">
        <w:r w:rsidDel="004E5012">
          <w:rPr>
            <w:b/>
            <w:noProof/>
            <w:color w:val="FF0000"/>
            <w:lang w:val="en-GB" w:eastAsia="zh-CN"/>
          </w:rPr>
          <w:lastRenderedPageBreak/>
          <w:drawing>
            <wp:inline distT="0" distB="0" distL="0" distR="0" wp14:anchorId="68CD1057" wp14:editId="60B1A395">
              <wp:extent cx="10101600" cy="43488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101600" cy="4348800"/>
                      </a:xfrm>
                      <a:prstGeom prst="rect">
                        <a:avLst/>
                      </a:prstGeom>
                      <a:noFill/>
                    </pic:spPr>
                  </pic:pic>
                </a:graphicData>
              </a:graphic>
            </wp:inline>
          </w:drawing>
        </w:r>
      </w:del>
      <w:ins w:id="2512" w:author="Feature lead" w:date="2023-08-23T11:35:00Z">
        <w:r w:rsidR="004E5012">
          <w:rPr>
            <w:b/>
            <w:noProof/>
            <w:color w:val="FF0000"/>
            <w:lang w:val="en-GB" w:eastAsia="zh-CN"/>
          </w:rPr>
          <w:lastRenderedPageBreak/>
          <w:drawing>
            <wp:inline distT="0" distB="0" distL="0" distR="0" wp14:anchorId="61A77F86" wp14:editId="6CD8A7D6">
              <wp:extent cx="8474075" cy="3264344"/>
              <wp:effectExtent l="0" t="0" r="317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474075" cy="3264344"/>
                      </a:xfrm>
                      <a:prstGeom prst="rect">
                        <a:avLst/>
                      </a:prstGeom>
                      <a:noFill/>
                    </pic:spPr>
                  </pic:pic>
                </a:graphicData>
              </a:graphic>
            </wp:inline>
          </w:drawing>
        </w:r>
      </w:ins>
    </w:p>
    <w:p w14:paraId="281810A2" w14:textId="625B09C2" w:rsidR="002713CF" w:rsidRDefault="002713CF" w:rsidP="002713CF">
      <w:pPr>
        <w:rPr>
          <w:ins w:id="2513" w:author="Feature lead" w:date="2023-08-22T18:57:00Z"/>
          <w:b/>
          <w:sz w:val="36"/>
          <w:lang w:val="en-GB" w:eastAsia="zh-CN"/>
        </w:rPr>
      </w:pPr>
      <w:r w:rsidRPr="00160517">
        <w:rPr>
          <w:rFonts w:hint="eastAsia"/>
          <w:b/>
          <w:sz w:val="36"/>
          <w:lang w:val="en-GB" w:eastAsia="zh-CN"/>
        </w:rPr>
        <w:t>O</w:t>
      </w:r>
      <w:r w:rsidRPr="00160517">
        <w:rPr>
          <w:b/>
          <w:sz w:val="36"/>
          <w:lang w:val="en-GB" w:eastAsia="zh-CN"/>
        </w:rPr>
        <w:t>bservation:</w:t>
      </w:r>
    </w:p>
    <w:p w14:paraId="4C74B2DD" w14:textId="6B0EB14B" w:rsidR="00382AE5" w:rsidRDefault="00382AE5" w:rsidP="00382AE5">
      <w:pPr>
        <w:rPr>
          <w:ins w:id="2514" w:author="Feature lead" w:date="2023-08-22T18:57:00Z"/>
          <w:b/>
          <w:sz w:val="36"/>
          <w:lang w:val="en-GB" w:eastAsia="zh-CN"/>
        </w:rPr>
      </w:pPr>
      <w:ins w:id="2515" w:author="Feature lead" w:date="2023-08-22T18:57:00Z">
        <w:r w:rsidRPr="00FF282C">
          <w:rPr>
            <w:sz w:val="36"/>
            <w:lang w:val="en-GB" w:eastAsia="zh-CN"/>
          </w:rPr>
          <w:t xml:space="preserve">For </w:t>
        </w:r>
        <w:r>
          <w:rPr>
            <w:sz w:val="36"/>
            <w:lang w:val="en-GB" w:eastAsia="zh-CN"/>
          </w:rPr>
          <w:t xml:space="preserve">normal </w:t>
        </w:r>
        <w:r w:rsidRPr="00FF282C">
          <w:rPr>
            <w:sz w:val="36"/>
            <w:lang w:val="en-GB" w:eastAsia="zh-CN"/>
          </w:rPr>
          <w:t xml:space="preserve">UE </w:t>
        </w:r>
        <w:r>
          <w:rPr>
            <w:sz w:val="36"/>
            <w:lang w:val="en-GB" w:eastAsia="zh-CN"/>
          </w:rPr>
          <w:t>and</w:t>
        </w:r>
        <w:r w:rsidRPr="00FF282C">
          <w:rPr>
            <w:sz w:val="36"/>
            <w:lang w:val="en-GB" w:eastAsia="zh-CN"/>
          </w:rPr>
          <w:t xml:space="preserve"> </w:t>
        </w:r>
        <w:r>
          <w:rPr>
            <w:sz w:val="36"/>
            <w:lang w:val="en-GB" w:eastAsia="zh-CN"/>
          </w:rPr>
          <w:t>Rural scenario</w:t>
        </w:r>
        <w:r w:rsidRPr="00FF282C">
          <w:rPr>
            <w:sz w:val="36"/>
            <w:lang w:val="en-GB" w:eastAsia="zh-CN"/>
          </w:rPr>
          <w:t xml:space="preserve">, </w:t>
        </w:r>
        <w:r>
          <w:rPr>
            <w:sz w:val="36"/>
            <w:lang w:val="en-GB" w:eastAsia="zh-CN"/>
          </w:rPr>
          <w:t>c</w:t>
        </w:r>
        <w:r w:rsidRPr="00FF282C">
          <w:rPr>
            <w:sz w:val="36"/>
            <w:lang w:val="en-GB" w:eastAsia="zh-CN"/>
          </w:rPr>
          <w:t xml:space="preserve">omparing MIL of </w:t>
        </w:r>
      </w:ins>
      <w:ins w:id="2516" w:author="Feature lead" w:date="2023-08-22T19:08:00Z">
        <w:r w:rsidR="007C3E19">
          <w:rPr>
            <w:sz w:val="36"/>
            <w:lang w:val="en-GB" w:eastAsia="zh-CN"/>
          </w:rPr>
          <w:t>OOK</w:t>
        </w:r>
      </w:ins>
      <w:ins w:id="2517" w:author="Feature lead" w:date="2023-08-22T18:57:00Z">
        <w:r>
          <w:rPr>
            <w:sz w:val="36"/>
            <w:lang w:val="en-GB" w:eastAsia="zh-CN"/>
          </w:rPr>
          <w:t xml:space="preserve"> based </w:t>
        </w:r>
        <w:r w:rsidRPr="00FF282C">
          <w:rPr>
            <w:sz w:val="36"/>
            <w:lang w:val="en-GB" w:eastAsia="zh-CN"/>
          </w:rPr>
          <w:t xml:space="preserve">LP-WUS to </w:t>
        </w:r>
        <w:r>
          <w:rPr>
            <w:sz w:val="36"/>
            <w:lang w:val="en-GB" w:eastAsia="zh-CN"/>
          </w:rPr>
          <w:t>legacy PDCCH AL16, 2Rx for paging</w:t>
        </w:r>
        <w:r w:rsidRPr="00160517" w:rsidDel="002D7DFA">
          <w:rPr>
            <w:b/>
            <w:sz w:val="36"/>
            <w:lang w:val="en-GB" w:eastAsia="zh-CN"/>
          </w:rPr>
          <w:t xml:space="preserve"> </w:t>
        </w:r>
      </w:ins>
    </w:p>
    <w:p w14:paraId="5E44BF60" w14:textId="4B28633F" w:rsidR="00453202" w:rsidRPr="00FF282C" w:rsidRDefault="00453202" w:rsidP="00453202">
      <w:pPr>
        <w:pStyle w:val="affa"/>
        <w:numPr>
          <w:ilvl w:val="0"/>
          <w:numId w:val="31"/>
        </w:numPr>
        <w:rPr>
          <w:ins w:id="2518" w:author="Feature lead" w:date="2023-08-22T19:35:00Z"/>
          <w:b/>
          <w:sz w:val="36"/>
          <w:lang w:val="en-GB" w:eastAsia="zh-CN"/>
        </w:rPr>
      </w:pPr>
      <w:ins w:id="2519" w:author="Feature lead" w:date="2023-08-22T19:35:00Z">
        <w:r>
          <w:rPr>
            <w:rFonts w:eastAsiaTheme="minorEastAsia"/>
            <w:color w:val="000000" w:themeColor="text1"/>
            <w:sz w:val="36"/>
            <w:lang w:val="en-GB" w:eastAsia="zh-CN"/>
          </w:rPr>
          <w:t xml:space="preserve">1 </w:t>
        </w:r>
        <w:r w:rsidRPr="00FF282C">
          <w:rPr>
            <w:rFonts w:eastAsiaTheme="minorEastAsia"/>
            <w:color w:val="000000" w:themeColor="text1"/>
            <w:sz w:val="36"/>
            <w:lang w:val="en-GB" w:eastAsia="zh-CN"/>
          </w:rPr>
          <w:t xml:space="preserve">source show </w:t>
        </w:r>
        <w:r>
          <w:rPr>
            <w:rFonts w:eastAsiaTheme="minorEastAsia"/>
            <w:color w:val="000000" w:themeColor="text1"/>
            <w:sz w:val="36"/>
            <w:lang w:val="en-GB" w:eastAsia="zh-CN"/>
          </w:rPr>
          <w:t xml:space="preserve">that it is feasible to achieve comparable MIL (i.e. MIL margin &gt;=-1dB) </w:t>
        </w:r>
        <w:r>
          <w:rPr>
            <w:color w:val="000000" w:themeColor="text1"/>
            <w:sz w:val="36"/>
            <w:lang w:val="en-GB" w:eastAsia="zh-CN"/>
          </w:rPr>
          <w:t>when</w:t>
        </w:r>
        <w:r w:rsidRPr="00FF282C">
          <w:rPr>
            <w:color w:val="000000" w:themeColor="text1"/>
            <w:sz w:val="36"/>
            <w:lang w:val="en-GB" w:eastAsia="zh-CN"/>
          </w:rPr>
          <w:t xml:space="preserve"> LP-WUS resource X=</w:t>
        </w:r>
        <w:r>
          <w:rPr>
            <w:color w:val="000000" w:themeColor="text1"/>
            <w:sz w:val="36"/>
            <w:lang w:val="en-GB" w:eastAsia="zh-CN"/>
          </w:rPr>
          <w:t>69.12</w:t>
        </w:r>
        <w:r w:rsidRPr="00FF282C">
          <w:rPr>
            <w:color w:val="000000" w:themeColor="text1"/>
            <w:sz w:val="36"/>
            <w:lang w:val="en-GB" w:eastAsia="zh-CN"/>
          </w:rPr>
          <w:t xml:space="preserve"> </w:t>
        </w:r>
        <w:r w:rsidRPr="00FF282C">
          <w:rPr>
            <w:sz w:val="36"/>
            <w:lang w:val="en-GB" w:eastAsia="zh-CN"/>
          </w:rPr>
          <w:t>MHz*Symbol/bit, MIL margin Y=</w:t>
        </w:r>
        <w:r>
          <w:rPr>
            <w:sz w:val="36"/>
            <w:lang w:val="en-GB" w:eastAsia="zh-CN"/>
          </w:rPr>
          <w:t>-0.96dB</w:t>
        </w:r>
      </w:ins>
    </w:p>
    <w:p w14:paraId="793F56F6" w14:textId="77777777" w:rsidR="00414B81" w:rsidRPr="00FF282C" w:rsidRDefault="00414B81" w:rsidP="00414B81">
      <w:pPr>
        <w:pStyle w:val="affa"/>
        <w:numPr>
          <w:ilvl w:val="0"/>
          <w:numId w:val="31"/>
        </w:numPr>
        <w:rPr>
          <w:ins w:id="2520" w:author="Feature lead" w:date="2023-08-23T11:34:00Z"/>
          <w:color w:val="000000" w:themeColor="text1"/>
          <w:sz w:val="36"/>
          <w:lang w:val="en-GB"/>
        </w:rPr>
      </w:pPr>
      <w:ins w:id="2521" w:author="Feature lead" w:date="2023-08-23T11:34:00Z">
        <w:r>
          <w:rPr>
            <w:rFonts w:eastAsiaTheme="minorEastAsia"/>
            <w:color w:val="000000" w:themeColor="text1"/>
            <w:sz w:val="36"/>
            <w:lang w:val="en-GB" w:eastAsia="zh-CN"/>
          </w:rPr>
          <w:t>3</w:t>
        </w:r>
        <w:r w:rsidRPr="00FF282C">
          <w:rPr>
            <w:bCs/>
            <w:sz w:val="36"/>
            <w:lang w:val="en-GB" w:eastAsia="zh-CN"/>
          </w:rPr>
          <w:t xml:space="preserve"> source</w:t>
        </w:r>
        <w:r>
          <w:rPr>
            <w:bCs/>
            <w:sz w:val="36"/>
            <w:lang w:val="en-GB" w:eastAsia="zh-CN"/>
          </w:rPr>
          <w:t>s</w:t>
        </w:r>
        <w:r w:rsidRPr="00FF282C">
          <w:rPr>
            <w:bCs/>
            <w:sz w:val="36"/>
            <w:lang w:val="en-GB" w:eastAsia="zh-CN"/>
          </w:rPr>
          <w:t xml:space="preserve"> </w:t>
        </w:r>
        <w:r>
          <w:rPr>
            <w:bCs/>
            <w:sz w:val="36"/>
            <w:lang w:val="en-GB" w:eastAsia="zh-CN"/>
          </w:rPr>
          <w:t>show</w:t>
        </w:r>
        <w:r w:rsidRPr="00FF282C">
          <w:rPr>
            <w:bCs/>
            <w:sz w:val="36"/>
            <w:lang w:val="en-GB" w:eastAsia="zh-CN"/>
          </w:rPr>
          <w:t xml:space="preserve"> that with the LP-WUS resource of </w:t>
        </w:r>
        <w:r w:rsidRPr="00FF282C">
          <w:rPr>
            <w:bCs/>
            <w:sz w:val="36"/>
            <w:highlight w:val="yellow"/>
            <w:lang w:val="en-GB" w:eastAsia="zh-CN"/>
          </w:rPr>
          <w:t>X</w:t>
        </w:r>
        <w:r w:rsidRPr="00D453A3">
          <w:rPr>
            <w:bCs/>
            <w:sz w:val="36"/>
            <w:highlight w:val="yellow"/>
            <w:lang w:val="en-GB" w:eastAsia="zh-CN"/>
          </w:rPr>
          <w:t>=</w:t>
        </w:r>
        <w:r w:rsidRPr="008A1297">
          <w:rPr>
            <w:bCs/>
            <w:sz w:val="36"/>
            <w:highlight w:val="yellow"/>
            <w:lang w:val="en-GB" w:eastAsia="zh-CN"/>
          </w:rPr>
          <w:t>3.02~120.96</w:t>
        </w:r>
        <w:r w:rsidRPr="00D453A3">
          <w:rPr>
            <w:bCs/>
            <w:sz w:val="36"/>
            <w:highlight w:val="yellow"/>
            <w:lang w:val="en-GB" w:eastAsia="zh-CN"/>
          </w:rPr>
          <w:t xml:space="preserve"> M</w:t>
        </w:r>
        <w:r w:rsidRPr="00FF282C">
          <w:rPr>
            <w:bCs/>
            <w:sz w:val="36"/>
            <w:highlight w:val="yellow"/>
            <w:lang w:val="en-GB" w:eastAsia="zh-CN"/>
          </w:rPr>
          <w:t>Hz*Symbol/bit</w:t>
        </w:r>
        <w:r w:rsidRPr="00FF282C">
          <w:rPr>
            <w:bCs/>
            <w:sz w:val="36"/>
            <w:lang w:val="en-GB" w:eastAsia="zh-CN"/>
          </w:rPr>
          <w:t xml:space="preserve">, the MIL margin </w:t>
        </w:r>
        <w:r w:rsidRPr="00FF282C">
          <w:rPr>
            <w:bCs/>
            <w:sz w:val="36"/>
            <w:highlight w:val="yellow"/>
            <w:lang w:val="en-GB" w:eastAsia="zh-CN"/>
          </w:rPr>
          <w:t>Y</w:t>
        </w:r>
        <w:r w:rsidRPr="00D453A3">
          <w:rPr>
            <w:bCs/>
            <w:sz w:val="36"/>
            <w:highlight w:val="yellow"/>
            <w:lang w:val="en-GB" w:eastAsia="zh-CN"/>
          </w:rPr>
          <w:t xml:space="preserve"> is </w:t>
        </w:r>
        <w:r w:rsidRPr="008A1297">
          <w:rPr>
            <w:bCs/>
            <w:sz w:val="36"/>
            <w:highlight w:val="yellow"/>
            <w:lang w:val="en-GB" w:eastAsia="zh-CN"/>
          </w:rPr>
          <w:t>-16.64~-</w:t>
        </w:r>
        <w:r>
          <w:rPr>
            <w:bCs/>
            <w:sz w:val="36"/>
            <w:highlight w:val="yellow"/>
            <w:lang w:val="en-GB" w:eastAsia="zh-CN"/>
          </w:rPr>
          <w:t>5.71</w:t>
        </w:r>
        <w:r w:rsidRPr="00D453A3">
          <w:rPr>
            <w:bCs/>
            <w:sz w:val="36"/>
            <w:highlight w:val="yellow"/>
            <w:lang w:val="en-GB" w:eastAsia="zh-CN"/>
          </w:rPr>
          <w:t xml:space="preserve"> </w:t>
        </w:r>
        <w:proofErr w:type="spellStart"/>
        <w:r w:rsidRPr="00D453A3">
          <w:rPr>
            <w:bCs/>
            <w:sz w:val="36"/>
            <w:highlight w:val="yellow"/>
            <w:lang w:val="en-GB" w:eastAsia="zh-CN"/>
          </w:rPr>
          <w:t>dB</w:t>
        </w:r>
        <w:r w:rsidRPr="00FF282C">
          <w:rPr>
            <w:bCs/>
            <w:sz w:val="36"/>
            <w:highlight w:val="yellow"/>
            <w:lang w:val="en-GB" w:eastAsia="zh-CN"/>
          </w:rPr>
          <w:t>.</w:t>
        </w:r>
        <w:proofErr w:type="spellEnd"/>
      </w:ins>
    </w:p>
    <w:p w14:paraId="5992356F" w14:textId="6F76F345" w:rsidR="00382AE5" w:rsidRPr="0001523E" w:rsidDel="00F551C6" w:rsidRDefault="00382AE5">
      <w:pPr>
        <w:ind w:left="420"/>
        <w:rPr>
          <w:del w:id="2522" w:author="Feature lead" w:date="2023-08-22T18:58:00Z"/>
          <w:b/>
          <w:sz w:val="36"/>
          <w:lang w:val="en-GB" w:eastAsia="zh-CN"/>
        </w:rPr>
        <w:pPrChange w:id="2523" w:author="Feature lead" w:date="2023-08-22T18:59:00Z">
          <w:pPr/>
        </w:pPrChange>
      </w:pPr>
    </w:p>
    <w:p w14:paraId="3E42E54D" w14:textId="400D9A15" w:rsidR="002713CF" w:rsidDel="00F551C6" w:rsidRDefault="002713CF">
      <w:pPr>
        <w:ind w:left="420"/>
        <w:rPr>
          <w:del w:id="2524" w:author="Feature lead" w:date="2023-08-22T18:58:00Z"/>
          <w:b/>
          <w:sz w:val="36"/>
          <w:lang w:val="en-GB" w:eastAsia="zh-CN"/>
        </w:rPr>
        <w:pPrChange w:id="2525" w:author="Feature lead" w:date="2023-08-22T18:59:00Z">
          <w:pPr/>
        </w:pPrChange>
      </w:pPr>
      <w:del w:id="2526" w:author="Feature lead" w:date="2023-08-22T18:58:00Z">
        <w:r w:rsidRPr="00160517" w:rsidDel="00F551C6">
          <w:rPr>
            <w:b/>
            <w:sz w:val="36"/>
            <w:lang w:val="en-GB" w:eastAsia="zh-CN"/>
          </w:rPr>
          <w:lastRenderedPageBreak/>
          <w:delText xml:space="preserve">For Normal UE in Rural, based on the results, </w:delText>
        </w:r>
        <w:r w:rsidDel="00F551C6">
          <w:rPr>
            <w:b/>
            <w:sz w:val="36"/>
            <w:lang w:val="en-GB" w:eastAsia="zh-CN"/>
          </w:rPr>
          <w:delText xml:space="preserve">one out of three sources show </w:delText>
        </w:r>
        <w:r w:rsidRPr="00160517" w:rsidDel="00F551C6">
          <w:rPr>
            <w:b/>
            <w:sz w:val="36"/>
            <w:lang w:val="en-GB" w:eastAsia="zh-CN"/>
          </w:rPr>
          <w:delText>OOK based LP-WUS is feasible to achieve comparable coverage</w:delText>
        </w:r>
        <w:r w:rsidDel="00F551C6">
          <w:rPr>
            <w:b/>
            <w:sz w:val="36"/>
            <w:lang w:val="en-GB" w:eastAsia="zh-CN"/>
          </w:rPr>
          <w:delText xml:space="preserve"> (YdB better) than</w:delText>
        </w:r>
        <w:r w:rsidRPr="00160517" w:rsidDel="00F551C6">
          <w:rPr>
            <w:b/>
            <w:sz w:val="36"/>
            <w:lang w:val="en-GB" w:eastAsia="zh-CN"/>
          </w:rPr>
          <w:delText xml:space="preserve"> PDCCH A</w:delText>
        </w:r>
        <w:r w:rsidDel="00F551C6">
          <w:rPr>
            <w:b/>
            <w:sz w:val="36"/>
            <w:lang w:val="en-GB" w:eastAsia="zh-CN"/>
          </w:rPr>
          <w:delText>L16</w:delText>
        </w:r>
        <w:r w:rsidRPr="00160517" w:rsidDel="00F551C6">
          <w:rPr>
            <w:b/>
            <w:sz w:val="36"/>
            <w:lang w:val="en-GB" w:eastAsia="zh-CN"/>
          </w:rPr>
          <w:delText xml:space="preserve"> 2Rx</w:delText>
        </w:r>
        <w:r w:rsidDel="00F551C6">
          <w:rPr>
            <w:b/>
            <w:sz w:val="36"/>
            <w:lang w:val="en-GB" w:eastAsia="zh-CN"/>
          </w:rPr>
          <w:delText xml:space="preserve"> for paging </w:delText>
        </w:r>
        <w:r w:rsidRPr="00160517" w:rsidDel="00F551C6">
          <w:rPr>
            <w:b/>
            <w:sz w:val="36"/>
            <w:lang w:val="en-GB" w:eastAsia="zh-CN"/>
          </w:rPr>
          <w:delText xml:space="preserve">when the resource occupation for each LP-WUS transmission is at least </w:delText>
        </w:r>
        <w:r w:rsidDel="00F551C6">
          <w:rPr>
            <w:b/>
            <w:sz w:val="36"/>
            <w:lang w:val="en-GB" w:eastAsia="zh-CN"/>
          </w:rPr>
          <w:delText xml:space="preserve">X </w:delText>
        </w:r>
        <w:r w:rsidRPr="00160517" w:rsidDel="00F551C6">
          <w:rPr>
            <w:b/>
            <w:sz w:val="36"/>
            <w:lang w:val="en-GB" w:eastAsia="zh-CN"/>
          </w:rPr>
          <w:delText>MHz*Symbol/bit</w:delText>
        </w:r>
        <w:r w:rsidDel="00F551C6">
          <w:rPr>
            <w:b/>
            <w:sz w:val="36"/>
            <w:lang w:val="en-GB" w:eastAsia="zh-CN"/>
          </w:rPr>
          <w:delText>, where</w:delText>
        </w:r>
      </w:del>
    </w:p>
    <w:p w14:paraId="27639BA2" w14:textId="23952459" w:rsidR="002713CF" w:rsidRPr="004A21E4" w:rsidDel="00F551C6" w:rsidRDefault="002713CF">
      <w:pPr>
        <w:pStyle w:val="affa"/>
        <w:ind w:left="420"/>
        <w:rPr>
          <w:del w:id="2527" w:author="Feature lead" w:date="2023-08-22T18:58:00Z"/>
          <w:color w:val="808080" w:themeColor="background1" w:themeShade="80"/>
          <w:sz w:val="22"/>
          <w:lang w:val="en-GB"/>
        </w:rPr>
        <w:pPrChange w:id="2528" w:author="Feature lead" w:date="2023-08-22T18:59:00Z">
          <w:pPr>
            <w:pStyle w:val="affa"/>
            <w:numPr>
              <w:numId w:val="31"/>
            </w:numPr>
            <w:ind w:left="420" w:hanging="420"/>
          </w:pPr>
        </w:pPrChange>
      </w:pPr>
      <w:del w:id="2529" w:author="Feature lead" w:date="2023-08-22T18:58:00Z">
        <w:r w:rsidRPr="00522B95" w:rsidDel="00F551C6">
          <w:rPr>
            <w:b/>
            <w:color w:val="808080" w:themeColor="background1" w:themeShade="80"/>
            <w:sz w:val="36"/>
            <w:lang w:val="en-GB"/>
          </w:rPr>
          <w:delText>X =69.12</w:delText>
        </w:r>
        <w:r w:rsidRPr="00522B95" w:rsidDel="00F551C6">
          <w:rPr>
            <w:rFonts w:asciiTheme="minorEastAsia" w:hAnsiTheme="minorEastAsia"/>
            <w:b/>
            <w:color w:val="808080" w:themeColor="background1" w:themeShade="80"/>
            <w:sz w:val="36"/>
            <w:lang w:val="en-GB"/>
          </w:rPr>
          <w:delText>,</w:delText>
        </w:r>
        <w:r w:rsidRPr="00522B95" w:rsidDel="00F551C6">
          <w:rPr>
            <w:b/>
            <w:color w:val="808080" w:themeColor="background1" w:themeShade="80"/>
            <w:sz w:val="36"/>
            <w:lang w:val="en-GB"/>
          </w:rPr>
          <w:delText xml:space="preserve"> Y =-0.96, reported by 1 source.</w:delText>
        </w:r>
      </w:del>
    </w:p>
    <w:p w14:paraId="33565577" w14:textId="69533F72" w:rsidR="002713CF" w:rsidRPr="005F0650" w:rsidDel="00F551C6" w:rsidRDefault="002713CF">
      <w:pPr>
        <w:pStyle w:val="affa"/>
        <w:ind w:left="420"/>
        <w:rPr>
          <w:del w:id="2530" w:author="Feature lead" w:date="2023-08-22T18:58:00Z"/>
          <w:bCs/>
          <w:sz w:val="22"/>
          <w:lang w:val="en-GB"/>
        </w:rPr>
        <w:pPrChange w:id="2531" w:author="Feature lead" w:date="2023-08-22T18:59:00Z">
          <w:pPr>
            <w:pStyle w:val="affa"/>
            <w:numPr>
              <w:numId w:val="31"/>
            </w:numPr>
            <w:ind w:left="420" w:hanging="420"/>
          </w:pPr>
        </w:pPrChange>
      </w:pPr>
      <w:del w:id="2532" w:author="Feature lead" w:date="2023-08-22T18:58:00Z">
        <w:r w:rsidDel="00F551C6">
          <w:rPr>
            <w:bCs/>
            <w:sz w:val="36"/>
            <w:lang w:val="en-GB" w:eastAsia="zh-CN"/>
          </w:rPr>
          <w:delText>2 other</w:delText>
        </w:r>
        <w:r w:rsidRPr="005F0650" w:rsidDel="00F551C6">
          <w:rPr>
            <w:bCs/>
            <w:sz w:val="36"/>
            <w:lang w:val="en-GB" w:eastAsia="zh-CN"/>
          </w:rPr>
          <w:delText xml:space="preserve"> sources </w:delText>
        </w:r>
        <w:r w:rsidDel="00F551C6">
          <w:rPr>
            <w:bCs/>
            <w:sz w:val="36"/>
            <w:lang w:val="en-GB" w:eastAsia="zh-CN"/>
          </w:rPr>
          <w:delText xml:space="preserve">also provided results, but </w:delText>
        </w:r>
        <w:r w:rsidRPr="005F0650" w:rsidDel="00F551C6">
          <w:rPr>
            <w:bCs/>
            <w:sz w:val="36"/>
            <w:lang w:val="en-GB" w:eastAsia="zh-CN"/>
          </w:rPr>
          <w:delText xml:space="preserve"> none of the simulated configurations of LP-WUS can achieve comparable coverage than the target legacy NR channel.</w:delText>
        </w:r>
      </w:del>
    </w:p>
    <w:p w14:paraId="1219983D" w14:textId="77777777" w:rsidR="002713CF" w:rsidRPr="00522B95" w:rsidRDefault="002713CF">
      <w:pPr>
        <w:pStyle w:val="affa"/>
        <w:ind w:left="420"/>
        <w:rPr>
          <w:color w:val="808080" w:themeColor="background1" w:themeShade="80"/>
          <w:sz w:val="22"/>
          <w:lang w:val="en-GB"/>
        </w:rPr>
        <w:pPrChange w:id="2533" w:author="Feature lead" w:date="2023-08-22T18:59:00Z">
          <w:pPr>
            <w:pStyle w:val="affa"/>
            <w:numPr>
              <w:numId w:val="31"/>
            </w:numPr>
            <w:ind w:left="420" w:hanging="420"/>
          </w:pPr>
        </w:pPrChange>
      </w:pPr>
    </w:p>
    <w:p w14:paraId="7AF2261C" w14:textId="77777777" w:rsidR="002713CF" w:rsidRDefault="002713CF" w:rsidP="002713CF">
      <w:pPr>
        <w:rPr>
          <w:b/>
          <w:color w:val="FF0000"/>
          <w:lang w:val="en-GB" w:eastAsia="zh-CN"/>
        </w:rPr>
      </w:pPr>
    </w:p>
    <w:p w14:paraId="36AD0B17" w14:textId="77777777" w:rsidR="002713CF" w:rsidRPr="00160517" w:rsidRDefault="002713CF" w:rsidP="002713CF">
      <w:pPr>
        <w:pStyle w:val="affa"/>
        <w:numPr>
          <w:ilvl w:val="0"/>
          <w:numId w:val="79"/>
        </w:numPr>
        <w:rPr>
          <w:b/>
          <w:lang w:val="en-GB" w:eastAsia="zh-CN"/>
        </w:rPr>
      </w:pPr>
      <w:r w:rsidRPr="00160517">
        <w:rPr>
          <w:rFonts w:hint="eastAsia"/>
          <w:b/>
          <w:lang w:val="en-GB" w:eastAsia="zh-CN"/>
        </w:rPr>
        <w:t>G</w:t>
      </w:r>
      <w:r w:rsidRPr="00160517">
        <w:rPr>
          <w:b/>
          <w:lang w:val="en-GB" w:eastAsia="zh-CN"/>
        </w:rPr>
        <w:t>ap with AL8, 2Rx</w:t>
      </w:r>
    </w:p>
    <w:p w14:paraId="278F4234" w14:textId="77777777" w:rsidR="002713CF" w:rsidRDefault="002713CF" w:rsidP="002713CF">
      <w:pPr>
        <w:rPr>
          <w:lang w:val="en-GB" w:eastAsia="zh-CN"/>
        </w:rPr>
      </w:pPr>
      <w:r>
        <w:rPr>
          <w:noProof/>
          <w:lang w:val="en-GB" w:eastAsia="zh-CN"/>
        </w:rPr>
        <w:lastRenderedPageBreak/>
        <w:drawing>
          <wp:inline distT="0" distB="0" distL="0" distR="0" wp14:anchorId="6D0B1FEA" wp14:editId="5ED44659">
            <wp:extent cx="8593200" cy="41796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593200" cy="4179600"/>
                    </a:xfrm>
                    <a:prstGeom prst="rect">
                      <a:avLst/>
                    </a:prstGeom>
                    <a:noFill/>
                  </pic:spPr>
                </pic:pic>
              </a:graphicData>
            </a:graphic>
          </wp:inline>
        </w:drawing>
      </w:r>
    </w:p>
    <w:p w14:paraId="3DEB9E5B" w14:textId="77777777" w:rsidR="002713CF" w:rsidRDefault="002713CF" w:rsidP="002713CF">
      <w:pPr>
        <w:rPr>
          <w:lang w:val="en-GB" w:eastAsia="zh-CN"/>
        </w:rPr>
      </w:pPr>
    </w:p>
    <w:p w14:paraId="1326DE41" w14:textId="0E016897" w:rsidR="002713CF" w:rsidRDefault="002713CF" w:rsidP="002713CF">
      <w:pPr>
        <w:rPr>
          <w:ins w:id="2534" w:author="Feature lead" w:date="2023-08-22T18:59:00Z"/>
          <w:b/>
          <w:sz w:val="36"/>
          <w:lang w:val="en-GB" w:eastAsia="zh-CN"/>
        </w:rPr>
      </w:pPr>
      <w:r w:rsidRPr="00160517">
        <w:rPr>
          <w:rFonts w:hint="eastAsia"/>
          <w:b/>
          <w:sz w:val="36"/>
          <w:lang w:val="en-GB" w:eastAsia="zh-CN"/>
        </w:rPr>
        <w:t>O</w:t>
      </w:r>
      <w:r w:rsidRPr="00160517">
        <w:rPr>
          <w:b/>
          <w:sz w:val="36"/>
          <w:lang w:val="en-GB" w:eastAsia="zh-CN"/>
        </w:rPr>
        <w:t>bservation:</w:t>
      </w:r>
    </w:p>
    <w:p w14:paraId="011C180F" w14:textId="5D547A8E" w:rsidR="00F551C6" w:rsidRDefault="00F551C6" w:rsidP="00F551C6">
      <w:pPr>
        <w:rPr>
          <w:ins w:id="2535" w:author="Feature lead" w:date="2023-08-22T18:59:00Z"/>
          <w:b/>
          <w:sz w:val="36"/>
          <w:lang w:val="en-GB" w:eastAsia="zh-CN"/>
        </w:rPr>
      </w:pPr>
      <w:ins w:id="2536" w:author="Feature lead" w:date="2023-08-22T18:59:00Z">
        <w:r w:rsidRPr="00FF282C">
          <w:rPr>
            <w:sz w:val="36"/>
            <w:lang w:val="en-GB" w:eastAsia="zh-CN"/>
          </w:rPr>
          <w:t xml:space="preserve">For </w:t>
        </w:r>
        <w:r>
          <w:rPr>
            <w:sz w:val="36"/>
            <w:lang w:val="en-GB" w:eastAsia="zh-CN"/>
          </w:rPr>
          <w:t xml:space="preserve">normal </w:t>
        </w:r>
        <w:r w:rsidRPr="00FF282C">
          <w:rPr>
            <w:sz w:val="36"/>
            <w:lang w:val="en-GB" w:eastAsia="zh-CN"/>
          </w:rPr>
          <w:t xml:space="preserve">UE </w:t>
        </w:r>
        <w:r>
          <w:rPr>
            <w:sz w:val="36"/>
            <w:lang w:val="en-GB" w:eastAsia="zh-CN"/>
          </w:rPr>
          <w:t>and</w:t>
        </w:r>
        <w:r w:rsidRPr="00FF282C">
          <w:rPr>
            <w:sz w:val="36"/>
            <w:lang w:val="en-GB" w:eastAsia="zh-CN"/>
          </w:rPr>
          <w:t xml:space="preserve"> </w:t>
        </w:r>
        <w:r>
          <w:rPr>
            <w:sz w:val="36"/>
            <w:lang w:val="en-GB" w:eastAsia="zh-CN"/>
          </w:rPr>
          <w:t>Rural scenario</w:t>
        </w:r>
        <w:r w:rsidRPr="00FF282C">
          <w:rPr>
            <w:sz w:val="36"/>
            <w:lang w:val="en-GB" w:eastAsia="zh-CN"/>
          </w:rPr>
          <w:t xml:space="preserve">, </w:t>
        </w:r>
        <w:r>
          <w:rPr>
            <w:sz w:val="36"/>
            <w:lang w:val="en-GB" w:eastAsia="zh-CN"/>
          </w:rPr>
          <w:t>c</w:t>
        </w:r>
        <w:r w:rsidRPr="00FF282C">
          <w:rPr>
            <w:sz w:val="36"/>
            <w:lang w:val="en-GB" w:eastAsia="zh-CN"/>
          </w:rPr>
          <w:t xml:space="preserve">omparing MIL of </w:t>
        </w:r>
      </w:ins>
      <w:ins w:id="2537" w:author="Feature lead" w:date="2023-08-22T19:08:00Z">
        <w:r w:rsidR="007C3E19">
          <w:rPr>
            <w:sz w:val="36"/>
            <w:lang w:val="en-GB" w:eastAsia="zh-CN"/>
          </w:rPr>
          <w:t>OOK</w:t>
        </w:r>
      </w:ins>
      <w:ins w:id="2538" w:author="Feature lead" w:date="2023-08-22T18:59:00Z">
        <w:r>
          <w:rPr>
            <w:sz w:val="36"/>
            <w:lang w:val="en-GB" w:eastAsia="zh-CN"/>
          </w:rPr>
          <w:t xml:space="preserve"> based </w:t>
        </w:r>
        <w:r w:rsidRPr="00FF282C">
          <w:rPr>
            <w:sz w:val="36"/>
            <w:lang w:val="en-GB" w:eastAsia="zh-CN"/>
          </w:rPr>
          <w:t xml:space="preserve">LP-WUS to </w:t>
        </w:r>
        <w:r>
          <w:rPr>
            <w:sz w:val="36"/>
            <w:lang w:val="en-GB" w:eastAsia="zh-CN"/>
          </w:rPr>
          <w:t>legacy PDCCH AL8, 2Rx for paging</w:t>
        </w:r>
        <w:r w:rsidRPr="00160517" w:rsidDel="002D7DFA">
          <w:rPr>
            <w:b/>
            <w:sz w:val="36"/>
            <w:lang w:val="en-GB" w:eastAsia="zh-CN"/>
          </w:rPr>
          <w:t xml:space="preserve"> </w:t>
        </w:r>
      </w:ins>
    </w:p>
    <w:p w14:paraId="375A1DE0" w14:textId="515C5AAF" w:rsidR="00453202" w:rsidRPr="00FF282C" w:rsidRDefault="00453202" w:rsidP="00453202">
      <w:pPr>
        <w:pStyle w:val="affa"/>
        <w:numPr>
          <w:ilvl w:val="0"/>
          <w:numId w:val="31"/>
        </w:numPr>
        <w:rPr>
          <w:ins w:id="2539" w:author="Feature lead" w:date="2023-08-22T19:34:00Z"/>
          <w:b/>
          <w:sz w:val="36"/>
          <w:lang w:val="en-GB" w:eastAsia="zh-CN"/>
        </w:rPr>
      </w:pPr>
      <w:ins w:id="2540" w:author="Feature lead" w:date="2023-08-22T19:35:00Z">
        <w:r>
          <w:rPr>
            <w:rFonts w:eastAsiaTheme="minorEastAsia"/>
            <w:color w:val="000000" w:themeColor="text1"/>
            <w:sz w:val="36"/>
            <w:lang w:val="en-GB" w:eastAsia="zh-CN"/>
          </w:rPr>
          <w:t>2</w:t>
        </w:r>
      </w:ins>
      <w:ins w:id="2541" w:author="Feature lead" w:date="2023-08-22T19:34:00Z">
        <w:r>
          <w:rPr>
            <w:rFonts w:eastAsiaTheme="minorEastAsia"/>
            <w:color w:val="000000" w:themeColor="text1"/>
            <w:sz w:val="36"/>
            <w:lang w:val="en-GB" w:eastAsia="zh-CN"/>
          </w:rPr>
          <w:t xml:space="preserve"> </w:t>
        </w:r>
        <w:r w:rsidRPr="00FF282C">
          <w:rPr>
            <w:rFonts w:eastAsiaTheme="minorEastAsia"/>
            <w:color w:val="000000" w:themeColor="text1"/>
            <w:sz w:val="36"/>
            <w:lang w:val="en-GB" w:eastAsia="zh-CN"/>
          </w:rPr>
          <w:t>source</w:t>
        </w:r>
      </w:ins>
      <w:ins w:id="2542" w:author="Feature lead" w:date="2023-08-22T19:35:00Z">
        <w:r>
          <w:rPr>
            <w:rFonts w:eastAsiaTheme="minorEastAsia"/>
            <w:color w:val="000000" w:themeColor="text1"/>
            <w:sz w:val="36"/>
            <w:lang w:val="en-GB" w:eastAsia="zh-CN"/>
          </w:rPr>
          <w:t>s</w:t>
        </w:r>
      </w:ins>
      <w:ins w:id="2543" w:author="Feature lead" w:date="2023-08-22T19:34:00Z">
        <w:r w:rsidRPr="00FF282C">
          <w:rPr>
            <w:rFonts w:eastAsiaTheme="minorEastAsia"/>
            <w:color w:val="000000" w:themeColor="text1"/>
            <w:sz w:val="36"/>
            <w:lang w:val="en-GB" w:eastAsia="zh-CN"/>
          </w:rPr>
          <w:t xml:space="preserve"> show </w:t>
        </w:r>
        <w:r>
          <w:rPr>
            <w:rFonts w:eastAsiaTheme="minorEastAsia"/>
            <w:color w:val="000000" w:themeColor="text1"/>
            <w:sz w:val="36"/>
            <w:lang w:val="en-GB" w:eastAsia="zh-CN"/>
          </w:rPr>
          <w:t xml:space="preserve">that it is feasible to achieve comparable MIL (i.e. MIL margin &gt;=-1dB) </w:t>
        </w:r>
        <w:r>
          <w:rPr>
            <w:color w:val="000000" w:themeColor="text1"/>
            <w:sz w:val="36"/>
            <w:lang w:val="en-GB" w:eastAsia="zh-CN"/>
          </w:rPr>
          <w:t>when</w:t>
        </w:r>
        <w:r w:rsidRPr="00FF282C">
          <w:rPr>
            <w:color w:val="000000" w:themeColor="text1"/>
            <w:sz w:val="36"/>
            <w:lang w:val="en-GB" w:eastAsia="zh-CN"/>
          </w:rPr>
          <w:t xml:space="preserve"> LP-WUS resource X=</w:t>
        </w:r>
      </w:ins>
      <w:ins w:id="2544" w:author="Feature lead" w:date="2023-08-22T19:35:00Z">
        <w:r>
          <w:rPr>
            <w:color w:val="000000" w:themeColor="text1"/>
            <w:sz w:val="36"/>
            <w:lang w:val="en-GB" w:eastAsia="zh-CN"/>
          </w:rPr>
          <w:t>28.8~46.08</w:t>
        </w:r>
      </w:ins>
      <w:ins w:id="2545" w:author="Feature lead" w:date="2023-08-22T19:34:00Z">
        <w:r w:rsidRPr="00FF282C">
          <w:rPr>
            <w:color w:val="000000" w:themeColor="text1"/>
            <w:sz w:val="36"/>
            <w:lang w:val="en-GB" w:eastAsia="zh-CN"/>
          </w:rPr>
          <w:t xml:space="preserve"> </w:t>
        </w:r>
        <w:r w:rsidRPr="00FF282C">
          <w:rPr>
            <w:sz w:val="36"/>
            <w:lang w:val="en-GB" w:eastAsia="zh-CN"/>
          </w:rPr>
          <w:t>MHz*Symbol/bit, MIL margin Y=</w:t>
        </w:r>
      </w:ins>
      <w:ins w:id="2546" w:author="Feature lead" w:date="2023-08-22T19:35:00Z">
        <w:r>
          <w:rPr>
            <w:sz w:val="36"/>
            <w:lang w:val="en-GB" w:eastAsia="zh-CN"/>
          </w:rPr>
          <w:t>-0.25~0.09</w:t>
        </w:r>
      </w:ins>
      <w:ins w:id="2547" w:author="Feature lead" w:date="2023-08-22T19:34:00Z">
        <w:r>
          <w:rPr>
            <w:sz w:val="36"/>
            <w:lang w:val="en-GB" w:eastAsia="zh-CN"/>
          </w:rPr>
          <w:t>dB</w:t>
        </w:r>
      </w:ins>
    </w:p>
    <w:p w14:paraId="2BB2FEE3" w14:textId="5CF456BF" w:rsidR="00F551C6" w:rsidRPr="00FF282C" w:rsidRDefault="00F551C6" w:rsidP="00F551C6">
      <w:pPr>
        <w:pStyle w:val="affa"/>
        <w:numPr>
          <w:ilvl w:val="0"/>
          <w:numId w:val="31"/>
        </w:numPr>
        <w:rPr>
          <w:ins w:id="2548" w:author="Feature lead" w:date="2023-08-22T18:59:00Z"/>
          <w:color w:val="000000" w:themeColor="text1"/>
          <w:sz w:val="36"/>
          <w:lang w:val="en-GB"/>
        </w:rPr>
      </w:pPr>
      <w:ins w:id="2549" w:author="Feature lead" w:date="2023-08-22T18:59:00Z">
        <w:r>
          <w:rPr>
            <w:rFonts w:eastAsiaTheme="minorEastAsia"/>
            <w:color w:val="000000" w:themeColor="text1"/>
            <w:sz w:val="36"/>
            <w:lang w:val="en-GB" w:eastAsia="zh-CN"/>
          </w:rPr>
          <w:lastRenderedPageBreak/>
          <w:t>1</w:t>
        </w:r>
        <w:r w:rsidRPr="00FF282C">
          <w:rPr>
            <w:bCs/>
            <w:sz w:val="36"/>
            <w:lang w:val="en-GB" w:eastAsia="zh-CN"/>
          </w:rPr>
          <w:t xml:space="preserve"> source </w:t>
        </w:r>
        <w:r>
          <w:rPr>
            <w:bCs/>
            <w:sz w:val="36"/>
            <w:lang w:val="en-GB" w:eastAsia="zh-CN"/>
          </w:rPr>
          <w:t>show</w:t>
        </w:r>
        <w:r w:rsidRPr="00FF282C">
          <w:rPr>
            <w:bCs/>
            <w:sz w:val="36"/>
            <w:lang w:val="en-GB" w:eastAsia="zh-CN"/>
          </w:rPr>
          <w:t xml:space="preserve"> that with the LP-WUS resource of </w:t>
        </w:r>
        <w:r w:rsidRPr="00FF282C">
          <w:rPr>
            <w:bCs/>
            <w:sz w:val="36"/>
            <w:highlight w:val="yellow"/>
            <w:lang w:val="en-GB" w:eastAsia="zh-CN"/>
          </w:rPr>
          <w:t>X</w:t>
        </w:r>
        <w:r w:rsidRPr="00B236B9">
          <w:rPr>
            <w:bCs/>
            <w:sz w:val="36"/>
            <w:highlight w:val="yellow"/>
            <w:lang w:val="en-GB" w:eastAsia="zh-CN"/>
          </w:rPr>
          <w:t>=</w:t>
        </w:r>
      </w:ins>
      <w:ins w:id="2550" w:author="Feature lead" w:date="2023-08-23T03:44:00Z">
        <w:r w:rsidR="00B236B9" w:rsidRPr="00B236B9">
          <w:rPr>
            <w:bCs/>
            <w:sz w:val="36"/>
            <w:highlight w:val="yellow"/>
            <w:lang w:val="en-GB" w:eastAsia="zh-CN"/>
            <w:rPrChange w:id="2551" w:author="Feature lead" w:date="2023-08-23T03:44:00Z">
              <w:rPr>
                <w:bCs/>
                <w:sz w:val="36"/>
                <w:lang w:val="en-GB" w:eastAsia="zh-CN"/>
              </w:rPr>
            </w:rPrChange>
          </w:rPr>
          <w:t>3.02</w:t>
        </w:r>
      </w:ins>
      <w:ins w:id="2552" w:author="Feature lead" w:date="2023-08-22T18:59:00Z">
        <w:r w:rsidRPr="00B236B9">
          <w:rPr>
            <w:bCs/>
            <w:sz w:val="36"/>
            <w:highlight w:val="yellow"/>
            <w:lang w:val="en-GB" w:eastAsia="zh-CN"/>
          </w:rPr>
          <w:t xml:space="preserve"> M</w:t>
        </w:r>
        <w:r w:rsidRPr="00FF282C">
          <w:rPr>
            <w:bCs/>
            <w:sz w:val="36"/>
            <w:highlight w:val="yellow"/>
            <w:lang w:val="en-GB" w:eastAsia="zh-CN"/>
          </w:rPr>
          <w:t>Hz*Symbol/bit</w:t>
        </w:r>
        <w:r w:rsidRPr="00FF282C">
          <w:rPr>
            <w:bCs/>
            <w:sz w:val="36"/>
            <w:lang w:val="en-GB" w:eastAsia="zh-CN"/>
          </w:rPr>
          <w:t xml:space="preserve">, the MIL margin </w:t>
        </w:r>
        <w:r w:rsidRPr="00FF282C">
          <w:rPr>
            <w:bCs/>
            <w:sz w:val="36"/>
            <w:highlight w:val="yellow"/>
            <w:lang w:val="en-GB" w:eastAsia="zh-CN"/>
          </w:rPr>
          <w:t xml:space="preserve">Y </w:t>
        </w:r>
        <w:r w:rsidRPr="00B236B9">
          <w:rPr>
            <w:bCs/>
            <w:sz w:val="36"/>
            <w:highlight w:val="yellow"/>
            <w:lang w:val="en-GB" w:eastAsia="zh-CN"/>
          </w:rPr>
          <w:t>is</w:t>
        </w:r>
      </w:ins>
      <w:ins w:id="2553" w:author="Feature lead" w:date="2023-08-23T03:44:00Z">
        <w:r w:rsidR="00B236B9" w:rsidRPr="00B236B9">
          <w:rPr>
            <w:bCs/>
            <w:sz w:val="36"/>
            <w:highlight w:val="yellow"/>
            <w:lang w:val="en-GB" w:eastAsia="zh-CN"/>
          </w:rPr>
          <w:t xml:space="preserve"> </w:t>
        </w:r>
        <w:r w:rsidR="00B236B9" w:rsidRPr="00B236B9">
          <w:rPr>
            <w:bCs/>
            <w:sz w:val="36"/>
            <w:highlight w:val="yellow"/>
            <w:lang w:val="en-GB" w:eastAsia="zh-CN"/>
            <w:rPrChange w:id="2554" w:author="Feature lead" w:date="2023-08-23T03:44:00Z">
              <w:rPr>
                <w:bCs/>
                <w:sz w:val="36"/>
                <w:lang w:val="en-GB" w:eastAsia="zh-CN"/>
              </w:rPr>
            </w:rPrChange>
          </w:rPr>
          <w:t>-13.52</w:t>
        </w:r>
      </w:ins>
      <w:ins w:id="2555" w:author="Feature lead" w:date="2023-08-22T18:59:00Z">
        <w:r w:rsidRPr="00B236B9">
          <w:rPr>
            <w:bCs/>
            <w:sz w:val="36"/>
            <w:highlight w:val="yellow"/>
            <w:lang w:val="en-GB" w:eastAsia="zh-CN"/>
          </w:rPr>
          <w:t xml:space="preserve"> </w:t>
        </w:r>
        <w:proofErr w:type="spellStart"/>
        <w:r w:rsidRPr="00B236B9">
          <w:rPr>
            <w:bCs/>
            <w:sz w:val="36"/>
            <w:highlight w:val="yellow"/>
            <w:lang w:val="en-GB" w:eastAsia="zh-CN"/>
          </w:rPr>
          <w:t>d</w:t>
        </w:r>
        <w:r w:rsidRPr="00FF282C">
          <w:rPr>
            <w:bCs/>
            <w:sz w:val="36"/>
            <w:highlight w:val="yellow"/>
            <w:lang w:val="en-GB" w:eastAsia="zh-CN"/>
          </w:rPr>
          <w:t>B.</w:t>
        </w:r>
        <w:proofErr w:type="spellEnd"/>
      </w:ins>
    </w:p>
    <w:p w14:paraId="67161F40" w14:textId="77777777" w:rsidR="00F551C6" w:rsidRPr="00F551C6" w:rsidRDefault="00F551C6" w:rsidP="002713CF">
      <w:pPr>
        <w:rPr>
          <w:b/>
          <w:sz w:val="36"/>
          <w:lang w:val="en-GB" w:eastAsia="zh-CN"/>
        </w:rPr>
      </w:pPr>
    </w:p>
    <w:p w14:paraId="55292B3E" w14:textId="0B589F75" w:rsidR="002713CF" w:rsidDel="00F551C6" w:rsidRDefault="002713CF" w:rsidP="002713CF">
      <w:pPr>
        <w:rPr>
          <w:del w:id="2556" w:author="Feature lead" w:date="2023-08-22T18:59:00Z"/>
          <w:b/>
          <w:sz w:val="36"/>
          <w:lang w:val="en-GB" w:eastAsia="zh-CN"/>
        </w:rPr>
      </w:pPr>
      <w:del w:id="2557" w:author="Feature lead" w:date="2023-08-22T18:59:00Z">
        <w:r w:rsidRPr="00160517" w:rsidDel="00F551C6">
          <w:rPr>
            <w:b/>
            <w:sz w:val="36"/>
            <w:lang w:val="en-GB" w:eastAsia="zh-CN"/>
          </w:rPr>
          <w:delText xml:space="preserve">For Normal UE in Rural, based on the results, </w:delText>
        </w:r>
        <w:r w:rsidDel="00F551C6">
          <w:rPr>
            <w:b/>
            <w:sz w:val="36"/>
            <w:lang w:val="en-GB" w:eastAsia="zh-CN"/>
          </w:rPr>
          <w:delText xml:space="preserve">two out of three sources </w:delText>
        </w:r>
        <w:r w:rsidRPr="00160517" w:rsidDel="00F551C6">
          <w:rPr>
            <w:b/>
            <w:sz w:val="36"/>
            <w:lang w:val="en-GB" w:eastAsia="zh-CN"/>
          </w:rPr>
          <w:delText>OOK based LP-WUS is feasible to achieve comparable coverage</w:delText>
        </w:r>
        <w:r w:rsidDel="00F551C6">
          <w:rPr>
            <w:b/>
            <w:sz w:val="36"/>
            <w:lang w:val="en-GB" w:eastAsia="zh-CN"/>
          </w:rPr>
          <w:delText xml:space="preserve"> (YdB better) than</w:delText>
        </w:r>
        <w:r w:rsidRPr="00160517" w:rsidDel="00F551C6">
          <w:rPr>
            <w:b/>
            <w:sz w:val="36"/>
            <w:lang w:val="en-GB" w:eastAsia="zh-CN"/>
          </w:rPr>
          <w:delText xml:space="preserve"> PDCCH A</w:delText>
        </w:r>
        <w:r w:rsidDel="00F551C6">
          <w:rPr>
            <w:b/>
            <w:sz w:val="36"/>
            <w:lang w:val="en-GB" w:eastAsia="zh-CN"/>
          </w:rPr>
          <w:delText>L</w:delText>
        </w:r>
        <w:r w:rsidRPr="00160517" w:rsidDel="00F551C6">
          <w:rPr>
            <w:b/>
            <w:sz w:val="36"/>
            <w:lang w:val="en-GB" w:eastAsia="zh-CN"/>
          </w:rPr>
          <w:delText>8 2Rx</w:delText>
        </w:r>
        <w:r w:rsidDel="00F551C6">
          <w:rPr>
            <w:b/>
            <w:sz w:val="36"/>
            <w:lang w:val="en-GB" w:eastAsia="zh-CN"/>
          </w:rPr>
          <w:delText xml:space="preserve"> for paging </w:delText>
        </w:r>
        <w:r w:rsidRPr="00160517" w:rsidDel="00F551C6">
          <w:rPr>
            <w:b/>
            <w:sz w:val="36"/>
            <w:lang w:val="en-GB" w:eastAsia="zh-CN"/>
          </w:rPr>
          <w:delText xml:space="preserve">when the resource occupation for each LP-WUS transmission is at least </w:delText>
        </w:r>
        <w:r w:rsidDel="00F551C6">
          <w:rPr>
            <w:b/>
            <w:sz w:val="36"/>
            <w:lang w:val="en-GB" w:eastAsia="zh-CN"/>
          </w:rPr>
          <w:delText xml:space="preserve">X </w:delText>
        </w:r>
        <w:r w:rsidRPr="00160517" w:rsidDel="00F551C6">
          <w:rPr>
            <w:b/>
            <w:sz w:val="36"/>
            <w:lang w:val="en-GB" w:eastAsia="zh-CN"/>
          </w:rPr>
          <w:delText>MHz*Symbol/bit</w:delText>
        </w:r>
        <w:r w:rsidDel="00F551C6">
          <w:rPr>
            <w:b/>
            <w:sz w:val="36"/>
            <w:lang w:val="en-GB" w:eastAsia="zh-CN"/>
          </w:rPr>
          <w:delText>, where</w:delText>
        </w:r>
      </w:del>
    </w:p>
    <w:p w14:paraId="276CDC3E" w14:textId="5998BCA8" w:rsidR="002713CF" w:rsidRPr="003B7EEE" w:rsidDel="00F551C6" w:rsidRDefault="002713CF" w:rsidP="002713CF">
      <w:pPr>
        <w:pStyle w:val="affa"/>
        <w:numPr>
          <w:ilvl w:val="0"/>
          <w:numId w:val="31"/>
        </w:numPr>
        <w:rPr>
          <w:del w:id="2558" w:author="Feature lead" w:date="2023-08-22T18:59:00Z"/>
          <w:sz w:val="22"/>
          <w:lang w:val="en-GB"/>
        </w:rPr>
      </w:pPr>
      <w:del w:id="2559" w:author="Feature lead" w:date="2023-08-22T18:59:00Z">
        <w:r w:rsidRPr="003B7EEE" w:rsidDel="00F551C6">
          <w:rPr>
            <w:b/>
            <w:sz w:val="36"/>
            <w:lang w:val="en-GB"/>
          </w:rPr>
          <w:delText>X =28.8 ~ 46.08</w:delText>
        </w:r>
        <w:r w:rsidRPr="003B7EEE" w:rsidDel="00F551C6">
          <w:rPr>
            <w:rFonts w:asciiTheme="minorEastAsia" w:hAnsiTheme="minorEastAsia"/>
            <w:b/>
            <w:sz w:val="36"/>
            <w:lang w:val="en-GB"/>
          </w:rPr>
          <w:delText>,</w:delText>
        </w:r>
        <w:r w:rsidRPr="003B7EEE" w:rsidDel="00F551C6">
          <w:rPr>
            <w:b/>
            <w:sz w:val="36"/>
            <w:lang w:val="en-GB"/>
          </w:rPr>
          <w:delText xml:space="preserve"> Y =-0.25 ~ 0.09, reported by 2 sources.</w:delText>
        </w:r>
      </w:del>
    </w:p>
    <w:p w14:paraId="1649ED86" w14:textId="00B0579D" w:rsidR="002713CF" w:rsidRPr="003B7EEE" w:rsidDel="00F551C6" w:rsidRDefault="002713CF" w:rsidP="002713CF">
      <w:pPr>
        <w:pStyle w:val="affa"/>
        <w:numPr>
          <w:ilvl w:val="0"/>
          <w:numId w:val="31"/>
        </w:numPr>
        <w:rPr>
          <w:del w:id="2560" w:author="Feature lead" w:date="2023-08-22T18:59:00Z"/>
          <w:bCs/>
          <w:sz w:val="22"/>
          <w:lang w:val="en-GB"/>
        </w:rPr>
      </w:pPr>
      <w:del w:id="2561" w:author="Feature lead" w:date="2023-08-22T18:59:00Z">
        <w:r w:rsidRPr="003B7EEE" w:rsidDel="00F551C6">
          <w:rPr>
            <w:bCs/>
            <w:sz w:val="36"/>
            <w:lang w:val="en-GB" w:eastAsia="zh-CN"/>
          </w:rPr>
          <w:delText>Another source also provided results, but none of the simulated configurations of LP-WUS can achieve comparable coverage than the target legacy NR channel.</w:delText>
        </w:r>
      </w:del>
    </w:p>
    <w:p w14:paraId="2D29ED98" w14:textId="77777777" w:rsidR="002713CF" w:rsidRPr="00522B95" w:rsidDel="00F551C6" w:rsidRDefault="002713CF" w:rsidP="003B7EEE">
      <w:pPr>
        <w:pStyle w:val="affa"/>
        <w:ind w:left="420"/>
        <w:rPr>
          <w:del w:id="2562" w:author="Feature lead" w:date="2023-08-22T18:59:00Z"/>
          <w:sz w:val="22"/>
          <w:highlight w:val="yellow"/>
          <w:lang w:val="en-GB"/>
        </w:rPr>
      </w:pPr>
    </w:p>
    <w:p w14:paraId="3C8CB7BC" w14:textId="77777777" w:rsidR="002713CF" w:rsidRPr="000917D2" w:rsidDel="00F551C6" w:rsidRDefault="002713CF" w:rsidP="002713CF">
      <w:pPr>
        <w:rPr>
          <w:del w:id="2563" w:author="Feature lead" w:date="2023-08-22T18:59:00Z"/>
          <w:lang w:val="en-GB" w:eastAsia="zh-CN"/>
        </w:rPr>
      </w:pPr>
    </w:p>
    <w:p w14:paraId="7D718720" w14:textId="77777777" w:rsidR="002713CF" w:rsidRDefault="002713CF" w:rsidP="002713CF">
      <w:pPr>
        <w:rPr>
          <w:lang w:val="en-GB" w:eastAsia="zh-CN"/>
        </w:rPr>
      </w:pPr>
    </w:p>
    <w:p w14:paraId="0759E30B" w14:textId="77777777" w:rsidR="002713CF" w:rsidRDefault="002713CF" w:rsidP="002713CF">
      <w:pPr>
        <w:pStyle w:val="4"/>
        <w:rPr>
          <w:lang w:eastAsia="zh-CN"/>
        </w:rPr>
      </w:pPr>
      <w:bookmarkStart w:id="2564" w:name="_OOK,_Rural,_Redcap"/>
      <w:bookmarkEnd w:id="2564"/>
      <w:r>
        <w:rPr>
          <w:lang w:eastAsia="zh-CN"/>
        </w:rPr>
        <w:t>OOK, Rural,</w:t>
      </w:r>
      <w:r w:rsidRPr="00B32779">
        <w:rPr>
          <w:lang w:eastAsia="zh-CN"/>
        </w:rPr>
        <w:t xml:space="preserve"> </w:t>
      </w:r>
      <w:r>
        <w:rPr>
          <w:rFonts w:hint="eastAsia"/>
          <w:lang w:eastAsia="zh-CN"/>
        </w:rPr>
        <w:t>Redcap</w:t>
      </w:r>
      <w:r>
        <w:rPr>
          <w:lang w:eastAsia="zh-CN"/>
        </w:rPr>
        <w:t xml:space="preserve"> UE</w:t>
      </w:r>
      <w:r>
        <w:rPr>
          <w:rFonts w:hint="eastAsia"/>
          <w:lang w:eastAsia="zh-CN"/>
        </w:rPr>
        <w:t>, PDCCH</w:t>
      </w:r>
    </w:p>
    <w:p w14:paraId="1E67DFC2" w14:textId="77777777" w:rsidR="002713CF" w:rsidRPr="00160517" w:rsidRDefault="002713CF" w:rsidP="002713CF">
      <w:pPr>
        <w:pStyle w:val="affa"/>
        <w:numPr>
          <w:ilvl w:val="0"/>
          <w:numId w:val="78"/>
        </w:numPr>
        <w:rPr>
          <w:b/>
          <w:lang w:val="en-GB" w:eastAsia="zh-CN"/>
        </w:rPr>
      </w:pPr>
      <w:r w:rsidRPr="00160517">
        <w:rPr>
          <w:rFonts w:hint="eastAsia"/>
          <w:b/>
          <w:lang w:val="en-GB" w:eastAsia="zh-CN"/>
        </w:rPr>
        <w:t>G</w:t>
      </w:r>
      <w:r w:rsidRPr="00160517">
        <w:rPr>
          <w:b/>
          <w:lang w:val="en-GB" w:eastAsia="zh-CN"/>
        </w:rPr>
        <w:t>ap with AL16, 1Rx</w:t>
      </w:r>
    </w:p>
    <w:p w14:paraId="11FFE940" w14:textId="7F4B91D9" w:rsidR="002713CF" w:rsidRDefault="00947B25" w:rsidP="002713CF">
      <w:pPr>
        <w:rPr>
          <w:lang w:val="en-GB" w:eastAsia="zh-CN"/>
        </w:rPr>
      </w:pPr>
      <w:ins w:id="2565" w:author="Feature Leader" w:date="2023-08-22T14:31:00Z">
        <w:r>
          <w:rPr>
            <w:noProof/>
            <w:lang w:val="en-GB" w:eastAsia="zh-CN"/>
          </w:rPr>
          <w:lastRenderedPageBreak/>
          <w:drawing>
            <wp:inline distT="0" distB="0" distL="0" distR="0" wp14:anchorId="30E28036" wp14:editId="400BF64B">
              <wp:extent cx="10432800" cy="3970800"/>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432800" cy="3970800"/>
                      </a:xfrm>
                      <a:prstGeom prst="rect">
                        <a:avLst/>
                      </a:prstGeom>
                      <a:noFill/>
                    </pic:spPr>
                  </pic:pic>
                </a:graphicData>
              </a:graphic>
            </wp:inline>
          </w:drawing>
        </w:r>
      </w:ins>
      <w:del w:id="2566" w:author="Feature Leader" w:date="2023-08-22T14:30:00Z">
        <w:r w:rsidR="002713CF" w:rsidDel="00947B25">
          <w:rPr>
            <w:noProof/>
            <w:lang w:val="en-GB" w:eastAsia="zh-CN"/>
          </w:rPr>
          <w:lastRenderedPageBreak/>
          <w:drawing>
            <wp:inline distT="0" distB="0" distL="0" distR="0" wp14:anchorId="109BA55E" wp14:editId="1DD36CA9">
              <wp:extent cx="10000800" cy="4892400"/>
              <wp:effectExtent l="0" t="0" r="635" b="381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000800" cy="4892400"/>
                      </a:xfrm>
                      <a:prstGeom prst="rect">
                        <a:avLst/>
                      </a:prstGeom>
                      <a:noFill/>
                    </pic:spPr>
                  </pic:pic>
                </a:graphicData>
              </a:graphic>
            </wp:inline>
          </w:drawing>
        </w:r>
      </w:del>
    </w:p>
    <w:p w14:paraId="21A3F293" w14:textId="08884F4F" w:rsidR="002713CF" w:rsidRDefault="002713CF" w:rsidP="002713CF">
      <w:pPr>
        <w:rPr>
          <w:lang w:val="en-GB" w:eastAsia="zh-CN"/>
        </w:rPr>
      </w:pPr>
    </w:p>
    <w:p w14:paraId="299DBF54" w14:textId="0FBDACFE" w:rsidR="002713CF" w:rsidRDefault="002713CF" w:rsidP="002713CF">
      <w:pPr>
        <w:rPr>
          <w:ins w:id="2567" w:author="Feature lead" w:date="2023-08-22T19:00:00Z"/>
          <w:b/>
          <w:sz w:val="36"/>
          <w:lang w:val="en-GB" w:eastAsia="zh-CN"/>
        </w:rPr>
      </w:pPr>
      <w:r w:rsidRPr="00160517">
        <w:rPr>
          <w:rFonts w:hint="eastAsia"/>
          <w:b/>
          <w:sz w:val="36"/>
          <w:lang w:val="en-GB" w:eastAsia="zh-CN"/>
        </w:rPr>
        <w:t>O</w:t>
      </w:r>
      <w:r w:rsidRPr="00160517">
        <w:rPr>
          <w:b/>
          <w:sz w:val="36"/>
          <w:lang w:val="en-GB" w:eastAsia="zh-CN"/>
        </w:rPr>
        <w:t>bservation:</w:t>
      </w:r>
    </w:p>
    <w:p w14:paraId="77A3F763" w14:textId="301AE169" w:rsidR="00F551C6" w:rsidRDefault="00F551C6" w:rsidP="00F551C6">
      <w:pPr>
        <w:rPr>
          <w:ins w:id="2568" w:author="Feature lead" w:date="2023-08-22T19:00:00Z"/>
          <w:b/>
          <w:sz w:val="36"/>
          <w:lang w:val="en-GB" w:eastAsia="zh-CN"/>
        </w:rPr>
      </w:pPr>
      <w:ins w:id="2569" w:author="Feature lead" w:date="2023-08-22T19:00:00Z">
        <w:r w:rsidRPr="00FF282C">
          <w:rPr>
            <w:sz w:val="36"/>
            <w:lang w:val="en-GB" w:eastAsia="zh-CN"/>
          </w:rPr>
          <w:t xml:space="preserve">For </w:t>
        </w:r>
        <w:proofErr w:type="spellStart"/>
        <w:r>
          <w:rPr>
            <w:sz w:val="36"/>
            <w:lang w:val="en-GB" w:eastAsia="zh-CN"/>
          </w:rPr>
          <w:t>RedCap</w:t>
        </w:r>
        <w:proofErr w:type="spellEnd"/>
        <w:r>
          <w:rPr>
            <w:sz w:val="36"/>
            <w:lang w:val="en-GB" w:eastAsia="zh-CN"/>
          </w:rPr>
          <w:t xml:space="preserve"> </w:t>
        </w:r>
        <w:r w:rsidRPr="00FF282C">
          <w:rPr>
            <w:sz w:val="36"/>
            <w:lang w:val="en-GB" w:eastAsia="zh-CN"/>
          </w:rPr>
          <w:t xml:space="preserve">UE </w:t>
        </w:r>
        <w:r>
          <w:rPr>
            <w:sz w:val="36"/>
            <w:lang w:val="en-GB" w:eastAsia="zh-CN"/>
          </w:rPr>
          <w:t>and</w:t>
        </w:r>
        <w:r w:rsidRPr="00FF282C">
          <w:rPr>
            <w:sz w:val="36"/>
            <w:lang w:val="en-GB" w:eastAsia="zh-CN"/>
          </w:rPr>
          <w:t xml:space="preserve"> </w:t>
        </w:r>
        <w:r>
          <w:rPr>
            <w:sz w:val="36"/>
            <w:lang w:val="en-GB" w:eastAsia="zh-CN"/>
          </w:rPr>
          <w:t>Rural scenario</w:t>
        </w:r>
        <w:r w:rsidRPr="00FF282C">
          <w:rPr>
            <w:sz w:val="36"/>
            <w:lang w:val="en-GB" w:eastAsia="zh-CN"/>
          </w:rPr>
          <w:t xml:space="preserve">, </w:t>
        </w:r>
        <w:r>
          <w:rPr>
            <w:sz w:val="36"/>
            <w:lang w:val="en-GB" w:eastAsia="zh-CN"/>
          </w:rPr>
          <w:t>c</w:t>
        </w:r>
        <w:r w:rsidRPr="00FF282C">
          <w:rPr>
            <w:sz w:val="36"/>
            <w:lang w:val="en-GB" w:eastAsia="zh-CN"/>
          </w:rPr>
          <w:t xml:space="preserve">omparing MIL of </w:t>
        </w:r>
      </w:ins>
      <w:ins w:id="2570" w:author="Feature lead" w:date="2023-08-22T19:08:00Z">
        <w:r w:rsidR="007C3E19">
          <w:rPr>
            <w:sz w:val="36"/>
            <w:lang w:val="en-GB" w:eastAsia="zh-CN"/>
          </w:rPr>
          <w:t>OOK</w:t>
        </w:r>
      </w:ins>
      <w:ins w:id="2571" w:author="Feature lead" w:date="2023-08-22T19:00:00Z">
        <w:r>
          <w:rPr>
            <w:sz w:val="36"/>
            <w:lang w:val="en-GB" w:eastAsia="zh-CN"/>
          </w:rPr>
          <w:t xml:space="preserve"> based </w:t>
        </w:r>
        <w:r w:rsidRPr="00FF282C">
          <w:rPr>
            <w:sz w:val="36"/>
            <w:lang w:val="en-GB" w:eastAsia="zh-CN"/>
          </w:rPr>
          <w:t xml:space="preserve">LP-WUS to </w:t>
        </w:r>
        <w:r>
          <w:rPr>
            <w:sz w:val="36"/>
            <w:lang w:val="en-GB" w:eastAsia="zh-CN"/>
          </w:rPr>
          <w:t>legacy PDCCH AL16, 1Rx for paging</w:t>
        </w:r>
        <w:r w:rsidRPr="00160517" w:rsidDel="002D7DFA">
          <w:rPr>
            <w:b/>
            <w:sz w:val="36"/>
            <w:lang w:val="en-GB" w:eastAsia="zh-CN"/>
          </w:rPr>
          <w:t xml:space="preserve"> </w:t>
        </w:r>
      </w:ins>
    </w:p>
    <w:p w14:paraId="2E8BBA9E" w14:textId="2C0BE277" w:rsidR="00453202" w:rsidRPr="00FF282C" w:rsidRDefault="00453202" w:rsidP="00453202">
      <w:pPr>
        <w:pStyle w:val="affa"/>
        <w:numPr>
          <w:ilvl w:val="0"/>
          <w:numId w:val="31"/>
        </w:numPr>
        <w:rPr>
          <w:ins w:id="2572" w:author="Feature lead" w:date="2023-08-22T19:34:00Z"/>
          <w:b/>
          <w:sz w:val="36"/>
          <w:lang w:val="en-GB" w:eastAsia="zh-CN"/>
        </w:rPr>
      </w:pPr>
      <w:ins w:id="2573" w:author="Feature lead" w:date="2023-08-22T19:34:00Z">
        <w:r>
          <w:rPr>
            <w:rFonts w:eastAsiaTheme="minorEastAsia"/>
            <w:color w:val="000000" w:themeColor="text1"/>
            <w:sz w:val="36"/>
            <w:lang w:val="en-GB" w:eastAsia="zh-CN"/>
          </w:rPr>
          <w:lastRenderedPageBreak/>
          <w:t xml:space="preserve">1 </w:t>
        </w:r>
        <w:r w:rsidRPr="00FF282C">
          <w:rPr>
            <w:rFonts w:eastAsiaTheme="minorEastAsia"/>
            <w:color w:val="000000" w:themeColor="text1"/>
            <w:sz w:val="36"/>
            <w:lang w:val="en-GB" w:eastAsia="zh-CN"/>
          </w:rPr>
          <w:t xml:space="preserve">source show </w:t>
        </w:r>
        <w:r>
          <w:rPr>
            <w:rFonts w:eastAsiaTheme="minorEastAsia"/>
            <w:color w:val="000000" w:themeColor="text1"/>
            <w:sz w:val="36"/>
            <w:lang w:val="en-GB" w:eastAsia="zh-CN"/>
          </w:rPr>
          <w:t xml:space="preserve">that it is feasible to achieve comparable MIL (i.e. MIL margin &gt;=-1dB) </w:t>
        </w:r>
        <w:r>
          <w:rPr>
            <w:color w:val="000000" w:themeColor="text1"/>
            <w:sz w:val="36"/>
            <w:lang w:val="en-GB" w:eastAsia="zh-CN"/>
          </w:rPr>
          <w:t>when</w:t>
        </w:r>
        <w:r w:rsidRPr="00FF282C">
          <w:rPr>
            <w:color w:val="000000" w:themeColor="text1"/>
            <w:sz w:val="36"/>
            <w:lang w:val="en-GB" w:eastAsia="zh-CN"/>
          </w:rPr>
          <w:t xml:space="preserve"> LP-WUS resource X=</w:t>
        </w:r>
        <w:r>
          <w:rPr>
            <w:color w:val="000000" w:themeColor="text1"/>
            <w:sz w:val="36"/>
            <w:lang w:val="en-GB" w:eastAsia="zh-CN"/>
          </w:rPr>
          <w:t>184.32</w:t>
        </w:r>
        <w:r w:rsidRPr="00FF282C">
          <w:rPr>
            <w:color w:val="000000" w:themeColor="text1"/>
            <w:sz w:val="36"/>
            <w:lang w:val="en-GB" w:eastAsia="zh-CN"/>
          </w:rPr>
          <w:t xml:space="preserve"> </w:t>
        </w:r>
        <w:r w:rsidRPr="00FF282C">
          <w:rPr>
            <w:sz w:val="36"/>
            <w:lang w:val="en-GB" w:eastAsia="zh-CN"/>
          </w:rPr>
          <w:t>MHz*Symbol/bit, MIL margin Y=</w:t>
        </w:r>
        <w:r>
          <w:rPr>
            <w:sz w:val="36"/>
            <w:lang w:val="en-GB" w:eastAsia="zh-CN"/>
          </w:rPr>
          <w:t>1.92dB</w:t>
        </w:r>
      </w:ins>
    </w:p>
    <w:p w14:paraId="5C7C0B66" w14:textId="0D832B21" w:rsidR="00F551C6" w:rsidRPr="00FF282C" w:rsidRDefault="00F551C6" w:rsidP="00F551C6">
      <w:pPr>
        <w:pStyle w:val="affa"/>
        <w:numPr>
          <w:ilvl w:val="0"/>
          <w:numId w:val="31"/>
        </w:numPr>
        <w:rPr>
          <w:ins w:id="2574" w:author="Feature lead" w:date="2023-08-22T19:00:00Z"/>
          <w:color w:val="000000" w:themeColor="text1"/>
          <w:sz w:val="36"/>
          <w:lang w:val="en-GB"/>
        </w:rPr>
      </w:pPr>
      <w:ins w:id="2575" w:author="Feature lead" w:date="2023-08-22T19:00:00Z">
        <w:r>
          <w:rPr>
            <w:rFonts w:eastAsiaTheme="minorEastAsia"/>
            <w:color w:val="000000" w:themeColor="text1"/>
            <w:sz w:val="36"/>
            <w:lang w:val="en-GB" w:eastAsia="zh-CN"/>
          </w:rPr>
          <w:t>3</w:t>
        </w:r>
        <w:r w:rsidRPr="00FF282C">
          <w:rPr>
            <w:bCs/>
            <w:sz w:val="36"/>
            <w:lang w:val="en-GB" w:eastAsia="zh-CN"/>
          </w:rPr>
          <w:t xml:space="preserve"> source</w:t>
        </w:r>
      </w:ins>
      <w:ins w:id="2576" w:author="Feature lead" w:date="2023-08-22T19:01:00Z">
        <w:r>
          <w:rPr>
            <w:bCs/>
            <w:sz w:val="36"/>
            <w:lang w:val="en-GB" w:eastAsia="zh-CN"/>
          </w:rPr>
          <w:t>s</w:t>
        </w:r>
      </w:ins>
      <w:ins w:id="2577" w:author="Feature lead" w:date="2023-08-22T19:00:00Z">
        <w:r w:rsidRPr="00FF282C">
          <w:rPr>
            <w:bCs/>
            <w:sz w:val="36"/>
            <w:lang w:val="en-GB" w:eastAsia="zh-CN"/>
          </w:rPr>
          <w:t xml:space="preserve"> </w:t>
        </w:r>
        <w:r>
          <w:rPr>
            <w:bCs/>
            <w:sz w:val="36"/>
            <w:lang w:val="en-GB" w:eastAsia="zh-CN"/>
          </w:rPr>
          <w:t>show</w:t>
        </w:r>
        <w:r w:rsidRPr="00FF282C">
          <w:rPr>
            <w:bCs/>
            <w:sz w:val="36"/>
            <w:lang w:val="en-GB" w:eastAsia="zh-CN"/>
          </w:rPr>
          <w:t xml:space="preserve"> that with the LP-WUS resource of </w:t>
        </w:r>
        <w:r w:rsidRPr="005A3A82">
          <w:rPr>
            <w:bCs/>
            <w:sz w:val="36"/>
            <w:highlight w:val="yellow"/>
            <w:lang w:val="en-GB" w:eastAsia="zh-CN"/>
          </w:rPr>
          <w:t>X=</w:t>
        </w:r>
      </w:ins>
      <w:ins w:id="2578" w:author="Feature lead" w:date="2023-08-23T03:44:00Z">
        <w:r w:rsidR="005A3A82" w:rsidRPr="005A3A82">
          <w:rPr>
            <w:bCs/>
            <w:sz w:val="36"/>
            <w:highlight w:val="yellow"/>
            <w:lang w:val="en-GB" w:eastAsia="zh-CN"/>
            <w:rPrChange w:id="2579" w:author="Feature lead" w:date="2023-08-23T03:44:00Z">
              <w:rPr>
                <w:bCs/>
                <w:sz w:val="36"/>
                <w:lang w:val="en-GB" w:eastAsia="zh-CN"/>
              </w:rPr>
            </w:rPrChange>
          </w:rPr>
          <w:t>3.02~120.96</w:t>
        </w:r>
      </w:ins>
      <w:ins w:id="2580" w:author="Feature lead" w:date="2023-08-22T19:00:00Z">
        <w:r w:rsidRPr="005A3A82">
          <w:rPr>
            <w:bCs/>
            <w:sz w:val="36"/>
            <w:highlight w:val="yellow"/>
            <w:lang w:val="en-GB" w:eastAsia="zh-CN"/>
          </w:rPr>
          <w:t xml:space="preserve"> MH</w:t>
        </w:r>
        <w:r w:rsidRPr="00FF282C">
          <w:rPr>
            <w:bCs/>
            <w:sz w:val="36"/>
            <w:highlight w:val="yellow"/>
            <w:lang w:val="en-GB" w:eastAsia="zh-CN"/>
          </w:rPr>
          <w:t>z*Symbol/bit</w:t>
        </w:r>
        <w:r w:rsidRPr="00FF282C">
          <w:rPr>
            <w:bCs/>
            <w:sz w:val="36"/>
            <w:lang w:val="en-GB" w:eastAsia="zh-CN"/>
          </w:rPr>
          <w:t xml:space="preserve">, the MIL margin </w:t>
        </w:r>
        <w:r w:rsidRPr="00FF282C">
          <w:rPr>
            <w:bCs/>
            <w:sz w:val="36"/>
            <w:highlight w:val="yellow"/>
            <w:lang w:val="en-GB" w:eastAsia="zh-CN"/>
          </w:rPr>
          <w:t>Y is</w:t>
        </w:r>
        <w:r w:rsidRPr="00777D74">
          <w:rPr>
            <w:bCs/>
            <w:sz w:val="36"/>
            <w:highlight w:val="yellow"/>
            <w:lang w:val="en-GB" w:eastAsia="zh-CN"/>
          </w:rPr>
          <w:t xml:space="preserve"> </w:t>
        </w:r>
      </w:ins>
      <w:ins w:id="2581" w:author="Feature lead" w:date="2023-08-23T03:44:00Z">
        <w:r w:rsidR="005A3A82" w:rsidRPr="00777D74">
          <w:rPr>
            <w:bCs/>
            <w:sz w:val="36"/>
            <w:highlight w:val="yellow"/>
            <w:lang w:val="en-GB" w:eastAsia="zh-CN"/>
            <w:rPrChange w:id="2582" w:author="Feature lead" w:date="2023-08-23T03:44:00Z">
              <w:rPr>
                <w:bCs/>
                <w:sz w:val="36"/>
                <w:lang w:val="en-GB" w:eastAsia="zh-CN"/>
              </w:rPr>
            </w:rPrChange>
          </w:rPr>
          <w:t>-12.87~-1.08</w:t>
        </w:r>
      </w:ins>
      <w:ins w:id="2583" w:author="Feature lead" w:date="2023-08-22T19:00:00Z">
        <w:r w:rsidRPr="00FF282C">
          <w:rPr>
            <w:bCs/>
            <w:sz w:val="36"/>
            <w:highlight w:val="yellow"/>
            <w:lang w:val="en-GB" w:eastAsia="zh-CN"/>
          </w:rPr>
          <w:t xml:space="preserve"> </w:t>
        </w:r>
        <w:proofErr w:type="spellStart"/>
        <w:r w:rsidRPr="00FF282C">
          <w:rPr>
            <w:bCs/>
            <w:sz w:val="36"/>
            <w:highlight w:val="yellow"/>
            <w:lang w:val="en-GB" w:eastAsia="zh-CN"/>
          </w:rPr>
          <w:t>dB.</w:t>
        </w:r>
        <w:proofErr w:type="spellEnd"/>
      </w:ins>
    </w:p>
    <w:p w14:paraId="7AA23388" w14:textId="14904203" w:rsidR="00F551C6" w:rsidRPr="00F551C6" w:rsidDel="00F551C6" w:rsidRDefault="00F551C6" w:rsidP="002713CF">
      <w:pPr>
        <w:rPr>
          <w:del w:id="2584" w:author="Feature lead" w:date="2023-08-22T19:01:00Z"/>
          <w:b/>
          <w:sz w:val="36"/>
          <w:lang w:val="en-GB" w:eastAsia="zh-CN"/>
        </w:rPr>
      </w:pPr>
    </w:p>
    <w:p w14:paraId="23C1CFC3" w14:textId="37BE461D" w:rsidR="002713CF" w:rsidDel="00F551C6" w:rsidRDefault="002713CF" w:rsidP="002713CF">
      <w:pPr>
        <w:rPr>
          <w:del w:id="2585" w:author="Feature lead" w:date="2023-08-22T19:01:00Z"/>
          <w:b/>
          <w:sz w:val="36"/>
          <w:lang w:val="en-GB" w:eastAsia="zh-CN"/>
        </w:rPr>
      </w:pPr>
      <w:del w:id="2586" w:author="Feature lead" w:date="2023-08-22T19:01:00Z">
        <w:r w:rsidRPr="00160517" w:rsidDel="00F551C6">
          <w:rPr>
            <w:b/>
            <w:sz w:val="36"/>
            <w:lang w:val="en-GB" w:eastAsia="zh-CN"/>
          </w:rPr>
          <w:delText xml:space="preserve">For Redcap UE in Rural, based on the results, </w:delText>
        </w:r>
        <w:r w:rsidDel="00F551C6">
          <w:rPr>
            <w:b/>
            <w:sz w:val="36"/>
            <w:lang w:val="en-GB" w:eastAsia="zh-CN"/>
          </w:rPr>
          <w:delText xml:space="preserve">one out of three sources show </w:delText>
        </w:r>
        <w:r w:rsidRPr="00160517" w:rsidDel="00F551C6">
          <w:rPr>
            <w:b/>
            <w:sz w:val="36"/>
            <w:lang w:val="en-GB" w:eastAsia="zh-CN"/>
          </w:rPr>
          <w:delText>OOK based LP-WUS is feasible to achieve comparable coverage</w:delText>
        </w:r>
        <w:r w:rsidDel="00F551C6">
          <w:rPr>
            <w:b/>
            <w:sz w:val="36"/>
            <w:lang w:val="en-GB" w:eastAsia="zh-CN"/>
          </w:rPr>
          <w:delText xml:space="preserve"> (YdB better) than</w:delText>
        </w:r>
        <w:r w:rsidRPr="00160517" w:rsidDel="00F551C6">
          <w:rPr>
            <w:b/>
            <w:sz w:val="36"/>
            <w:lang w:val="en-GB" w:eastAsia="zh-CN"/>
          </w:rPr>
          <w:delText xml:space="preserve"> PDCCH A</w:delText>
        </w:r>
        <w:r w:rsidDel="00F551C6">
          <w:rPr>
            <w:b/>
            <w:sz w:val="36"/>
            <w:lang w:val="en-GB" w:eastAsia="zh-CN"/>
          </w:rPr>
          <w:delText>L16</w:delText>
        </w:r>
        <w:r w:rsidRPr="00160517" w:rsidDel="00F551C6">
          <w:rPr>
            <w:b/>
            <w:sz w:val="36"/>
            <w:lang w:val="en-GB" w:eastAsia="zh-CN"/>
          </w:rPr>
          <w:delText xml:space="preserve"> </w:delText>
        </w:r>
        <w:r w:rsidDel="00F551C6">
          <w:rPr>
            <w:b/>
            <w:sz w:val="36"/>
            <w:lang w:val="en-GB" w:eastAsia="zh-CN"/>
          </w:rPr>
          <w:delText>1</w:delText>
        </w:r>
        <w:r w:rsidRPr="00160517" w:rsidDel="00F551C6">
          <w:rPr>
            <w:b/>
            <w:sz w:val="36"/>
            <w:lang w:val="en-GB" w:eastAsia="zh-CN"/>
          </w:rPr>
          <w:delText>Rx</w:delText>
        </w:r>
        <w:r w:rsidDel="00F551C6">
          <w:rPr>
            <w:b/>
            <w:sz w:val="36"/>
            <w:lang w:val="en-GB" w:eastAsia="zh-CN"/>
          </w:rPr>
          <w:delText xml:space="preserve"> for paging </w:delText>
        </w:r>
        <w:r w:rsidRPr="00160517" w:rsidDel="00F551C6">
          <w:rPr>
            <w:b/>
            <w:sz w:val="36"/>
            <w:lang w:val="en-GB" w:eastAsia="zh-CN"/>
          </w:rPr>
          <w:delText xml:space="preserve">when the resource occupation for each LP-WUS transmission is at least </w:delText>
        </w:r>
        <w:r w:rsidDel="00F551C6">
          <w:rPr>
            <w:b/>
            <w:sz w:val="36"/>
            <w:lang w:val="en-GB" w:eastAsia="zh-CN"/>
          </w:rPr>
          <w:delText xml:space="preserve">X </w:delText>
        </w:r>
        <w:r w:rsidRPr="00160517" w:rsidDel="00F551C6">
          <w:rPr>
            <w:b/>
            <w:sz w:val="36"/>
            <w:lang w:val="en-GB" w:eastAsia="zh-CN"/>
          </w:rPr>
          <w:delText>MHz*Symbol/bit</w:delText>
        </w:r>
        <w:r w:rsidDel="00F551C6">
          <w:rPr>
            <w:b/>
            <w:sz w:val="36"/>
            <w:lang w:val="en-GB" w:eastAsia="zh-CN"/>
          </w:rPr>
          <w:delText>, where</w:delText>
        </w:r>
      </w:del>
    </w:p>
    <w:p w14:paraId="6CD32C2D" w14:textId="67F3904F" w:rsidR="0092464E" w:rsidRPr="005E7ED0" w:rsidDel="00F551C6" w:rsidRDefault="002713CF" w:rsidP="002713CF">
      <w:pPr>
        <w:pStyle w:val="affa"/>
        <w:numPr>
          <w:ilvl w:val="0"/>
          <w:numId w:val="31"/>
        </w:numPr>
        <w:rPr>
          <w:del w:id="2587" w:author="Feature lead" w:date="2023-08-22T19:01:00Z"/>
          <w:b/>
          <w:color w:val="808080" w:themeColor="background1" w:themeShade="80"/>
          <w:sz w:val="36"/>
          <w:lang w:val="en-GB"/>
        </w:rPr>
      </w:pPr>
      <w:commentRangeStart w:id="2588"/>
      <w:del w:id="2589" w:author="Feature lead" w:date="2023-08-22T19:01:00Z">
        <w:r w:rsidRPr="00522B95" w:rsidDel="00F551C6">
          <w:rPr>
            <w:b/>
            <w:color w:val="808080" w:themeColor="background1" w:themeShade="80"/>
            <w:sz w:val="36"/>
            <w:lang w:val="en-GB"/>
          </w:rPr>
          <w:delText>X =120.96</w:delText>
        </w:r>
        <w:r w:rsidRPr="00522B95" w:rsidDel="00F551C6">
          <w:rPr>
            <w:rFonts w:asciiTheme="minorEastAsia" w:hAnsiTheme="minorEastAsia"/>
            <w:b/>
            <w:color w:val="808080" w:themeColor="background1" w:themeShade="80"/>
            <w:sz w:val="36"/>
            <w:lang w:val="en-GB"/>
          </w:rPr>
          <w:delText>,</w:delText>
        </w:r>
        <w:r w:rsidRPr="00522B95" w:rsidDel="00F551C6">
          <w:rPr>
            <w:b/>
            <w:color w:val="808080" w:themeColor="background1" w:themeShade="80"/>
            <w:sz w:val="36"/>
            <w:lang w:val="en-GB"/>
          </w:rPr>
          <w:delText xml:space="preserve"> Y =0.92, reported by 1 source.</w:delText>
        </w:r>
      </w:del>
      <w:ins w:id="2590" w:author="Feature Leader" w:date="2023-08-22T14:03:00Z">
        <w:del w:id="2591" w:author="Feature lead" w:date="2023-08-22T19:01:00Z">
          <w:r w:rsidR="0092464E" w:rsidRPr="005E7ED0" w:rsidDel="00F551C6">
            <w:rPr>
              <w:b/>
              <w:color w:val="BFBFBF" w:themeColor="background1" w:themeShade="BF"/>
              <w:sz w:val="36"/>
              <w:lang w:val="en-GB"/>
            </w:rPr>
            <w:delText>X =184.32, Y =1.92, reported by 1 source.</w:delText>
          </w:r>
        </w:del>
      </w:ins>
      <w:commentRangeEnd w:id="2588"/>
      <w:del w:id="2592" w:author="Feature lead" w:date="2023-08-22T19:01:00Z">
        <w:r w:rsidR="003C1C28" w:rsidDel="00F551C6">
          <w:rPr>
            <w:rStyle w:val="aff8"/>
            <w:rFonts w:eastAsia="宋体"/>
            <w:lang w:eastAsia="zh-CN"/>
          </w:rPr>
          <w:commentReference w:id="2588"/>
        </w:r>
      </w:del>
    </w:p>
    <w:p w14:paraId="4CBED392" w14:textId="484BAA7B" w:rsidR="002713CF" w:rsidRPr="005F0650" w:rsidDel="00F551C6" w:rsidRDefault="002713CF" w:rsidP="002713CF">
      <w:pPr>
        <w:pStyle w:val="affa"/>
        <w:numPr>
          <w:ilvl w:val="0"/>
          <w:numId w:val="31"/>
        </w:numPr>
        <w:rPr>
          <w:del w:id="2593" w:author="Feature lead" w:date="2023-08-22T19:01:00Z"/>
          <w:bCs/>
          <w:sz w:val="22"/>
          <w:lang w:val="en-GB"/>
        </w:rPr>
      </w:pPr>
      <w:del w:id="2594" w:author="Feature lead" w:date="2023-08-22T19:01:00Z">
        <w:r w:rsidDel="00F551C6">
          <w:rPr>
            <w:bCs/>
            <w:sz w:val="36"/>
            <w:lang w:val="en-GB" w:eastAsia="zh-CN"/>
          </w:rPr>
          <w:delText xml:space="preserve">2 </w:delText>
        </w:r>
      </w:del>
      <w:ins w:id="2595" w:author="Feature Leader" w:date="2023-08-22T14:32:00Z">
        <w:del w:id="2596" w:author="Feature lead" w:date="2023-08-22T19:01:00Z">
          <w:r w:rsidR="00947B25" w:rsidDel="00F551C6">
            <w:rPr>
              <w:bCs/>
              <w:sz w:val="36"/>
              <w:lang w:val="en-GB" w:eastAsia="zh-CN"/>
            </w:rPr>
            <w:delText xml:space="preserve">3 </w:delText>
          </w:r>
        </w:del>
      </w:ins>
      <w:del w:id="2597" w:author="Feature lead" w:date="2023-08-22T19:01:00Z">
        <w:r w:rsidDel="00F551C6">
          <w:rPr>
            <w:bCs/>
            <w:sz w:val="36"/>
            <w:lang w:val="en-GB" w:eastAsia="zh-CN"/>
          </w:rPr>
          <w:delText>other</w:delText>
        </w:r>
        <w:r w:rsidRPr="005F0650" w:rsidDel="00F551C6">
          <w:rPr>
            <w:bCs/>
            <w:sz w:val="36"/>
            <w:lang w:val="en-GB" w:eastAsia="zh-CN"/>
          </w:rPr>
          <w:delText xml:space="preserve"> sources </w:delText>
        </w:r>
        <w:r w:rsidDel="00F551C6">
          <w:rPr>
            <w:bCs/>
            <w:sz w:val="36"/>
            <w:lang w:val="en-GB" w:eastAsia="zh-CN"/>
          </w:rPr>
          <w:delText>also provided results, but</w:delText>
        </w:r>
        <w:r w:rsidRPr="005F0650" w:rsidDel="00F551C6">
          <w:rPr>
            <w:bCs/>
            <w:sz w:val="36"/>
            <w:lang w:val="en-GB" w:eastAsia="zh-CN"/>
          </w:rPr>
          <w:delText xml:space="preserve"> none of the simulated configurations of LP-WUS can achieve comparable coverage than the target legacy NR channel.</w:delText>
        </w:r>
      </w:del>
    </w:p>
    <w:p w14:paraId="4FC76AA5" w14:textId="77777777" w:rsidR="002713CF" w:rsidRPr="00522B95" w:rsidRDefault="002713CF" w:rsidP="002713CF">
      <w:pPr>
        <w:pStyle w:val="affa"/>
        <w:numPr>
          <w:ilvl w:val="0"/>
          <w:numId w:val="31"/>
        </w:numPr>
        <w:rPr>
          <w:color w:val="808080" w:themeColor="background1" w:themeShade="80"/>
          <w:sz w:val="22"/>
          <w:lang w:val="en-GB"/>
        </w:rPr>
      </w:pPr>
    </w:p>
    <w:p w14:paraId="30531748" w14:textId="77777777" w:rsidR="002713CF" w:rsidRPr="00065D9E" w:rsidRDefault="002713CF" w:rsidP="002713CF">
      <w:pPr>
        <w:rPr>
          <w:b/>
          <w:color w:val="000000" w:themeColor="text1"/>
          <w:sz w:val="36"/>
          <w:lang w:val="en-GB" w:eastAsia="zh-CN"/>
        </w:rPr>
      </w:pPr>
    </w:p>
    <w:p w14:paraId="7EB0E8BD" w14:textId="77777777" w:rsidR="002713CF" w:rsidRDefault="002713CF" w:rsidP="002713CF">
      <w:pPr>
        <w:rPr>
          <w:b/>
          <w:color w:val="000000" w:themeColor="text1"/>
          <w:sz w:val="36"/>
          <w:lang w:val="en-GB" w:eastAsia="zh-CN"/>
        </w:rPr>
      </w:pPr>
    </w:p>
    <w:p w14:paraId="63DD94B7" w14:textId="77777777" w:rsidR="002713CF" w:rsidRPr="00160517" w:rsidRDefault="002713CF" w:rsidP="002713CF">
      <w:pPr>
        <w:pStyle w:val="affa"/>
        <w:numPr>
          <w:ilvl w:val="0"/>
          <w:numId w:val="77"/>
        </w:numPr>
        <w:rPr>
          <w:b/>
          <w:lang w:val="en-GB" w:eastAsia="zh-CN"/>
        </w:rPr>
      </w:pPr>
      <w:r w:rsidRPr="00160517">
        <w:rPr>
          <w:rFonts w:hint="eastAsia"/>
          <w:b/>
          <w:lang w:val="en-GB" w:eastAsia="zh-CN"/>
        </w:rPr>
        <w:t>G</w:t>
      </w:r>
      <w:r w:rsidRPr="00160517">
        <w:rPr>
          <w:b/>
          <w:lang w:val="en-GB" w:eastAsia="zh-CN"/>
        </w:rPr>
        <w:t>ap with AL8, 1Rx</w:t>
      </w:r>
    </w:p>
    <w:p w14:paraId="469F2CA3" w14:textId="77777777" w:rsidR="002713CF" w:rsidRPr="009E1F06" w:rsidRDefault="002713CF" w:rsidP="002713CF">
      <w:pPr>
        <w:rPr>
          <w:b/>
          <w:color w:val="000000" w:themeColor="text1"/>
          <w:sz w:val="36"/>
          <w:lang w:val="en-GB" w:eastAsia="zh-CN"/>
        </w:rPr>
      </w:pPr>
      <w:r>
        <w:rPr>
          <w:b/>
          <w:noProof/>
          <w:color w:val="000000" w:themeColor="text1"/>
          <w:sz w:val="36"/>
          <w:lang w:val="en-GB" w:eastAsia="zh-CN"/>
        </w:rPr>
        <w:lastRenderedPageBreak/>
        <w:drawing>
          <wp:inline distT="0" distB="0" distL="0" distR="0" wp14:anchorId="7D05EEEC" wp14:editId="67ABC5EC">
            <wp:extent cx="9655200" cy="4712400"/>
            <wp:effectExtent l="0" t="0" r="317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55200" cy="4712400"/>
                    </a:xfrm>
                    <a:prstGeom prst="rect">
                      <a:avLst/>
                    </a:prstGeom>
                    <a:noFill/>
                  </pic:spPr>
                </pic:pic>
              </a:graphicData>
            </a:graphic>
          </wp:inline>
        </w:drawing>
      </w:r>
    </w:p>
    <w:p w14:paraId="6380423A" w14:textId="7356AD25" w:rsidR="002713CF" w:rsidRDefault="002713CF" w:rsidP="002713CF">
      <w:pPr>
        <w:rPr>
          <w:ins w:id="2598" w:author="Feature lead" w:date="2023-08-22T19:07:00Z"/>
          <w:b/>
          <w:sz w:val="36"/>
          <w:lang w:val="en-GB" w:eastAsia="zh-CN"/>
        </w:rPr>
      </w:pPr>
      <w:r w:rsidRPr="00160517">
        <w:rPr>
          <w:rFonts w:hint="eastAsia"/>
          <w:b/>
          <w:sz w:val="36"/>
          <w:lang w:val="en-GB" w:eastAsia="zh-CN"/>
        </w:rPr>
        <w:t>O</w:t>
      </w:r>
      <w:r w:rsidRPr="00160517">
        <w:rPr>
          <w:b/>
          <w:sz w:val="36"/>
          <w:lang w:val="en-GB" w:eastAsia="zh-CN"/>
        </w:rPr>
        <w:t>bservation:</w:t>
      </w:r>
    </w:p>
    <w:p w14:paraId="2F8E0D46" w14:textId="4C74FDD6" w:rsidR="007C3E19" w:rsidRDefault="007C3E19" w:rsidP="007C3E19">
      <w:pPr>
        <w:rPr>
          <w:ins w:id="2599" w:author="Feature lead" w:date="2023-08-22T19:07:00Z"/>
          <w:b/>
          <w:sz w:val="36"/>
          <w:lang w:val="en-GB" w:eastAsia="zh-CN"/>
        </w:rPr>
      </w:pPr>
      <w:ins w:id="2600" w:author="Feature lead" w:date="2023-08-22T19:07:00Z">
        <w:r w:rsidRPr="00FF282C">
          <w:rPr>
            <w:sz w:val="36"/>
            <w:lang w:val="en-GB" w:eastAsia="zh-CN"/>
          </w:rPr>
          <w:t xml:space="preserve">For </w:t>
        </w:r>
        <w:proofErr w:type="spellStart"/>
        <w:r>
          <w:rPr>
            <w:sz w:val="36"/>
            <w:lang w:val="en-GB" w:eastAsia="zh-CN"/>
          </w:rPr>
          <w:t>RedCap</w:t>
        </w:r>
        <w:proofErr w:type="spellEnd"/>
        <w:r>
          <w:rPr>
            <w:sz w:val="36"/>
            <w:lang w:val="en-GB" w:eastAsia="zh-CN"/>
          </w:rPr>
          <w:t xml:space="preserve"> </w:t>
        </w:r>
        <w:r w:rsidRPr="00FF282C">
          <w:rPr>
            <w:sz w:val="36"/>
            <w:lang w:val="en-GB" w:eastAsia="zh-CN"/>
          </w:rPr>
          <w:t xml:space="preserve">UE </w:t>
        </w:r>
        <w:r>
          <w:rPr>
            <w:sz w:val="36"/>
            <w:lang w:val="en-GB" w:eastAsia="zh-CN"/>
          </w:rPr>
          <w:t>and</w:t>
        </w:r>
        <w:r w:rsidRPr="00FF282C">
          <w:rPr>
            <w:sz w:val="36"/>
            <w:lang w:val="en-GB" w:eastAsia="zh-CN"/>
          </w:rPr>
          <w:t xml:space="preserve"> </w:t>
        </w:r>
        <w:r>
          <w:rPr>
            <w:sz w:val="36"/>
            <w:lang w:val="en-GB" w:eastAsia="zh-CN"/>
          </w:rPr>
          <w:t>Rural scenario</w:t>
        </w:r>
        <w:r w:rsidRPr="00FF282C">
          <w:rPr>
            <w:sz w:val="36"/>
            <w:lang w:val="en-GB" w:eastAsia="zh-CN"/>
          </w:rPr>
          <w:t xml:space="preserve">, </w:t>
        </w:r>
        <w:r>
          <w:rPr>
            <w:sz w:val="36"/>
            <w:lang w:val="en-GB" w:eastAsia="zh-CN"/>
          </w:rPr>
          <w:t>c</w:t>
        </w:r>
        <w:r w:rsidRPr="00FF282C">
          <w:rPr>
            <w:sz w:val="36"/>
            <w:lang w:val="en-GB" w:eastAsia="zh-CN"/>
          </w:rPr>
          <w:t xml:space="preserve">omparing MIL of </w:t>
        </w:r>
      </w:ins>
      <w:ins w:id="2601" w:author="Feature lead" w:date="2023-08-22T19:08:00Z">
        <w:r>
          <w:rPr>
            <w:sz w:val="36"/>
            <w:lang w:val="en-GB" w:eastAsia="zh-CN"/>
          </w:rPr>
          <w:t>OOK</w:t>
        </w:r>
      </w:ins>
      <w:ins w:id="2602" w:author="Feature lead" w:date="2023-08-22T19:07:00Z">
        <w:r>
          <w:rPr>
            <w:sz w:val="36"/>
            <w:lang w:val="en-GB" w:eastAsia="zh-CN"/>
          </w:rPr>
          <w:t xml:space="preserve"> based </w:t>
        </w:r>
        <w:r w:rsidRPr="00FF282C">
          <w:rPr>
            <w:sz w:val="36"/>
            <w:lang w:val="en-GB" w:eastAsia="zh-CN"/>
          </w:rPr>
          <w:t xml:space="preserve">LP-WUS to </w:t>
        </w:r>
        <w:r>
          <w:rPr>
            <w:sz w:val="36"/>
            <w:lang w:val="en-GB" w:eastAsia="zh-CN"/>
          </w:rPr>
          <w:t>legacy PDCCH AL</w:t>
        </w:r>
      </w:ins>
      <w:ins w:id="2603" w:author="Feature lead" w:date="2023-08-23T05:11:00Z">
        <w:r w:rsidR="006F6B57">
          <w:rPr>
            <w:sz w:val="36"/>
            <w:lang w:val="en-GB" w:eastAsia="zh-CN"/>
          </w:rPr>
          <w:t>8</w:t>
        </w:r>
      </w:ins>
      <w:ins w:id="2604" w:author="Feature lead" w:date="2023-08-22T19:07:00Z">
        <w:r>
          <w:rPr>
            <w:sz w:val="36"/>
            <w:lang w:val="en-GB" w:eastAsia="zh-CN"/>
          </w:rPr>
          <w:t>, 1Rx for paging</w:t>
        </w:r>
        <w:r w:rsidRPr="00160517" w:rsidDel="002D7DFA">
          <w:rPr>
            <w:b/>
            <w:sz w:val="36"/>
            <w:lang w:val="en-GB" w:eastAsia="zh-CN"/>
          </w:rPr>
          <w:t xml:space="preserve"> </w:t>
        </w:r>
      </w:ins>
    </w:p>
    <w:p w14:paraId="77A007A6" w14:textId="36F990EE" w:rsidR="007C3E19" w:rsidRPr="00FF282C" w:rsidRDefault="00CA5E5C" w:rsidP="007C3E19">
      <w:pPr>
        <w:pStyle w:val="affa"/>
        <w:numPr>
          <w:ilvl w:val="0"/>
          <w:numId w:val="31"/>
        </w:numPr>
        <w:rPr>
          <w:ins w:id="2605" w:author="Feature lead" w:date="2023-08-22T19:07:00Z"/>
          <w:b/>
          <w:sz w:val="36"/>
          <w:lang w:val="en-GB" w:eastAsia="zh-CN"/>
        </w:rPr>
      </w:pPr>
      <w:ins w:id="2606" w:author="Feature lead" w:date="2023-08-22T19:08:00Z">
        <w:r>
          <w:rPr>
            <w:rFonts w:eastAsiaTheme="minorEastAsia"/>
            <w:color w:val="000000" w:themeColor="text1"/>
            <w:sz w:val="36"/>
            <w:lang w:val="en-GB" w:eastAsia="zh-CN"/>
          </w:rPr>
          <w:lastRenderedPageBreak/>
          <w:t>2</w:t>
        </w:r>
      </w:ins>
      <w:ins w:id="2607" w:author="Feature lead" w:date="2023-08-22T19:07:00Z">
        <w:r w:rsidR="007C3E19" w:rsidRPr="00FF282C">
          <w:rPr>
            <w:rFonts w:eastAsiaTheme="minorEastAsia"/>
            <w:color w:val="000000" w:themeColor="text1"/>
            <w:sz w:val="36"/>
            <w:lang w:val="en-GB" w:eastAsia="zh-CN"/>
          </w:rPr>
          <w:t xml:space="preserve"> source</w:t>
        </w:r>
      </w:ins>
      <w:ins w:id="2608" w:author="Feature lead" w:date="2023-08-22T19:08:00Z">
        <w:r>
          <w:rPr>
            <w:rFonts w:eastAsiaTheme="minorEastAsia"/>
            <w:color w:val="000000" w:themeColor="text1"/>
            <w:sz w:val="36"/>
            <w:lang w:val="en-GB" w:eastAsia="zh-CN"/>
          </w:rPr>
          <w:t>s</w:t>
        </w:r>
      </w:ins>
      <w:ins w:id="2609" w:author="Feature lead" w:date="2023-08-22T19:07:00Z">
        <w:r w:rsidR="007C3E19" w:rsidRPr="00FF282C">
          <w:rPr>
            <w:rFonts w:eastAsiaTheme="minorEastAsia"/>
            <w:color w:val="000000" w:themeColor="text1"/>
            <w:sz w:val="36"/>
            <w:lang w:val="en-GB" w:eastAsia="zh-CN"/>
          </w:rPr>
          <w:t xml:space="preserve"> show </w:t>
        </w:r>
        <w:r w:rsidR="007C3E19">
          <w:rPr>
            <w:rFonts w:eastAsiaTheme="minorEastAsia"/>
            <w:color w:val="000000" w:themeColor="text1"/>
            <w:sz w:val="36"/>
            <w:lang w:val="en-GB" w:eastAsia="zh-CN"/>
          </w:rPr>
          <w:t xml:space="preserve">that </w:t>
        </w:r>
      </w:ins>
      <w:ins w:id="2610" w:author="Feature lead" w:date="2023-08-22T19:33:00Z">
        <w:r w:rsidR="00453202">
          <w:rPr>
            <w:rFonts w:eastAsiaTheme="minorEastAsia"/>
            <w:color w:val="000000" w:themeColor="text1"/>
            <w:sz w:val="36"/>
            <w:lang w:val="en-GB" w:eastAsia="zh-CN"/>
          </w:rPr>
          <w:t xml:space="preserve">it is feasible to achieve comparable MIL (i.e. MIL margin &gt;=-1dB) </w:t>
        </w:r>
        <w:r w:rsidR="00453202">
          <w:rPr>
            <w:color w:val="000000" w:themeColor="text1"/>
            <w:sz w:val="36"/>
            <w:lang w:val="en-GB" w:eastAsia="zh-CN"/>
          </w:rPr>
          <w:t>when</w:t>
        </w:r>
      </w:ins>
      <w:ins w:id="2611" w:author="Feature lead" w:date="2023-08-22T19:07:00Z">
        <w:r w:rsidR="007C3E19" w:rsidRPr="00FF282C">
          <w:rPr>
            <w:color w:val="000000" w:themeColor="text1"/>
            <w:sz w:val="36"/>
            <w:lang w:val="en-GB" w:eastAsia="zh-CN"/>
          </w:rPr>
          <w:t xml:space="preserve"> LP-WUS resource X=</w:t>
        </w:r>
      </w:ins>
      <w:ins w:id="2612" w:author="Feature lead" w:date="2023-08-22T19:08:00Z">
        <w:r>
          <w:rPr>
            <w:color w:val="000000" w:themeColor="text1"/>
            <w:sz w:val="36"/>
            <w:lang w:val="en-GB" w:eastAsia="zh-CN"/>
          </w:rPr>
          <w:t>3.78~11.52</w:t>
        </w:r>
      </w:ins>
      <w:ins w:id="2613" w:author="Feature lead" w:date="2023-08-22T19:07:00Z">
        <w:r w:rsidR="007C3E19" w:rsidRPr="00FF282C">
          <w:rPr>
            <w:color w:val="000000" w:themeColor="text1"/>
            <w:sz w:val="36"/>
            <w:lang w:val="en-GB" w:eastAsia="zh-CN"/>
          </w:rPr>
          <w:t xml:space="preserve"> </w:t>
        </w:r>
        <w:r w:rsidR="007C3E19" w:rsidRPr="00FF282C">
          <w:rPr>
            <w:sz w:val="36"/>
            <w:lang w:val="en-GB" w:eastAsia="zh-CN"/>
          </w:rPr>
          <w:t>MHz*Symbol/bit, MIL margin Y=</w:t>
        </w:r>
      </w:ins>
      <w:ins w:id="2614" w:author="Feature lead" w:date="2023-08-22T19:09:00Z">
        <w:r w:rsidR="00D96EDA">
          <w:rPr>
            <w:sz w:val="36"/>
            <w:lang w:val="en-GB" w:eastAsia="zh-CN"/>
          </w:rPr>
          <w:t>-0.62dB~-0.32</w:t>
        </w:r>
      </w:ins>
      <w:ins w:id="2615" w:author="Feature lead" w:date="2023-08-22T19:07:00Z">
        <w:r w:rsidR="007C3E19">
          <w:rPr>
            <w:sz w:val="36"/>
            <w:lang w:val="en-GB" w:eastAsia="zh-CN"/>
          </w:rPr>
          <w:t>dB</w:t>
        </w:r>
      </w:ins>
    </w:p>
    <w:p w14:paraId="5152679C" w14:textId="72FA25D1" w:rsidR="007C3E19" w:rsidRPr="006F6B57" w:rsidRDefault="00D96EDA" w:rsidP="007C3E19">
      <w:pPr>
        <w:pStyle w:val="affa"/>
        <w:numPr>
          <w:ilvl w:val="0"/>
          <w:numId w:val="31"/>
        </w:numPr>
        <w:rPr>
          <w:ins w:id="2616" w:author="Feature lead" w:date="2023-08-22T19:07:00Z"/>
          <w:color w:val="000000" w:themeColor="text1"/>
          <w:sz w:val="36"/>
          <w:lang w:val="en-GB"/>
        </w:rPr>
      </w:pPr>
      <w:ins w:id="2617" w:author="Feature lead" w:date="2023-08-22T19:09:00Z">
        <w:r w:rsidRPr="006F6B57">
          <w:rPr>
            <w:rFonts w:eastAsiaTheme="minorEastAsia"/>
            <w:color w:val="000000" w:themeColor="text1"/>
            <w:sz w:val="36"/>
            <w:lang w:val="en-GB" w:eastAsia="zh-CN"/>
          </w:rPr>
          <w:t>1</w:t>
        </w:r>
      </w:ins>
      <w:ins w:id="2618" w:author="Feature lead" w:date="2023-08-22T19:07:00Z">
        <w:r w:rsidR="007C3E19" w:rsidRPr="006F6B57">
          <w:rPr>
            <w:bCs/>
            <w:sz w:val="36"/>
            <w:lang w:val="en-GB" w:eastAsia="zh-CN"/>
          </w:rPr>
          <w:t xml:space="preserve"> source show that with the LP-WUS resource of </w:t>
        </w:r>
        <w:r w:rsidR="007C3E19" w:rsidRPr="006F6B57">
          <w:rPr>
            <w:bCs/>
            <w:sz w:val="36"/>
            <w:highlight w:val="yellow"/>
            <w:lang w:val="en-GB" w:eastAsia="zh-CN"/>
          </w:rPr>
          <w:t>X=</w:t>
        </w:r>
      </w:ins>
      <w:ins w:id="2619" w:author="Feature lead" w:date="2023-08-23T05:12:00Z">
        <w:r w:rsidR="006F6B57" w:rsidRPr="006F6B57">
          <w:rPr>
            <w:bCs/>
            <w:sz w:val="36"/>
            <w:highlight w:val="yellow"/>
            <w:lang w:val="en-GB" w:eastAsia="zh-CN"/>
            <w:rPrChange w:id="2620" w:author="Feature lead" w:date="2023-08-23T05:12:00Z">
              <w:rPr>
                <w:bCs/>
                <w:sz w:val="36"/>
                <w:highlight w:val="red"/>
                <w:lang w:val="en-GB" w:eastAsia="zh-CN"/>
              </w:rPr>
            </w:rPrChange>
          </w:rPr>
          <w:t>3.02</w:t>
        </w:r>
      </w:ins>
      <w:ins w:id="2621" w:author="Feature lead" w:date="2023-08-22T19:07:00Z">
        <w:r w:rsidR="007C3E19" w:rsidRPr="006F6B57">
          <w:rPr>
            <w:bCs/>
            <w:sz w:val="36"/>
            <w:lang w:val="en-GB" w:eastAsia="zh-CN"/>
            <w:rPrChange w:id="2622" w:author="Feature lead" w:date="2023-08-23T05:12:00Z">
              <w:rPr>
                <w:bCs/>
                <w:sz w:val="36"/>
                <w:highlight w:val="yellow"/>
                <w:lang w:val="en-GB" w:eastAsia="zh-CN"/>
              </w:rPr>
            </w:rPrChange>
          </w:rPr>
          <w:t xml:space="preserve"> MHz*Symbol/bit</w:t>
        </w:r>
        <w:r w:rsidR="007C3E19" w:rsidRPr="006F6B57">
          <w:rPr>
            <w:bCs/>
            <w:sz w:val="36"/>
            <w:lang w:val="en-GB" w:eastAsia="zh-CN"/>
          </w:rPr>
          <w:t xml:space="preserve">, the MIL margin </w:t>
        </w:r>
        <w:r w:rsidR="007C3E19" w:rsidRPr="006F6B57">
          <w:rPr>
            <w:bCs/>
            <w:sz w:val="36"/>
            <w:highlight w:val="yellow"/>
            <w:lang w:val="en-GB" w:eastAsia="zh-CN"/>
          </w:rPr>
          <w:t xml:space="preserve">Y is </w:t>
        </w:r>
      </w:ins>
      <w:ins w:id="2623" w:author="Feature lead" w:date="2023-08-23T05:12:00Z">
        <w:r w:rsidR="006F6B57" w:rsidRPr="006F6B57">
          <w:rPr>
            <w:bCs/>
            <w:sz w:val="36"/>
            <w:highlight w:val="yellow"/>
            <w:lang w:val="en-GB" w:eastAsia="zh-CN"/>
            <w:rPrChange w:id="2624" w:author="Feature lead" w:date="2023-08-23T05:12:00Z">
              <w:rPr>
                <w:bCs/>
                <w:sz w:val="36"/>
                <w:highlight w:val="red"/>
                <w:lang w:val="en-GB" w:eastAsia="zh-CN"/>
              </w:rPr>
            </w:rPrChange>
          </w:rPr>
          <w:t>-9.08</w:t>
        </w:r>
      </w:ins>
      <w:ins w:id="2625" w:author="Feature lead" w:date="2023-08-22T19:07:00Z">
        <w:r w:rsidR="007C3E19" w:rsidRPr="006F6B57">
          <w:rPr>
            <w:bCs/>
            <w:sz w:val="36"/>
            <w:lang w:val="en-GB" w:eastAsia="zh-CN"/>
            <w:rPrChange w:id="2626" w:author="Feature lead" w:date="2023-08-23T05:12:00Z">
              <w:rPr>
                <w:bCs/>
                <w:sz w:val="36"/>
                <w:highlight w:val="yellow"/>
                <w:lang w:val="en-GB" w:eastAsia="zh-CN"/>
              </w:rPr>
            </w:rPrChange>
          </w:rPr>
          <w:t xml:space="preserve"> </w:t>
        </w:r>
        <w:proofErr w:type="spellStart"/>
        <w:r w:rsidR="007C3E19" w:rsidRPr="006F6B57">
          <w:rPr>
            <w:bCs/>
            <w:sz w:val="36"/>
            <w:lang w:val="en-GB" w:eastAsia="zh-CN"/>
            <w:rPrChange w:id="2627" w:author="Feature lead" w:date="2023-08-23T05:12:00Z">
              <w:rPr>
                <w:bCs/>
                <w:sz w:val="36"/>
                <w:highlight w:val="yellow"/>
                <w:lang w:val="en-GB" w:eastAsia="zh-CN"/>
              </w:rPr>
            </w:rPrChange>
          </w:rPr>
          <w:t>dB.</w:t>
        </w:r>
        <w:proofErr w:type="spellEnd"/>
      </w:ins>
    </w:p>
    <w:p w14:paraId="5F3D6504" w14:textId="7366F3BE" w:rsidR="007C3E19" w:rsidRPr="007C3E19" w:rsidDel="0082600F" w:rsidRDefault="007C3E19" w:rsidP="002713CF">
      <w:pPr>
        <w:rPr>
          <w:del w:id="2628" w:author="Feature lead" w:date="2023-08-22T19:11:00Z"/>
          <w:b/>
          <w:sz w:val="36"/>
          <w:lang w:val="en-GB" w:eastAsia="zh-CN"/>
        </w:rPr>
      </w:pPr>
    </w:p>
    <w:p w14:paraId="4A79A32E" w14:textId="2C2B74EC" w:rsidR="002713CF" w:rsidDel="0082600F" w:rsidRDefault="002713CF" w:rsidP="002713CF">
      <w:pPr>
        <w:rPr>
          <w:del w:id="2629" w:author="Feature lead" w:date="2023-08-22T19:11:00Z"/>
          <w:b/>
          <w:sz w:val="36"/>
          <w:lang w:val="en-GB" w:eastAsia="zh-CN"/>
        </w:rPr>
      </w:pPr>
      <w:del w:id="2630" w:author="Feature lead" w:date="2023-08-22T19:11:00Z">
        <w:r w:rsidRPr="00160517" w:rsidDel="0082600F">
          <w:rPr>
            <w:b/>
            <w:sz w:val="36"/>
            <w:lang w:val="en-GB" w:eastAsia="zh-CN"/>
          </w:rPr>
          <w:delText xml:space="preserve">For Redcap UE in Rural, based on the results, </w:delText>
        </w:r>
        <w:r w:rsidDel="0082600F">
          <w:rPr>
            <w:b/>
            <w:sz w:val="36"/>
            <w:lang w:val="en-GB" w:eastAsia="zh-CN"/>
          </w:rPr>
          <w:delText xml:space="preserve">two out of three sources show </w:delText>
        </w:r>
        <w:r w:rsidRPr="00160517" w:rsidDel="0082600F">
          <w:rPr>
            <w:b/>
            <w:sz w:val="36"/>
            <w:lang w:val="en-GB" w:eastAsia="zh-CN"/>
          </w:rPr>
          <w:delText>OOK based LP-WUS is feasible to achieve comparable coverage</w:delText>
        </w:r>
        <w:r w:rsidDel="0082600F">
          <w:rPr>
            <w:b/>
            <w:sz w:val="36"/>
            <w:lang w:val="en-GB" w:eastAsia="zh-CN"/>
          </w:rPr>
          <w:delText xml:space="preserve"> (YdB better) than</w:delText>
        </w:r>
        <w:r w:rsidRPr="00160517" w:rsidDel="0082600F">
          <w:rPr>
            <w:b/>
            <w:sz w:val="36"/>
            <w:lang w:val="en-GB" w:eastAsia="zh-CN"/>
          </w:rPr>
          <w:delText xml:space="preserve"> PDCCH A</w:delText>
        </w:r>
        <w:r w:rsidDel="0082600F">
          <w:rPr>
            <w:b/>
            <w:sz w:val="36"/>
            <w:lang w:val="en-GB" w:eastAsia="zh-CN"/>
          </w:rPr>
          <w:delText>L8</w:delText>
        </w:r>
        <w:r w:rsidRPr="00160517" w:rsidDel="0082600F">
          <w:rPr>
            <w:b/>
            <w:sz w:val="36"/>
            <w:lang w:val="en-GB" w:eastAsia="zh-CN"/>
          </w:rPr>
          <w:delText xml:space="preserve"> </w:delText>
        </w:r>
        <w:r w:rsidDel="0082600F">
          <w:rPr>
            <w:b/>
            <w:sz w:val="36"/>
            <w:lang w:val="en-GB" w:eastAsia="zh-CN"/>
          </w:rPr>
          <w:delText>1</w:delText>
        </w:r>
        <w:r w:rsidRPr="00160517" w:rsidDel="0082600F">
          <w:rPr>
            <w:b/>
            <w:sz w:val="36"/>
            <w:lang w:val="en-GB" w:eastAsia="zh-CN"/>
          </w:rPr>
          <w:delText>Rx</w:delText>
        </w:r>
        <w:r w:rsidDel="0082600F">
          <w:rPr>
            <w:b/>
            <w:sz w:val="36"/>
            <w:lang w:val="en-GB" w:eastAsia="zh-CN"/>
          </w:rPr>
          <w:delText xml:space="preserve"> for paging </w:delText>
        </w:r>
        <w:r w:rsidRPr="00160517" w:rsidDel="0082600F">
          <w:rPr>
            <w:b/>
            <w:sz w:val="36"/>
            <w:lang w:val="en-GB" w:eastAsia="zh-CN"/>
          </w:rPr>
          <w:delText xml:space="preserve">when the resource occupation for each LP-WUS transmission is at least </w:delText>
        </w:r>
        <w:r w:rsidDel="0082600F">
          <w:rPr>
            <w:b/>
            <w:sz w:val="36"/>
            <w:lang w:val="en-GB" w:eastAsia="zh-CN"/>
          </w:rPr>
          <w:delText xml:space="preserve">X </w:delText>
        </w:r>
        <w:r w:rsidRPr="00160517" w:rsidDel="0082600F">
          <w:rPr>
            <w:b/>
            <w:sz w:val="36"/>
            <w:lang w:val="en-GB" w:eastAsia="zh-CN"/>
          </w:rPr>
          <w:delText>MHz*Symbol/bit</w:delText>
        </w:r>
        <w:r w:rsidDel="0082600F">
          <w:rPr>
            <w:b/>
            <w:sz w:val="36"/>
            <w:lang w:val="en-GB" w:eastAsia="zh-CN"/>
          </w:rPr>
          <w:delText>, where</w:delText>
        </w:r>
      </w:del>
    </w:p>
    <w:p w14:paraId="3775FC12" w14:textId="37018496" w:rsidR="002713CF" w:rsidRPr="003B7EEE" w:rsidDel="0082600F" w:rsidRDefault="002713CF" w:rsidP="002713CF">
      <w:pPr>
        <w:pStyle w:val="affa"/>
        <w:numPr>
          <w:ilvl w:val="0"/>
          <w:numId w:val="31"/>
        </w:numPr>
        <w:rPr>
          <w:del w:id="2631" w:author="Feature lead" w:date="2023-08-22T19:11:00Z"/>
          <w:sz w:val="22"/>
          <w:lang w:val="en-GB"/>
        </w:rPr>
      </w:pPr>
      <w:del w:id="2632" w:author="Feature lead" w:date="2023-08-22T19:11:00Z">
        <w:r w:rsidRPr="003B7EEE" w:rsidDel="0082600F">
          <w:rPr>
            <w:b/>
            <w:sz w:val="36"/>
            <w:lang w:val="en-GB"/>
          </w:rPr>
          <w:delText>X =3.78</w:delText>
        </w:r>
        <w:r w:rsidRPr="003B7EEE" w:rsidDel="0082600F">
          <w:rPr>
            <w:b/>
            <w:sz w:val="36"/>
            <w:lang w:val="en-GB" w:eastAsia="zh-CN"/>
          </w:rPr>
          <w:delText>~11.52</w:delText>
        </w:r>
        <w:r w:rsidRPr="003B7EEE" w:rsidDel="0082600F">
          <w:rPr>
            <w:rFonts w:asciiTheme="minorEastAsia" w:hAnsiTheme="minorEastAsia"/>
            <w:b/>
            <w:sz w:val="36"/>
            <w:lang w:val="en-GB"/>
          </w:rPr>
          <w:delText>,</w:delText>
        </w:r>
        <w:r w:rsidRPr="003B7EEE" w:rsidDel="0082600F">
          <w:rPr>
            <w:b/>
            <w:sz w:val="36"/>
            <w:lang w:val="en-GB"/>
          </w:rPr>
          <w:delText xml:space="preserve"> Y =-</w:delText>
        </w:r>
        <w:r w:rsidRPr="003B7EEE" w:rsidDel="0082600F">
          <w:rPr>
            <w:b/>
            <w:sz w:val="36"/>
            <w:lang w:val="en-GB" w:eastAsia="zh-CN"/>
          </w:rPr>
          <w:delText>0.62 ~ -</w:delText>
        </w:r>
        <w:r w:rsidRPr="003B7EEE" w:rsidDel="0082600F">
          <w:rPr>
            <w:b/>
            <w:sz w:val="36"/>
            <w:lang w:val="en-GB"/>
          </w:rPr>
          <w:delText xml:space="preserve">0.32, reported by </w:delText>
        </w:r>
        <w:r w:rsidRPr="003B7EEE" w:rsidDel="0082600F">
          <w:rPr>
            <w:b/>
            <w:sz w:val="36"/>
            <w:lang w:val="en-GB" w:eastAsia="zh-CN"/>
          </w:rPr>
          <w:delText>2</w:delText>
        </w:r>
        <w:r w:rsidRPr="003B7EEE" w:rsidDel="0082600F">
          <w:rPr>
            <w:b/>
            <w:sz w:val="36"/>
            <w:lang w:val="en-GB"/>
          </w:rPr>
          <w:delText xml:space="preserve"> source</w:delText>
        </w:r>
        <w:r w:rsidR="003B7EEE" w:rsidDel="0082600F">
          <w:rPr>
            <w:b/>
            <w:sz w:val="36"/>
            <w:lang w:val="en-GB"/>
          </w:rPr>
          <w:delText>s</w:delText>
        </w:r>
        <w:r w:rsidRPr="003B7EEE" w:rsidDel="0082600F">
          <w:rPr>
            <w:b/>
            <w:sz w:val="36"/>
            <w:lang w:val="en-GB"/>
          </w:rPr>
          <w:delText>.</w:delText>
        </w:r>
      </w:del>
    </w:p>
    <w:p w14:paraId="445408A5" w14:textId="242D1F06" w:rsidR="002713CF" w:rsidRPr="005F0650" w:rsidDel="0082600F" w:rsidRDefault="002713CF" w:rsidP="002713CF">
      <w:pPr>
        <w:pStyle w:val="affa"/>
        <w:numPr>
          <w:ilvl w:val="0"/>
          <w:numId w:val="31"/>
        </w:numPr>
        <w:rPr>
          <w:del w:id="2633" w:author="Feature lead" w:date="2023-08-22T19:11:00Z"/>
          <w:bCs/>
          <w:sz w:val="22"/>
          <w:lang w:val="en-GB"/>
        </w:rPr>
      </w:pPr>
      <w:del w:id="2634" w:author="Feature lead" w:date="2023-08-22T19:11:00Z">
        <w:r w:rsidRPr="00313020" w:rsidDel="0082600F">
          <w:rPr>
            <w:b/>
            <w:color w:val="D9D9D9" w:themeColor="background1" w:themeShade="D9"/>
            <w:sz w:val="36"/>
            <w:lang w:val="en-GB"/>
          </w:rPr>
          <w:delText xml:space="preserve"> </w:delText>
        </w:r>
        <w:r w:rsidDel="0082600F">
          <w:rPr>
            <w:bCs/>
            <w:sz w:val="36"/>
            <w:lang w:val="en-GB" w:eastAsia="zh-CN"/>
          </w:rPr>
          <w:delText>Another</w:delText>
        </w:r>
        <w:r w:rsidRPr="00A51695" w:rsidDel="0082600F">
          <w:rPr>
            <w:sz w:val="36"/>
            <w:lang w:val="en-GB"/>
          </w:rPr>
          <w:delText xml:space="preserve"> source</w:delText>
        </w:r>
        <w:r w:rsidRPr="005F0650" w:rsidDel="0082600F">
          <w:rPr>
            <w:bCs/>
            <w:sz w:val="36"/>
            <w:lang w:val="en-GB" w:eastAsia="zh-CN"/>
          </w:rPr>
          <w:delText xml:space="preserve"> </w:delText>
        </w:r>
        <w:r w:rsidDel="0082600F">
          <w:rPr>
            <w:bCs/>
            <w:sz w:val="36"/>
            <w:lang w:val="en-GB" w:eastAsia="zh-CN"/>
          </w:rPr>
          <w:delText xml:space="preserve">also provided results, but </w:delText>
        </w:r>
        <w:r w:rsidRPr="005F0650" w:rsidDel="0082600F">
          <w:rPr>
            <w:bCs/>
            <w:sz w:val="36"/>
            <w:lang w:val="en-GB" w:eastAsia="zh-CN"/>
          </w:rPr>
          <w:delText>none of the simulated configurations of LP-WUS can achieve comparable coverage than the target legacy NR channel.</w:delText>
        </w:r>
      </w:del>
    </w:p>
    <w:p w14:paraId="66DC6E11" w14:textId="77777777" w:rsidR="002713CF" w:rsidRPr="00522B95" w:rsidRDefault="002713CF" w:rsidP="002713CF">
      <w:pPr>
        <w:pStyle w:val="affa"/>
        <w:ind w:left="420"/>
        <w:rPr>
          <w:sz w:val="22"/>
          <w:highlight w:val="yellow"/>
          <w:lang w:val="en-GB"/>
        </w:rPr>
      </w:pPr>
    </w:p>
    <w:p w14:paraId="317770FF" w14:textId="77777777" w:rsidR="002713CF" w:rsidRPr="00F900BF" w:rsidRDefault="002713CF" w:rsidP="002713CF">
      <w:pPr>
        <w:rPr>
          <w:lang w:val="en-GB" w:eastAsia="zh-CN"/>
        </w:rPr>
      </w:pPr>
    </w:p>
    <w:p w14:paraId="4E36B2EA" w14:textId="77777777" w:rsidR="002713CF" w:rsidRDefault="002713CF" w:rsidP="002713CF">
      <w:pPr>
        <w:rPr>
          <w:lang w:val="en-GB" w:eastAsia="zh-CN"/>
        </w:rPr>
      </w:pPr>
    </w:p>
    <w:p w14:paraId="237A9167" w14:textId="77777777" w:rsidR="002713CF" w:rsidRDefault="002713CF" w:rsidP="002713CF">
      <w:pPr>
        <w:pStyle w:val="4"/>
        <w:rPr>
          <w:lang w:eastAsia="zh-CN"/>
        </w:rPr>
      </w:pPr>
      <w:bookmarkStart w:id="2635" w:name="_OOK,_Rural,_Normal_1"/>
      <w:bookmarkEnd w:id="2635"/>
      <w:r>
        <w:rPr>
          <w:lang w:eastAsia="zh-CN"/>
        </w:rPr>
        <w:t>OOK, Rural,</w:t>
      </w:r>
      <w:r>
        <w:rPr>
          <w:rFonts w:hint="eastAsia"/>
          <w:lang w:eastAsia="zh-CN"/>
        </w:rPr>
        <w:t xml:space="preserve"> Normal</w:t>
      </w:r>
      <w:r>
        <w:rPr>
          <w:lang w:eastAsia="zh-CN"/>
        </w:rPr>
        <w:t xml:space="preserve"> </w:t>
      </w:r>
      <w:r>
        <w:rPr>
          <w:rFonts w:hint="eastAsia"/>
          <w:lang w:eastAsia="zh-CN"/>
        </w:rPr>
        <w:t>UE,</w:t>
      </w:r>
      <w:r>
        <w:rPr>
          <w:lang w:eastAsia="zh-CN"/>
        </w:rPr>
        <w:t xml:space="preserve"> Msg.3</w:t>
      </w:r>
    </w:p>
    <w:p w14:paraId="3028E074" w14:textId="77777777" w:rsidR="002713CF" w:rsidRDefault="002713CF" w:rsidP="002713CF">
      <w:pPr>
        <w:rPr>
          <w:lang w:val="en-GB" w:eastAsia="zh-CN"/>
        </w:rPr>
      </w:pPr>
    </w:p>
    <w:p w14:paraId="2B379949" w14:textId="02425725" w:rsidR="002713CF" w:rsidRDefault="002713CF" w:rsidP="002713CF">
      <w:pPr>
        <w:rPr>
          <w:lang w:val="en-GB" w:eastAsia="zh-CN"/>
        </w:rPr>
      </w:pPr>
      <w:del w:id="2636" w:author="Feature lead" w:date="2023-08-23T12:50:00Z">
        <w:r w:rsidDel="00B40F02">
          <w:rPr>
            <w:noProof/>
            <w:lang w:val="en-GB" w:eastAsia="zh-CN"/>
          </w:rPr>
          <w:lastRenderedPageBreak/>
          <w:drawing>
            <wp:inline distT="0" distB="0" distL="0" distR="0" wp14:anchorId="43D4E80B" wp14:editId="4615E408">
              <wp:extent cx="7855200" cy="3513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855200" cy="3513600"/>
                      </a:xfrm>
                      <a:prstGeom prst="rect">
                        <a:avLst/>
                      </a:prstGeom>
                      <a:noFill/>
                    </pic:spPr>
                  </pic:pic>
                </a:graphicData>
              </a:graphic>
            </wp:inline>
          </w:drawing>
        </w:r>
      </w:del>
    </w:p>
    <w:p w14:paraId="0F004284" w14:textId="0273F48A" w:rsidR="002713CF" w:rsidRDefault="00B40F02" w:rsidP="002713CF">
      <w:pPr>
        <w:rPr>
          <w:lang w:val="en-GB" w:eastAsia="zh-CN"/>
        </w:rPr>
      </w:pPr>
      <w:ins w:id="2637" w:author="Feature lead" w:date="2023-08-23T12:51:00Z">
        <w:r>
          <w:rPr>
            <w:noProof/>
            <w:lang w:val="en-GB" w:eastAsia="zh-CN"/>
          </w:rPr>
          <w:lastRenderedPageBreak/>
          <w:drawing>
            <wp:inline distT="0" distB="0" distL="0" distR="0" wp14:anchorId="16F6E2E5" wp14:editId="3579029D">
              <wp:extent cx="9972000" cy="4186800"/>
              <wp:effectExtent l="0" t="0" r="0"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972000" cy="4186800"/>
                      </a:xfrm>
                      <a:prstGeom prst="rect">
                        <a:avLst/>
                      </a:prstGeom>
                      <a:noFill/>
                    </pic:spPr>
                  </pic:pic>
                </a:graphicData>
              </a:graphic>
            </wp:inline>
          </w:drawing>
        </w:r>
      </w:ins>
    </w:p>
    <w:p w14:paraId="18046FE3" w14:textId="77777777" w:rsidR="002713CF" w:rsidRPr="00160517" w:rsidRDefault="002713CF" w:rsidP="002713CF">
      <w:pPr>
        <w:rPr>
          <w:b/>
          <w:sz w:val="36"/>
          <w:lang w:val="en-GB" w:eastAsia="zh-CN"/>
        </w:rPr>
      </w:pPr>
      <w:r w:rsidRPr="00160517">
        <w:rPr>
          <w:rFonts w:hint="eastAsia"/>
          <w:b/>
          <w:sz w:val="36"/>
          <w:lang w:val="en-GB" w:eastAsia="zh-CN"/>
        </w:rPr>
        <w:t>O</w:t>
      </w:r>
      <w:r w:rsidRPr="00160517">
        <w:rPr>
          <w:b/>
          <w:sz w:val="36"/>
          <w:lang w:val="en-GB" w:eastAsia="zh-CN"/>
        </w:rPr>
        <w:t>bservation:</w:t>
      </w:r>
    </w:p>
    <w:p w14:paraId="7D451833" w14:textId="631D1D0A" w:rsidR="002713CF" w:rsidRPr="00654894" w:rsidRDefault="002713CF" w:rsidP="002713CF">
      <w:pPr>
        <w:rPr>
          <w:sz w:val="36"/>
          <w:lang w:val="en-GB" w:eastAsia="zh-CN"/>
          <w:rPrChange w:id="2638" w:author="Feature lead" w:date="2023-08-22T19:12:00Z">
            <w:rPr>
              <w:b/>
              <w:sz w:val="36"/>
              <w:lang w:val="en-GB" w:eastAsia="zh-CN"/>
            </w:rPr>
          </w:rPrChange>
        </w:rPr>
      </w:pPr>
      <w:r w:rsidRPr="00654894">
        <w:rPr>
          <w:sz w:val="36"/>
          <w:lang w:val="en-GB" w:eastAsia="zh-CN"/>
          <w:rPrChange w:id="2639" w:author="Feature lead" w:date="2023-08-22T19:12:00Z">
            <w:rPr>
              <w:b/>
              <w:sz w:val="36"/>
              <w:lang w:val="en-GB" w:eastAsia="zh-CN"/>
            </w:rPr>
          </w:rPrChange>
        </w:rPr>
        <w:t xml:space="preserve">For Normal UE in Rural, based on the results, all seven sources show OOK based LP-WUS is feasible to achieve comparable </w:t>
      </w:r>
      <w:del w:id="2640" w:author="Feature lead" w:date="2023-08-22T19:11:00Z">
        <w:r w:rsidRPr="00654894" w:rsidDel="00654894">
          <w:rPr>
            <w:sz w:val="36"/>
            <w:lang w:val="en-GB" w:eastAsia="zh-CN"/>
            <w:rPrChange w:id="2641" w:author="Feature lead" w:date="2023-08-22T19:12:00Z">
              <w:rPr>
                <w:b/>
                <w:sz w:val="36"/>
                <w:lang w:val="en-GB" w:eastAsia="zh-CN"/>
              </w:rPr>
            </w:rPrChange>
          </w:rPr>
          <w:delText>coverage (YdB better)</w:delText>
        </w:r>
      </w:del>
      <w:ins w:id="2642" w:author="Feature lead" w:date="2023-08-22T19:11:00Z">
        <w:r w:rsidR="00654894" w:rsidRPr="00654894">
          <w:rPr>
            <w:sz w:val="36"/>
            <w:lang w:val="en-GB" w:eastAsia="zh-CN"/>
            <w:rPrChange w:id="2643" w:author="Feature lead" w:date="2023-08-22T19:12:00Z">
              <w:rPr>
                <w:b/>
                <w:sz w:val="36"/>
                <w:lang w:val="en-GB" w:eastAsia="zh-CN"/>
              </w:rPr>
            </w:rPrChange>
          </w:rPr>
          <w:t>MIL (i.e. MIL margin Y&gt;=-1dB)</w:t>
        </w:r>
      </w:ins>
      <w:r w:rsidRPr="00654894">
        <w:rPr>
          <w:sz w:val="36"/>
          <w:lang w:val="en-GB" w:eastAsia="zh-CN"/>
          <w:rPrChange w:id="2644" w:author="Feature lead" w:date="2023-08-22T19:12:00Z">
            <w:rPr>
              <w:b/>
              <w:sz w:val="36"/>
              <w:lang w:val="en-GB" w:eastAsia="zh-CN"/>
            </w:rPr>
          </w:rPrChange>
        </w:rPr>
        <w:t xml:space="preserve"> than MSG3 PUSCH</w:t>
      </w:r>
      <w:ins w:id="2645" w:author="Feature lead" w:date="2023-08-22T19:11:00Z">
        <w:r w:rsidR="00654894" w:rsidRPr="00654894">
          <w:rPr>
            <w:sz w:val="36"/>
            <w:lang w:val="en-GB" w:eastAsia="zh-CN"/>
            <w:rPrChange w:id="2646" w:author="Feature lead" w:date="2023-08-22T19:12:00Z">
              <w:rPr>
                <w:b/>
                <w:sz w:val="36"/>
                <w:lang w:val="en-GB" w:eastAsia="zh-CN"/>
              </w:rPr>
            </w:rPrChange>
          </w:rPr>
          <w:t xml:space="preserve">, </w:t>
        </w:r>
      </w:ins>
      <w:del w:id="2647" w:author="Feature lead" w:date="2023-08-22T19:11:00Z">
        <w:r w:rsidRPr="00654894" w:rsidDel="00654894">
          <w:rPr>
            <w:sz w:val="36"/>
            <w:lang w:val="en-GB" w:eastAsia="zh-CN"/>
            <w:rPrChange w:id="2648" w:author="Feature lead" w:date="2023-08-22T19:12:00Z">
              <w:rPr>
                <w:b/>
                <w:sz w:val="36"/>
                <w:lang w:val="en-GB" w:eastAsia="zh-CN"/>
              </w:rPr>
            </w:rPrChange>
          </w:rPr>
          <w:delText xml:space="preserve"> when the resource occupation for each LP-WUS transmission is at least X MHz*Symbol/bit, where</w:delText>
        </w:r>
      </w:del>
    </w:p>
    <w:p w14:paraId="1980C35F" w14:textId="162A1E55" w:rsidR="00654894" w:rsidRDefault="00654894">
      <w:pPr>
        <w:pStyle w:val="affa"/>
        <w:numPr>
          <w:ilvl w:val="0"/>
          <w:numId w:val="92"/>
        </w:numPr>
        <w:rPr>
          <w:ins w:id="2649" w:author="Feature lead" w:date="2023-08-22T19:13:00Z"/>
          <w:sz w:val="36"/>
          <w:lang w:val="en-GB" w:eastAsia="zh-CN"/>
        </w:rPr>
        <w:pPrChange w:id="2650" w:author="Feature lead" w:date="2023-08-22T19:14:00Z">
          <w:pPr>
            <w:pStyle w:val="affa"/>
          </w:pPr>
        </w:pPrChange>
      </w:pPr>
      <w:ins w:id="2651" w:author="Feature lead" w:date="2023-08-22T19:12:00Z">
        <w:r w:rsidRPr="00654894">
          <w:rPr>
            <w:rFonts w:eastAsiaTheme="minorEastAsia"/>
            <w:sz w:val="36"/>
            <w:lang w:val="en-GB" w:eastAsia="zh-CN"/>
            <w:rPrChange w:id="2652" w:author="Feature lead" w:date="2023-08-22T19:13:00Z">
              <w:rPr>
                <w:rFonts w:eastAsiaTheme="minorEastAsia"/>
                <w:b/>
                <w:sz w:val="36"/>
                <w:lang w:val="en-GB" w:eastAsia="zh-CN"/>
              </w:rPr>
            </w:rPrChange>
          </w:rPr>
          <w:lastRenderedPageBreak/>
          <w:t xml:space="preserve">4 sources show that </w:t>
        </w:r>
        <w:r w:rsidRPr="00654894">
          <w:rPr>
            <w:color w:val="000000" w:themeColor="text1"/>
            <w:sz w:val="36"/>
            <w:lang w:val="en-GB" w:eastAsia="zh-CN"/>
          </w:rPr>
          <w:t>with LP-WUS resource X=1.8~</w:t>
        </w:r>
      </w:ins>
      <w:ins w:id="2653" w:author="Feature lead" w:date="2023-08-23T12:29:00Z">
        <w:r w:rsidR="00B9485A">
          <w:rPr>
            <w:color w:val="000000" w:themeColor="text1"/>
            <w:sz w:val="36"/>
            <w:lang w:val="en-GB" w:eastAsia="zh-CN"/>
          </w:rPr>
          <w:t>8.64</w:t>
        </w:r>
      </w:ins>
      <w:ins w:id="2654" w:author="Feature lead" w:date="2023-08-22T19:12:00Z">
        <w:r w:rsidRPr="00654894">
          <w:rPr>
            <w:color w:val="000000" w:themeColor="text1"/>
            <w:sz w:val="36"/>
            <w:lang w:val="en-GB" w:eastAsia="zh-CN"/>
          </w:rPr>
          <w:t xml:space="preserve"> </w:t>
        </w:r>
        <w:r w:rsidRPr="00654894">
          <w:rPr>
            <w:sz w:val="36"/>
            <w:lang w:val="en-GB" w:eastAsia="zh-CN"/>
          </w:rPr>
          <w:t>MHz*Symbol/bit, MIL margin Y=</w:t>
        </w:r>
      </w:ins>
      <w:ins w:id="2655" w:author="Feature lead" w:date="2023-08-23T12:29:00Z">
        <w:r w:rsidR="00B9485A">
          <w:rPr>
            <w:sz w:val="36"/>
            <w:lang w:val="en-GB" w:eastAsia="zh-CN"/>
          </w:rPr>
          <w:t>-0.</w:t>
        </w:r>
      </w:ins>
      <w:ins w:id="2656" w:author="Feature lead" w:date="2023-08-23T12:30:00Z">
        <w:r w:rsidR="00B9485A">
          <w:rPr>
            <w:sz w:val="36"/>
            <w:lang w:val="en-GB" w:eastAsia="zh-CN"/>
          </w:rPr>
          <w:t>37</w:t>
        </w:r>
      </w:ins>
      <w:ins w:id="2657" w:author="Feature lead" w:date="2023-08-22T19:12:00Z">
        <w:r w:rsidRPr="00654894">
          <w:rPr>
            <w:sz w:val="36"/>
            <w:lang w:val="en-GB" w:eastAsia="zh-CN"/>
          </w:rPr>
          <w:t>B~</w:t>
        </w:r>
      </w:ins>
      <w:ins w:id="2658" w:author="Feature lead" w:date="2023-08-23T12:30:00Z">
        <w:r w:rsidR="00B9485A">
          <w:rPr>
            <w:sz w:val="36"/>
            <w:lang w:val="en-GB" w:eastAsia="zh-CN"/>
          </w:rPr>
          <w:t>4.71</w:t>
        </w:r>
      </w:ins>
      <w:ins w:id="2659" w:author="Feature lead" w:date="2023-08-22T19:12:00Z">
        <w:r w:rsidRPr="00654894">
          <w:rPr>
            <w:sz w:val="36"/>
            <w:lang w:val="en-GB" w:eastAsia="zh-CN"/>
          </w:rPr>
          <w:t>dB</w:t>
        </w:r>
      </w:ins>
    </w:p>
    <w:p w14:paraId="5EBE5A55" w14:textId="353DF893" w:rsidR="002713CF" w:rsidDel="00654894" w:rsidRDefault="00654894" w:rsidP="00654894">
      <w:pPr>
        <w:pStyle w:val="affa"/>
        <w:rPr>
          <w:del w:id="2660" w:author="Feature lead" w:date="2023-08-22T19:13:00Z"/>
          <w:rFonts w:eastAsiaTheme="minorEastAsia"/>
          <w:sz w:val="36"/>
          <w:lang w:val="en-GB" w:eastAsia="zh-CN"/>
        </w:rPr>
      </w:pPr>
      <w:ins w:id="2661" w:author="Feature lead" w:date="2023-08-22T19:13:00Z">
        <w:r w:rsidRPr="00654894">
          <w:rPr>
            <w:rFonts w:eastAsiaTheme="minorEastAsia"/>
            <w:sz w:val="36"/>
            <w:lang w:val="en-GB" w:eastAsia="zh-CN"/>
            <w:rPrChange w:id="2662" w:author="Feature lead" w:date="2023-08-22T19:13:00Z">
              <w:rPr>
                <w:rFonts w:eastAsiaTheme="minorEastAsia"/>
                <w:lang w:val="en-GB" w:eastAsia="zh-CN"/>
              </w:rPr>
            </w:rPrChange>
          </w:rPr>
          <w:t xml:space="preserve">2 sources show that </w:t>
        </w:r>
        <w:r w:rsidRPr="00654894">
          <w:rPr>
            <w:rFonts w:eastAsiaTheme="minorEastAsia"/>
            <w:sz w:val="36"/>
            <w:lang w:val="en-GB" w:eastAsia="zh-CN"/>
            <w:rPrChange w:id="2663" w:author="Feature lead" w:date="2023-08-22T19:14:00Z">
              <w:rPr>
                <w:color w:val="000000" w:themeColor="text1"/>
                <w:lang w:val="en-GB" w:eastAsia="zh-CN"/>
              </w:rPr>
            </w:rPrChange>
          </w:rPr>
          <w:t xml:space="preserve">with LP-WUS resource X=0.9~3.02 </w:t>
        </w:r>
        <w:r w:rsidRPr="00654894">
          <w:rPr>
            <w:rFonts w:eastAsiaTheme="minorEastAsia"/>
            <w:sz w:val="36"/>
            <w:lang w:val="en-GB" w:eastAsia="zh-CN"/>
            <w:rPrChange w:id="2664" w:author="Feature lead" w:date="2023-08-22T19:14:00Z">
              <w:rPr>
                <w:lang w:val="en-GB" w:eastAsia="zh-CN"/>
              </w:rPr>
            </w:rPrChange>
          </w:rPr>
          <w:t>MHz*Symbol/bit, MIL margin Y=-0.49dB~-0.04dB</w:t>
        </w:r>
      </w:ins>
      <w:ins w:id="2665" w:author="Feature lead" w:date="2023-08-23T12:37:00Z">
        <w:r w:rsidR="00273668">
          <w:rPr>
            <w:rFonts w:eastAsiaTheme="minorEastAsia"/>
            <w:sz w:val="36"/>
            <w:lang w:val="en-GB" w:eastAsia="zh-CN"/>
          </w:rPr>
          <w:t xml:space="preserve">, </w:t>
        </w:r>
        <w:r w:rsidR="00273668" w:rsidRPr="00273668">
          <w:rPr>
            <w:rFonts w:eastAsiaTheme="minorEastAsia"/>
            <w:sz w:val="36"/>
            <w:lang w:val="en-GB" w:eastAsia="zh-CN"/>
            <w:rPrChange w:id="2666" w:author="Feature lead" w:date="2023-08-23T12:37:00Z">
              <w:rPr>
                <w:rFonts w:eastAsia="等线"/>
                <w:bCs/>
                <w:color w:val="000000"/>
                <w:sz w:val="15"/>
                <w:szCs w:val="15"/>
                <w:lang w:val="en-GB" w:eastAsia="zh-CN"/>
              </w:rPr>
            </w:rPrChange>
          </w:rPr>
          <w:t>assuming</w:t>
        </w:r>
        <w:r w:rsidR="00273668" w:rsidRPr="00273668">
          <w:rPr>
            <w:rFonts w:eastAsiaTheme="minorEastAsia"/>
            <w:sz w:val="36"/>
            <w:lang w:val="en-GB" w:eastAsia="zh-CN"/>
            <w:rPrChange w:id="2667" w:author="Feature lead" w:date="2023-08-23T12:37:00Z">
              <w:rPr>
                <w:rFonts w:eastAsia="等线"/>
                <w:bCs/>
                <w:color w:val="000000"/>
                <w:sz w:val="15"/>
                <w:szCs w:val="15"/>
                <w:lang w:eastAsia="zh-CN"/>
              </w:rPr>
            </w:rPrChange>
          </w:rPr>
          <w:t xml:space="preserve"> 3dB power boosting for LP-WUS.</w:t>
        </w:r>
      </w:ins>
      <w:del w:id="2668" w:author="Feature lead" w:date="2023-08-22T19:13:00Z">
        <w:r w:rsidR="002713CF" w:rsidRPr="00654894" w:rsidDel="00654894">
          <w:rPr>
            <w:rFonts w:eastAsiaTheme="minorEastAsia"/>
            <w:sz w:val="36"/>
            <w:lang w:val="en-GB" w:eastAsia="zh-CN"/>
            <w:rPrChange w:id="2669" w:author="Feature lead" w:date="2023-08-22T19:14:00Z">
              <w:rPr>
                <w:lang w:val="en-GB"/>
              </w:rPr>
            </w:rPrChange>
          </w:rPr>
          <w:delText>X =1.8 ~ 4.32, Y =1.07 ~ 15.37, reported by 4 sources, no power boosting for LP-WUS.</w:delText>
        </w:r>
      </w:del>
    </w:p>
    <w:p w14:paraId="5BB74386" w14:textId="77777777" w:rsidR="00654894" w:rsidRPr="00654894" w:rsidRDefault="00654894">
      <w:pPr>
        <w:pStyle w:val="affa"/>
        <w:numPr>
          <w:ilvl w:val="0"/>
          <w:numId w:val="92"/>
        </w:numPr>
        <w:rPr>
          <w:ins w:id="2670" w:author="Feature lead" w:date="2023-08-22T19:13:00Z"/>
          <w:rFonts w:eastAsiaTheme="minorEastAsia"/>
          <w:sz w:val="36"/>
          <w:lang w:val="en-GB" w:eastAsia="zh-CN"/>
          <w:rPrChange w:id="2671" w:author="Feature lead" w:date="2023-08-22T19:14:00Z">
            <w:rPr>
              <w:ins w:id="2672" w:author="Feature lead" w:date="2023-08-22T19:13:00Z"/>
              <w:sz w:val="36"/>
              <w:lang w:val="en-GB" w:eastAsia="zh-CN"/>
            </w:rPr>
          </w:rPrChange>
        </w:rPr>
        <w:pPrChange w:id="2673" w:author="Feature lead" w:date="2023-08-22T19:14:00Z">
          <w:pPr>
            <w:pStyle w:val="affa"/>
          </w:pPr>
        </w:pPrChange>
      </w:pPr>
    </w:p>
    <w:p w14:paraId="19AE7B5E" w14:textId="02404AE9" w:rsidR="00654894" w:rsidRPr="00654894" w:rsidRDefault="00654894">
      <w:pPr>
        <w:pStyle w:val="affa"/>
        <w:numPr>
          <w:ilvl w:val="0"/>
          <w:numId w:val="92"/>
        </w:numPr>
        <w:rPr>
          <w:ins w:id="2674" w:author="Feature lead" w:date="2023-08-22T19:13:00Z"/>
          <w:rFonts w:eastAsiaTheme="minorEastAsia"/>
          <w:sz w:val="36"/>
          <w:lang w:val="en-GB" w:eastAsia="zh-CN"/>
          <w:rPrChange w:id="2675" w:author="Feature lead" w:date="2023-08-22T19:15:00Z">
            <w:rPr>
              <w:ins w:id="2676" w:author="Feature lead" w:date="2023-08-22T19:13:00Z"/>
              <w:lang w:val="en-GB"/>
            </w:rPr>
          </w:rPrChange>
        </w:rPr>
        <w:pPrChange w:id="2677" w:author="Feature lead" w:date="2023-08-22T19:14:00Z">
          <w:pPr>
            <w:pStyle w:val="affa"/>
            <w:numPr>
              <w:numId w:val="31"/>
            </w:numPr>
            <w:ind w:left="420" w:hanging="420"/>
          </w:pPr>
        </w:pPrChange>
      </w:pPr>
      <w:ins w:id="2678" w:author="Feature lead" w:date="2023-08-22T19:14:00Z">
        <w:r>
          <w:rPr>
            <w:rFonts w:eastAsiaTheme="minorEastAsia" w:hint="eastAsia"/>
            <w:sz w:val="36"/>
            <w:lang w:val="en-GB" w:eastAsia="zh-CN"/>
          </w:rPr>
          <w:t>1</w:t>
        </w:r>
        <w:r>
          <w:rPr>
            <w:rFonts w:eastAsiaTheme="minorEastAsia"/>
            <w:sz w:val="36"/>
            <w:lang w:val="en-GB" w:eastAsia="zh-CN"/>
          </w:rPr>
          <w:t xml:space="preserve"> source shows that with </w:t>
        </w:r>
        <w:r w:rsidRPr="00FF282C">
          <w:rPr>
            <w:rFonts w:eastAsiaTheme="minorEastAsia"/>
            <w:sz w:val="36"/>
            <w:lang w:val="en-GB" w:eastAsia="zh-CN"/>
          </w:rPr>
          <w:t>LP-WUS resource X=</w:t>
        </w:r>
        <w:r>
          <w:rPr>
            <w:rFonts w:eastAsiaTheme="minorEastAsia"/>
            <w:sz w:val="36"/>
            <w:lang w:val="en-GB" w:eastAsia="zh-CN"/>
          </w:rPr>
          <w:t>120.96</w:t>
        </w:r>
        <w:r w:rsidRPr="00FF282C">
          <w:rPr>
            <w:rFonts w:eastAsiaTheme="minorEastAsia"/>
            <w:sz w:val="36"/>
            <w:lang w:val="en-GB" w:eastAsia="zh-CN"/>
          </w:rPr>
          <w:t xml:space="preserve"> MHz*Symbol/bit, MIL margin Y=</w:t>
        </w:r>
        <w:r>
          <w:rPr>
            <w:rFonts w:eastAsiaTheme="minorEastAsia"/>
            <w:sz w:val="36"/>
            <w:lang w:val="en-GB" w:eastAsia="zh-CN"/>
          </w:rPr>
          <w:t>1.56</w:t>
        </w:r>
        <w:r w:rsidRPr="00FF282C">
          <w:rPr>
            <w:rFonts w:eastAsiaTheme="minorEastAsia"/>
            <w:sz w:val="36"/>
            <w:lang w:val="en-GB" w:eastAsia="zh-CN"/>
          </w:rPr>
          <w:t>dB</w:t>
        </w:r>
        <w:r>
          <w:rPr>
            <w:rFonts w:eastAsiaTheme="minorEastAsia"/>
            <w:sz w:val="36"/>
            <w:lang w:val="en-GB" w:eastAsia="zh-CN"/>
          </w:rPr>
          <w:t xml:space="preserve">, </w:t>
        </w:r>
      </w:ins>
      <w:ins w:id="2679" w:author="Feature lead" w:date="2023-08-22T19:15:00Z">
        <w:r w:rsidRPr="00654894">
          <w:rPr>
            <w:rFonts w:eastAsiaTheme="minorEastAsia"/>
            <w:sz w:val="36"/>
            <w:lang w:val="en-GB" w:eastAsia="zh-CN"/>
            <w:rPrChange w:id="2680" w:author="Feature lead" w:date="2023-08-22T19:15:00Z">
              <w:rPr>
                <w:lang w:val="en-GB" w:eastAsia="zh-CN"/>
              </w:rPr>
            </w:rPrChange>
          </w:rPr>
          <w:t>assuming 4dB HARQ gain from 2 retransmissions for Msg3 PUSCH.</w:t>
        </w:r>
      </w:ins>
    </w:p>
    <w:p w14:paraId="479C47D2" w14:textId="6E94D181" w:rsidR="002713CF" w:rsidDel="00B9485A" w:rsidRDefault="002713CF" w:rsidP="002713CF">
      <w:pPr>
        <w:rPr>
          <w:del w:id="2681" w:author="Feature lead" w:date="2023-08-22T19:13:00Z"/>
          <w:lang w:val="en-GB" w:eastAsia="zh-CN"/>
        </w:rPr>
      </w:pPr>
      <w:del w:id="2682" w:author="Feature lead" w:date="2023-08-22T19:13:00Z">
        <w:r w:rsidRPr="00220597" w:rsidDel="00654894">
          <w:rPr>
            <w:lang w:val="en-GB" w:eastAsia="zh-CN"/>
          </w:rPr>
          <w:delText>X =0.9 ~ 3.02, Y=-0.49~-0.04, reported by 2 sources, 3dB power boosting for LP-WUS</w:delText>
        </w:r>
        <w:r w:rsidRPr="00220597" w:rsidDel="00654894">
          <w:rPr>
            <w:lang w:val="en-GB"/>
          </w:rPr>
          <w:delText>.</w:delText>
        </w:r>
      </w:del>
    </w:p>
    <w:p w14:paraId="5E362B96" w14:textId="61B53AFE" w:rsidR="00B9485A" w:rsidRDefault="00B9485A">
      <w:pPr>
        <w:pStyle w:val="affa"/>
        <w:rPr>
          <w:ins w:id="2683" w:author="Feature lead" w:date="2023-08-23T12:28:00Z"/>
          <w:rFonts w:eastAsia="宋体"/>
          <w:szCs w:val="20"/>
          <w:lang w:val="en-GB"/>
        </w:rPr>
      </w:pPr>
    </w:p>
    <w:p w14:paraId="517C0E11" w14:textId="55740A2E" w:rsidR="002713CF" w:rsidDel="00B9485A" w:rsidRDefault="002713CF" w:rsidP="002713CF">
      <w:pPr>
        <w:rPr>
          <w:del w:id="2684" w:author="Feature lead" w:date="2023-08-22T19:15:00Z"/>
          <w:lang w:val="en-GB" w:eastAsia="zh-CN"/>
        </w:rPr>
      </w:pPr>
      <w:del w:id="2685" w:author="Feature lead" w:date="2023-08-22T19:15:00Z">
        <w:r w:rsidRPr="00313020" w:rsidDel="00654894">
          <w:rPr>
            <w:lang w:val="en-GB" w:eastAsia="zh-CN"/>
          </w:rPr>
          <w:delText>X= 120.96, Y= 1.56, reported by 1 source, assuming 4dB HARQ gain from 2 retransmissions for Msg3 PUSCH.</w:delText>
        </w:r>
      </w:del>
    </w:p>
    <w:p w14:paraId="5FB76079" w14:textId="77777777" w:rsidR="00B9485A" w:rsidRPr="00313020" w:rsidRDefault="00B9485A">
      <w:pPr>
        <w:pStyle w:val="affa"/>
        <w:rPr>
          <w:ins w:id="2686" w:author="Feature lead" w:date="2023-08-23T12:29:00Z"/>
          <w:lang w:val="en-GB" w:eastAsia="zh-CN"/>
        </w:rPr>
        <w:pPrChange w:id="2687" w:author="Feature lead" w:date="2023-08-22T19:13:00Z">
          <w:pPr>
            <w:pStyle w:val="affa"/>
            <w:numPr>
              <w:numId w:val="31"/>
            </w:numPr>
            <w:ind w:left="420" w:hanging="420"/>
          </w:pPr>
        </w:pPrChange>
      </w:pPr>
    </w:p>
    <w:p w14:paraId="1F3486A8" w14:textId="77777777" w:rsidR="002713CF" w:rsidRPr="00CC6A1D" w:rsidRDefault="002713CF" w:rsidP="002713CF">
      <w:pPr>
        <w:rPr>
          <w:lang w:val="en-GB" w:eastAsia="zh-CN"/>
        </w:rPr>
      </w:pPr>
    </w:p>
    <w:p w14:paraId="3D1EA4C3" w14:textId="77777777" w:rsidR="002713CF" w:rsidRDefault="002713CF" w:rsidP="002713CF">
      <w:pPr>
        <w:pStyle w:val="4"/>
        <w:rPr>
          <w:lang w:eastAsia="zh-CN"/>
        </w:rPr>
      </w:pPr>
      <w:bookmarkStart w:id="2688" w:name="_OOK,_Rural,_Redcap_1"/>
      <w:bookmarkEnd w:id="2688"/>
      <w:r>
        <w:rPr>
          <w:lang w:eastAsia="zh-CN"/>
        </w:rPr>
        <w:t>OOK, Rural,</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5BA39C7D" w14:textId="77777777" w:rsidR="002713CF" w:rsidRPr="00D92999" w:rsidRDefault="002713CF" w:rsidP="002713CF">
      <w:pPr>
        <w:rPr>
          <w:lang w:val="en-GB" w:eastAsia="zh-CN"/>
        </w:rPr>
      </w:pPr>
    </w:p>
    <w:p w14:paraId="2EB74479" w14:textId="510013F5" w:rsidR="002713CF" w:rsidRDefault="002713CF" w:rsidP="002713CF">
      <w:pPr>
        <w:rPr>
          <w:lang w:val="en-GB" w:eastAsia="zh-CN"/>
        </w:rPr>
      </w:pPr>
      <w:del w:id="2689" w:author="Feature Leader" w:date="2023-08-22T14:34:00Z">
        <w:r w:rsidDel="00A656FC">
          <w:rPr>
            <w:noProof/>
            <w:lang w:val="en-GB" w:eastAsia="zh-CN"/>
          </w:rPr>
          <w:lastRenderedPageBreak/>
          <w:drawing>
            <wp:inline distT="0" distB="0" distL="0" distR="0" wp14:anchorId="202D495F" wp14:editId="0B0A8A6E">
              <wp:extent cx="7858800" cy="35316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7858800" cy="3531600"/>
                      </a:xfrm>
                      <a:prstGeom prst="rect">
                        <a:avLst/>
                      </a:prstGeom>
                      <a:noFill/>
                    </pic:spPr>
                  </pic:pic>
                </a:graphicData>
              </a:graphic>
            </wp:inline>
          </w:drawing>
        </w:r>
      </w:del>
    </w:p>
    <w:p w14:paraId="47CAA05C" w14:textId="7082AEE0" w:rsidR="002713CF" w:rsidRDefault="00A656FC" w:rsidP="002713CF">
      <w:pPr>
        <w:rPr>
          <w:ins w:id="2690" w:author="Feature lead" w:date="2023-08-23T12:52:00Z"/>
          <w:lang w:val="en-GB" w:eastAsia="zh-CN"/>
        </w:rPr>
      </w:pPr>
      <w:commentRangeStart w:id="2691"/>
      <w:ins w:id="2692" w:author="Feature Leader" w:date="2023-08-22T14:35:00Z">
        <w:del w:id="2693" w:author="Feature lead" w:date="2023-08-23T12:52:00Z">
          <w:r w:rsidDel="0072679A">
            <w:rPr>
              <w:noProof/>
              <w:lang w:val="en-GB" w:eastAsia="zh-CN"/>
            </w:rPr>
            <w:lastRenderedPageBreak/>
            <w:drawing>
              <wp:inline distT="0" distB="0" distL="0" distR="0" wp14:anchorId="55547409" wp14:editId="4EECE10E">
                <wp:extent cx="9856800" cy="4359600"/>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856800" cy="4359600"/>
                        </a:xfrm>
                        <a:prstGeom prst="rect">
                          <a:avLst/>
                        </a:prstGeom>
                        <a:noFill/>
                      </pic:spPr>
                    </pic:pic>
                  </a:graphicData>
                </a:graphic>
              </wp:inline>
            </w:drawing>
          </w:r>
        </w:del>
      </w:ins>
    </w:p>
    <w:p w14:paraId="607BAA94" w14:textId="70405BFA" w:rsidR="0072679A" w:rsidRDefault="0072679A" w:rsidP="002713CF">
      <w:pPr>
        <w:rPr>
          <w:lang w:val="en-GB" w:eastAsia="zh-CN"/>
        </w:rPr>
      </w:pPr>
      <w:ins w:id="2694" w:author="Feature lead" w:date="2023-08-23T12:53:00Z">
        <w:r>
          <w:rPr>
            <w:noProof/>
            <w:lang w:val="en-GB" w:eastAsia="zh-CN"/>
          </w:rPr>
          <w:lastRenderedPageBreak/>
          <w:drawing>
            <wp:inline distT="0" distB="0" distL="0" distR="0" wp14:anchorId="7808465B" wp14:editId="7015862B">
              <wp:extent cx="9705600" cy="4183200"/>
              <wp:effectExtent l="0" t="0" r="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705600" cy="4183200"/>
                      </a:xfrm>
                      <a:prstGeom prst="rect">
                        <a:avLst/>
                      </a:prstGeom>
                      <a:noFill/>
                    </pic:spPr>
                  </pic:pic>
                </a:graphicData>
              </a:graphic>
            </wp:inline>
          </w:drawing>
        </w:r>
      </w:ins>
    </w:p>
    <w:p w14:paraId="4376D16C" w14:textId="77777777" w:rsidR="002713CF" w:rsidRDefault="002713CF" w:rsidP="002713CF">
      <w:pPr>
        <w:rPr>
          <w:b/>
          <w:sz w:val="36"/>
          <w:lang w:val="en-GB" w:eastAsia="zh-CN"/>
        </w:rPr>
      </w:pPr>
    </w:p>
    <w:p w14:paraId="404CFA92" w14:textId="2C3BBA32" w:rsidR="002713CF" w:rsidRDefault="002713CF" w:rsidP="002713CF">
      <w:pPr>
        <w:rPr>
          <w:ins w:id="2695" w:author="Feature lead" w:date="2023-08-22T19:15:00Z"/>
          <w:b/>
          <w:sz w:val="36"/>
          <w:lang w:val="en-GB" w:eastAsia="zh-CN"/>
        </w:rPr>
      </w:pPr>
      <w:r w:rsidRPr="00160517">
        <w:rPr>
          <w:rFonts w:hint="eastAsia"/>
          <w:b/>
          <w:sz w:val="36"/>
          <w:lang w:val="en-GB" w:eastAsia="zh-CN"/>
        </w:rPr>
        <w:t>O</w:t>
      </w:r>
      <w:r w:rsidRPr="00160517">
        <w:rPr>
          <w:b/>
          <w:sz w:val="36"/>
          <w:lang w:val="en-GB" w:eastAsia="zh-CN"/>
        </w:rPr>
        <w:t>bservation:</w:t>
      </w:r>
      <w:commentRangeEnd w:id="2691"/>
      <w:r w:rsidR="003C1C28">
        <w:rPr>
          <w:rStyle w:val="aff8"/>
          <w:lang w:eastAsia="zh-CN"/>
        </w:rPr>
        <w:commentReference w:id="2691"/>
      </w:r>
    </w:p>
    <w:p w14:paraId="284093F8" w14:textId="12269839" w:rsidR="00654894" w:rsidRPr="00FF282C" w:rsidRDefault="00654894" w:rsidP="00654894">
      <w:pPr>
        <w:rPr>
          <w:ins w:id="2696" w:author="Feature lead" w:date="2023-08-22T19:15:00Z"/>
          <w:sz w:val="36"/>
          <w:lang w:val="en-GB" w:eastAsia="zh-CN"/>
        </w:rPr>
      </w:pPr>
      <w:ins w:id="2697" w:author="Feature lead" w:date="2023-08-22T19:15:00Z">
        <w:r w:rsidRPr="00FF282C">
          <w:rPr>
            <w:sz w:val="36"/>
            <w:lang w:val="en-GB" w:eastAsia="zh-CN"/>
          </w:rPr>
          <w:t xml:space="preserve">For </w:t>
        </w:r>
        <w:proofErr w:type="spellStart"/>
        <w:r>
          <w:rPr>
            <w:sz w:val="36"/>
            <w:lang w:val="en-GB" w:eastAsia="zh-CN"/>
          </w:rPr>
          <w:t>RedCap</w:t>
        </w:r>
        <w:proofErr w:type="spellEnd"/>
        <w:r w:rsidRPr="00FF282C">
          <w:rPr>
            <w:sz w:val="36"/>
            <w:lang w:val="en-GB" w:eastAsia="zh-CN"/>
          </w:rPr>
          <w:t xml:space="preserve"> UE in Rural, based on the results, all seven sources show OOK based LP-WUS is feasible to achieve comparable MIL (i.e. MIL margin Y&gt;=-1dB) than MSG3 PUSCH, </w:t>
        </w:r>
      </w:ins>
    </w:p>
    <w:p w14:paraId="507949F7" w14:textId="38354CCF" w:rsidR="00654894" w:rsidRDefault="00654894" w:rsidP="00654894">
      <w:pPr>
        <w:pStyle w:val="affa"/>
        <w:numPr>
          <w:ilvl w:val="0"/>
          <w:numId w:val="92"/>
        </w:numPr>
        <w:rPr>
          <w:ins w:id="2698" w:author="Feature lead" w:date="2023-08-22T19:15:00Z"/>
          <w:sz w:val="36"/>
          <w:lang w:val="en-GB" w:eastAsia="zh-CN"/>
        </w:rPr>
      </w:pPr>
      <w:ins w:id="2699" w:author="Feature lead" w:date="2023-08-22T19:15:00Z">
        <w:r w:rsidRPr="00FF282C">
          <w:rPr>
            <w:rFonts w:eastAsiaTheme="minorEastAsia" w:hint="eastAsia"/>
            <w:sz w:val="36"/>
            <w:lang w:val="en-GB" w:eastAsia="zh-CN"/>
          </w:rPr>
          <w:lastRenderedPageBreak/>
          <w:t>4</w:t>
        </w:r>
        <w:r w:rsidRPr="00FF282C">
          <w:rPr>
            <w:rFonts w:eastAsiaTheme="minorEastAsia"/>
            <w:sz w:val="36"/>
            <w:lang w:val="en-GB" w:eastAsia="zh-CN"/>
          </w:rPr>
          <w:t xml:space="preserve"> sources show that </w:t>
        </w:r>
        <w:r w:rsidRPr="00654894">
          <w:rPr>
            <w:color w:val="000000" w:themeColor="text1"/>
            <w:sz w:val="36"/>
            <w:lang w:val="en-GB" w:eastAsia="zh-CN"/>
          </w:rPr>
          <w:t>with LP-WUS resource X=</w:t>
        </w:r>
        <w:r>
          <w:rPr>
            <w:color w:val="000000" w:themeColor="text1"/>
            <w:sz w:val="36"/>
            <w:lang w:val="en-GB" w:eastAsia="zh-CN"/>
          </w:rPr>
          <w:t>0.72</w:t>
        </w:r>
      </w:ins>
      <w:ins w:id="2700" w:author="Feature lead" w:date="2023-08-22T19:16:00Z">
        <w:r>
          <w:rPr>
            <w:color w:val="000000" w:themeColor="text1"/>
            <w:sz w:val="36"/>
            <w:lang w:val="en-GB" w:eastAsia="zh-CN"/>
          </w:rPr>
          <w:t>~</w:t>
        </w:r>
      </w:ins>
      <w:ins w:id="2701" w:author="Feature lead" w:date="2023-08-23T12:38:00Z">
        <w:r w:rsidR="005472E0">
          <w:rPr>
            <w:color w:val="000000" w:themeColor="text1"/>
            <w:sz w:val="36"/>
            <w:lang w:val="en-GB" w:eastAsia="zh-CN"/>
          </w:rPr>
          <w:t>8.64</w:t>
        </w:r>
      </w:ins>
      <w:ins w:id="2702" w:author="Feature lead" w:date="2023-08-22T19:15:00Z">
        <w:r w:rsidRPr="00654894">
          <w:rPr>
            <w:sz w:val="36"/>
            <w:lang w:val="en-GB" w:eastAsia="zh-CN"/>
          </w:rPr>
          <w:t>MHz*Symbol/bit, MIL margin Y=</w:t>
        </w:r>
      </w:ins>
      <w:ins w:id="2703" w:author="Feature lead" w:date="2023-08-23T12:39:00Z">
        <w:r w:rsidR="008F3FF7">
          <w:rPr>
            <w:sz w:val="36"/>
            <w:lang w:val="en-GB" w:eastAsia="zh-CN"/>
          </w:rPr>
          <w:t>-0.37</w:t>
        </w:r>
      </w:ins>
      <w:ins w:id="2704" w:author="Feature lead" w:date="2023-08-22T19:15:00Z">
        <w:r w:rsidRPr="00654894">
          <w:rPr>
            <w:sz w:val="36"/>
            <w:lang w:val="en-GB" w:eastAsia="zh-CN"/>
          </w:rPr>
          <w:t>dB~</w:t>
        </w:r>
      </w:ins>
      <w:ins w:id="2705" w:author="Feature lead" w:date="2023-08-22T19:16:00Z">
        <w:r>
          <w:rPr>
            <w:sz w:val="36"/>
            <w:lang w:val="en-GB" w:eastAsia="zh-CN"/>
          </w:rPr>
          <w:t>4.71</w:t>
        </w:r>
      </w:ins>
      <w:ins w:id="2706" w:author="Feature lead" w:date="2023-08-22T19:15:00Z">
        <w:r w:rsidRPr="00654894">
          <w:rPr>
            <w:sz w:val="36"/>
            <w:lang w:val="en-GB" w:eastAsia="zh-CN"/>
          </w:rPr>
          <w:t>dB</w:t>
        </w:r>
      </w:ins>
      <w:ins w:id="2707" w:author="Feature lead" w:date="2023-08-22T19:16:00Z">
        <w:r>
          <w:rPr>
            <w:sz w:val="36"/>
            <w:lang w:val="en-GB" w:eastAsia="zh-CN"/>
          </w:rPr>
          <w:t>, assuming no power boosting for LP-WUS</w:t>
        </w:r>
      </w:ins>
    </w:p>
    <w:p w14:paraId="58175D66" w14:textId="6A348AF4" w:rsidR="00654894" w:rsidRPr="00FF282C" w:rsidRDefault="00654894" w:rsidP="00654894">
      <w:pPr>
        <w:pStyle w:val="affa"/>
        <w:numPr>
          <w:ilvl w:val="0"/>
          <w:numId w:val="92"/>
        </w:numPr>
        <w:rPr>
          <w:ins w:id="2708" w:author="Feature lead" w:date="2023-08-22T19:15:00Z"/>
          <w:rFonts w:eastAsiaTheme="minorEastAsia"/>
          <w:sz w:val="36"/>
          <w:lang w:val="en-GB" w:eastAsia="zh-CN"/>
        </w:rPr>
      </w:pPr>
      <w:ins w:id="2709" w:author="Feature lead" w:date="2023-08-22T19:15:00Z">
        <w:r w:rsidRPr="00FF282C">
          <w:rPr>
            <w:rFonts w:eastAsiaTheme="minorEastAsia"/>
            <w:sz w:val="36"/>
            <w:lang w:val="en-GB" w:eastAsia="zh-CN"/>
          </w:rPr>
          <w:t>2 sources show that with LP-WUS resource X=0.9~3.02 MHz*Symbol/bit, MIL margin Y=-0.49dB~-0.04dB</w:t>
        </w:r>
      </w:ins>
      <w:ins w:id="2710" w:author="Feature lead" w:date="2023-08-22T19:16:00Z">
        <w:r>
          <w:rPr>
            <w:rFonts w:eastAsiaTheme="minorEastAsia"/>
            <w:sz w:val="36"/>
            <w:lang w:val="en-GB" w:eastAsia="zh-CN"/>
          </w:rPr>
          <w:t>, assuming 3dB power boosting for LP-WUS</w:t>
        </w:r>
      </w:ins>
    </w:p>
    <w:p w14:paraId="1366F5A3" w14:textId="77777777" w:rsidR="00654894" w:rsidRPr="00FF282C" w:rsidRDefault="00654894" w:rsidP="00654894">
      <w:pPr>
        <w:pStyle w:val="affa"/>
        <w:numPr>
          <w:ilvl w:val="0"/>
          <w:numId w:val="92"/>
        </w:numPr>
        <w:rPr>
          <w:ins w:id="2711" w:author="Feature lead" w:date="2023-08-22T19:15:00Z"/>
          <w:rFonts w:eastAsiaTheme="minorEastAsia"/>
          <w:sz w:val="36"/>
          <w:lang w:val="en-GB" w:eastAsia="zh-CN"/>
        </w:rPr>
      </w:pPr>
      <w:ins w:id="2712" w:author="Feature lead" w:date="2023-08-22T19:15:00Z">
        <w:r>
          <w:rPr>
            <w:rFonts w:eastAsiaTheme="minorEastAsia" w:hint="eastAsia"/>
            <w:sz w:val="36"/>
            <w:lang w:val="en-GB" w:eastAsia="zh-CN"/>
          </w:rPr>
          <w:t>1</w:t>
        </w:r>
        <w:r>
          <w:rPr>
            <w:rFonts w:eastAsiaTheme="minorEastAsia"/>
            <w:sz w:val="36"/>
            <w:lang w:val="en-GB" w:eastAsia="zh-CN"/>
          </w:rPr>
          <w:t xml:space="preserve"> source shows that with </w:t>
        </w:r>
        <w:r w:rsidRPr="00FF282C">
          <w:rPr>
            <w:rFonts w:eastAsiaTheme="minorEastAsia"/>
            <w:sz w:val="36"/>
            <w:lang w:val="en-GB" w:eastAsia="zh-CN"/>
          </w:rPr>
          <w:t>LP-WUS resource X=</w:t>
        </w:r>
        <w:r>
          <w:rPr>
            <w:rFonts w:eastAsiaTheme="minorEastAsia"/>
            <w:sz w:val="36"/>
            <w:lang w:val="en-GB" w:eastAsia="zh-CN"/>
          </w:rPr>
          <w:t>120.96</w:t>
        </w:r>
        <w:r w:rsidRPr="00FF282C">
          <w:rPr>
            <w:rFonts w:eastAsiaTheme="minorEastAsia"/>
            <w:sz w:val="36"/>
            <w:lang w:val="en-GB" w:eastAsia="zh-CN"/>
          </w:rPr>
          <w:t xml:space="preserve"> MHz*Symbol/bit, MIL margin Y=</w:t>
        </w:r>
        <w:r>
          <w:rPr>
            <w:rFonts w:eastAsiaTheme="minorEastAsia"/>
            <w:sz w:val="36"/>
            <w:lang w:val="en-GB" w:eastAsia="zh-CN"/>
          </w:rPr>
          <w:t>1.56</w:t>
        </w:r>
        <w:r w:rsidRPr="00FF282C">
          <w:rPr>
            <w:rFonts w:eastAsiaTheme="minorEastAsia"/>
            <w:sz w:val="36"/>
            <w:lang w:val="en-GB" w:eastAsia="zh-CN"/>
          </w:rPr>
          <w:t>dB</w:t>
        </w:r>
        <w:r>
          <w:rPr>
            <w:rFonts w:eastAsiaTheme="minorEastAsia"/>
            <w:sz w:val="36"/>
            <w:lang w:val="en-GB" w:eastAsia="zh-CN"/>
          </w:rPr>
          <w:t xml:space="preserve">, </w:t>
        </w:r>
        <w:r w:rsidRPr="00FF282C">
          <w:rPr>
            <w:rFonts w:eastAsiaTheme="minorEastAsia"/>
            <w:sz w:val="36"/>
            <w:lang w:val="en-GB" w:eastAsia="zh-CN"/>
          </w:rPr>
          <w:t>assuming 4dB HARQ gain from 2 retransmissions for Msg3 PUSCH.</w:t>
        </w:r>
      </w:ins>
    </w:p>
    <w:p w14:paraId="0A62CE82" w14:textId="7A1B2783" w:rsidR="00654894" w:rsidDel="006D1BB9" w:rsidRDefault="00654894" w:rsidP="002713CF">
      <w:pPr>
        <w:rPr>
          <w:del w:id="2713" w:author="Feature lead" w:date="2023-08-22T19:16:00Z"/>
          <w:b/>
          <w:sz w:val="36"/>
          <w:lang w:val="en-GB" w:eastAsia="zh-CN"/>
        </w:rPr>
      </w:pPr>
    </w:p>
    <w:p w14:paraId="643580D0" w14:textId="0B7228A6" w:rsidR="002713CF" w:rsidDel="00654894" w:rsidRDefault="002713CF" w:rsidP="002713CF">
      <w:pPr>
        <w:rPr>
          <w:del w:id="2714" w:author="Feature lead" w:date="2023-08-22T19:16:00Z"/>
          <w:b/>
          <w:sz w:val="36"/>
          <w:lang w:val="en-GB" w:eastAsia="zh-CN"/>
        </w:rPr>
      </w:pPr>
      <w:del w:id="2715" w:author="Feature lead" w:date="2023-08-22T19:16:00Z">
        <w:r w:rsidRPr="00160517" w:rsidDel="00654894">
          <w:rPr>
            <w:b/>
            <w:sz w:val="36"/>
            <w:lang w:val="en-GB" w:eastAsia="zh-CN"/>
          </w:rPr>
          <w:delText xml:space="preserve">For Redcap UE in Rural, based on the results, </w:delText>
        </w:r>
        <w:r w:rsidDel="00654894">
          <w:rPr>
            <w:b/>
            <w:sz w:val="36"/>
            <w:lang w:val="en-GB" w:eastAsia="zh-CN"/>
          </w:rPr>
          <w:delText xml:space="preserve">all seven sources show </w:delText>
        </w:r>
        <w:r w:rsidRPr="00160517" w:rsidDel="00654894">
          <w:rPr>
            <w:b/>
            <w:sz w:val="36"/>
            <w:lang w:val="en-GB" w:eastAsia="zh-CN"/>
          </w:rPr>
          <w:delText>OOK based LP-WUS is feasible to achieve comparable coverage</w:delText>
        </w:r>
        <w:r w:rsidDel="00654894">
          <w:rPr>
            <w:b/>
            <w:sz w:val="36"/>
            <w:lang w:val="en-GB" w:eastAsia="zh-CN"/>
          </w:rPr>
          <w:delText xml:space="preserve"> (YdB better) than</w:delText>
        </w:r>
        <w:r w:rsidRPr="00160517" w:rsidDel="00654894">
          <w:rPr>
            <w:b/>
            <w:sz w:val="36"/>
            <w:lang w:val="en-GB" w:eastAsia="zh-CN"/>
          </w:rPr>
          <w:delText xml:space="preserve"> MSG3 </w:delText>
        </w:r>
        <w:r w:rsidDel="00654894">
          <w:rPr>
            <w:b/>
            <w:sz w:val="36"/>
            <w:lang w:val="en-GB" w:eastAsia="zh-CN"/>
          </w:rPr>
          <w:delText xml:space="preserve">PUSCH </w:delText>
        </w:r>
        <w:r w:rsidRPr="00160517" w:rsidDel="00654894">
          <w:rPr>
            <w:b/>
            <w:sz w:val="36"/>
            <w:lang w:val="en-GB" w:eastAsia="zh-CN"/>
          </w:rPr>
          <w:delText xml:space="preserve">when the resource occupation for each LP-WUS transmission is at least </w:delText>
        </w:r>
        <w:r w:rsidDel="00654894">
          <w:rPr>
            <w:b/>
            <w:sz w:val="36"/>
            <w:lang w:val="en-GB" w:eastAsia="zh-CN"/>
          </w:rPr>
          <w:delText xml:space="preserve">X </w:delText>
        </w:r>
        <w:r w:rsidRPr="00160517" w:rsidDel="00654894">
          <w:rPr>
            <w:b/>
            <w:sz w:val="36"/>
            <w:lang w:val="en-GB" w:eastAsia="zh-CN"/>
          </w:rPr>
          <w:delText>MHz*Symbol/bit</w:delText>
        </w:r>
        <w:r w:rsidDel="00654894">
          <w:rPr>
            <w:b/>
            <w:sz w:val="36"/>
            <w:lang w:val="en-GB" w:eastAsia="zh-CN"/>
          </w:rPr>
          <w:delText>, where</w:delText>
        </w:r>
      </w:del>
    </w:p>
    <w:p w14:paraId="02ECA64A" w14:textId="57AB9920" w:rsidR="005E59EB" w:rsidRPr="007063C5" w:rsidDel="00654894" w:rsidRDefault="002713CF" w:rsidP="007063C5">
      <w:pPr>
        <w:pStyle w:val="affa"/>
        <w:numPr>
          <w:ilvl w:val="0"/>
          <w:numId w:val="31"/>
        </w:numPr>
        <w:rPr>
          <w:del w:id="2716" w:author="Feature lead" w:date="2023-08-22T19:16:00Z"/>
          <w:rFonts w:eastAsia="等线"/>
          <w:bCs/>
          <w:color w:val="000000"/>
          <w:sz w:val="15"/>
          <w:szCs w:val="15"/>
          <w:lang w:eastAsia="zh-CN"/>
        </w:rPr>
      </w:pPr>
      <w:commentRangeStart w:id="2717"/>
      <w:del w:id="2718" w:author="Feature lead" w:date="2023-08-22T19:16:00Z">
        <w:r w:rsidRPr="00220597" w:rsidDel="00654894">
          <w:rPr>
            <w:b/>
            <w:sz w:val="36"/>
            <w:lang w:val="en-GB"/>
          </w:rPr>
          <w:delText>X =1.8 ~ 5.76, Y =1.07 ~ 6.65, reported by 4 sources, no power boosting for LP-WUS.</w:delText>
        </w:r>
      </w:del>
      <w:ins w:id="2719" w:author="Feature Leader" w:date="2023-08-22T14:05:00Z">
        <w:del w:id="2720" w:author="Feature lead" w:date="2023-08-22T19:16:00Z">
          <w:r w:rsidR="005E59EB" w:rsidRPr="007063C5" w:rsidDel="00654894">
            <w:rPr>
              <w:b/>
              <w:sz w:val="36"/>
              <w:lang w:val="en-GB"/>
            </w:rPr>
            <w:delText>X =0.72 ~ 4.32, Y =0.65 ~ 4.71, reported by 4 sources, no power boosting for LP-WUS.</w:delText>
          </w:r>
        </w:del>
      </w:ins>
      <w:commentRangeEnd w:id="2717"/>
      <w:del w:id="2721" w:author="Feature lead" w:date="2023-08-22T19:16:00Z">
        <w:r w:rsidR="003C1C28" w:rsidDel="00654894">
          <w:rPr>
            <w:rStyle w:val="aff8"/>
            <w:rFonts w:eastAsia="宋体"/>
            <w:lang w:eastAsia="zh-CN"/>
          </w:rPr>
          <w:commentReference w:id="2717"/>
        </w:r>
      </w:del>
    </w:p>
    <w:p w14:paraId="3378AE23" w14:textId="6D1E5343" w:rsidR="002713CF" w:rsidRPr="00220597" w:rsidDel="00654894" w:rsidRDefault="002713CF" w:rsidP="002713CF">
      <w:pPr>
        <w:pStyle w:val="affa"/>
        <w:numPr>
          <w:ilvl w:val="0"/>
          <w:numId w:val="31"/>
        </w:numPr>
        <w:rPr>
          <w:del w:id="2722" w:author="Feature lead" w:date="2023-08-22T19:16:00Z"/>
          <w:b/>
          <w:sz w:val="36"/>
          <w:lang w:val="en-GB" w:eastAsia="zh-CN"/>
        </w:rPr>
      </w:pPr>
      <w:del w:id="2723" w:author="Feature lead" w:date="2023-08-22T19:16:00Z">
        <w:r w:rsidRPr="00220597" w:rsidDel="00654894">
          <w:rPr>
            <w:b/>
            <w:sz w:val="36"/>
            <w:lang w:val="en-GB" w:eastAsia="zh-CN"/>
          </w:rPr>
          <w:delText>X=0.9~3.02, Y= -0.49~-0.04, reported by 2 sources, 3dB power boosting for LP-WUS.</w:delText>
        </w:r>
      </w:del>
    </w:p>
    <w:p w14:paraId="37BD535A" w14:textId="1D34EAEA" w:rsidR="002713CF" w:rsidRPr="00D43A96" w:rsidDel="00654894" w:rsidRDefault="002713CF" w:rsidP="002713CF">
      <w:pPr>
        <w:pStyle w:val="affa"/>
        <w:numPr>
          <w:ilvl w:val="0"/>
          <w:numId w:val="31"/>
        </w:numPr>
        <w:rPr>
          <w:del w:id="2724" w:author="Feature lead" w:date="2023-08-22T19:16:00Z"/>
          <w:b/>
          <w:sz w:val="36"/>
          <w:lang w:val="en-GB" w:eastAsia="zh-CN"/>
        </w:rPr>
      </w:pPr>
      <w:del w:id="2725" w:author="Feature lead" w:date="2023-08-22T19:16:00Z">
        <w:r w:rsidRPr="00D43A96" w:rsidDel="00654894">
          <w:rPr>
            <w:rFonts w:hint="eastAsia"/>
            <w:b/>
            <w:sz w:val="36"/>
            <w:lang w:val="en-GB" w:eastAsia="zh-CN"/>
          </w:rPr>
          <w:delText>X</w:delText>
        </w:r>
        <w:r w:rsidRPr="00D43A96" w:rsidDel="00654894">
          <w:rPr>
            <w:b/>
            <w:sz w:val="36"/>
            <w:lang w:val="en-GB" w:eastAsia="zh-CN"/>
          </w:rPr>
          <w:delText>= 120.96, Y= 1.56, reported by 1 source, assuming 4dB HARQ gain from 2 retransmissions for Msg3 PUSCH.</w:delText>
        </w:r>
      </w:del>
    </w:p>
    <w:p w14:paraId="753366FA" w14:textId="77777777" w:rsidR="002713CF" w:rsidRPr="00D92999" w:rsidRDefault="002713CF" w:rsidP="002713CF">
      <w:pPr>
        <w:rPr>
          <w:lang w:val="en-GB" w:eastAsia="zh-CN"/>
        </w:rPr>
      </w:pPr>
    </w:p>
    <w:p w14:paraId="5002895E" w14:textId="77777777" w:rsidR="002713CF" w:rsidRDefault="002713CF" w:rsidP="002713CF">
      <w:pPr>
        <w:pStyle w:val="4"/>
        <w:rPr>
          <w:lang w:eastAsia="zh-CN"/>
        </w:rPr>
      </w:pPr>
      <w:r>
        <w:rPr>
          <w:lang w:eastAsia="zh-CN"/>
        </w:rPr>
        <w:lastRenderedPageBreak/>
        <w:t>FSK</w:t>
      </w:r>
      <w:r>
        <w:rPr>
          <w:rFonts w:hint="eastAsia"/>
          <w:lang w:eastAsia="zh-CN"/>
        </w:rPr>
        <w:t>,</w:t>
      </w:r>
      <w:r>
        <w:rPr>
          <w:lang w:eastAsia="zh-CN"/>
        </w:rPr>
        <w:t xml:space="preserve"> Rural, normal UE, PDCCH</w:t>
      </w:r>
    </w:p>
    <w:p w14:paraId="0C5CC16E" w14:textId="77777777" w:rsidR="002713CF" w:rsidRDefault="002713CF" w:rsidP="002713CF">
      <w:pPr>
        <w:rPr>
          <w:lang w:val="en-GB" w:eastAsia="zh-CN"/>
        </w:rPr>
      </w:pPr>
      <w:r>
        <w:rPr>
          <w:noProof/>
        </w:rPr>
        <w:t>No input</w:t>
      </w:r>
    </w:p>
    <w:p w14:paraId="5D754A1D" w14:textId="77777777" w:rsidR="002713CF" w:rsidRDefault="002713CF" w:rsidP="002713CF">
      <w:pPr>
        <w:pStyle w:val="4"/>
        <w:rPr>
          <w:lang w:eastAsia="zh-CN"/>
        </w:rPr>
      </w:pPr>
      <w:r>
        <w:rPr>
          <w:lang w:eastAsia="zh-CN"/>
        </w:rPr>
        <w:t>FSK, Rural,</w:t>
      </w:r>
      <w:r w:rsidRPr="00B32779">
        <w:rPr>
          <w:lang w:eastAsia="zh-CN"/>
        </w:rPr>
        <w:t xml:space="preserve"> </w:t>
      </w:r>
      <w:r>
        <w:rPr>
          <w:rFonts w:hint="eastAsia"/>
          <w:lang w:eastAsia="zh-CN"/>
        </w:rPr>
        <w:t>Redcap</w:t>
      </w:r>
      <w:r>
        <w:rPr>
          <w:lang w:eastAsia="zh-CN"/>
        </w:rPr>
        <w:t xml:space="preserve"> UE</w:t>
      </w:r>
      <w:r>
        <w:rPr>
          <w:rFonts w:hint="eastAsia"/>
          <w:lang w:eastAsia="zh-CN"/>
        </w:rPr>
        <w:t>, PDCCH</w:t>
      </w:r>
    </w:p>
    <w:p w14:paraId="77A91A5E" w14:textId="77777777" w:rsidR="002713CF" w:rsidRPr="00D71D68" w:rsidRDefault="002713CF" w:rsidP="002713CF">
      <w:pPr>
        <w:rPr>
          <w:lang w:val="en-GB" w:eastAsia="zh-CN"/>
        </w:rPr>
      </w:pPr>
      <w:r>
        <w:rPr>
          <w:lang w:val="en-GB" w:eastAsia="zh-CN"/>
        </w:rPr>
        <w:t>No input</w:t>
      </w:r>
    </w:p>
    <w:p w14:paraId="2D656E34" w14:textId="77777777" w:rsidR="002713CF" w:rsidRDefault="002713CF" w:rsidP="002713CF">
      <w:pPr>
        <w:pStyle w:val="4"/>
        <w:rPr>
          <w:lang w:eastAsia="zh-CN"/>
        </w:rPr>
      </w:pPr>
      <w:bookmarkStart w:id="2726" w:name="_FSK,_Rural,_Normal"/>
      <w:bookmarkEnd w:id="2726"/>
      <w:r>
        <w:rPr>
          <w:lang w:eastAsia="zh-CN"/>
        </w:rPr>
        <w:t>FSK, Rural,</w:t>
      </w:r>
      <w:r>
        <w:rPr>
          <w:rFonts w:hint="eastAsia"/>
          <w:lang w:eastAsia="zh-CN"/>
        </w:rPr>
        <w:t xml:space="preserve"> Normal</w:t>
      </w:r>
      <w:r>
        <w:rPr>
          <w:lang w:eastAsia="zh-CN"/>
        </w:rPr>
        <w:t xml:space="preserve"> </w:t>
      </w:r>
      <w:r>
        <w:rPr>
          <w:rFonts w:hint="eastAsia"/>
          <w:lang w:eastAsia="zh-CN"/>
        </w:rPr>
        <w:t>UE,</w:t>
      </w:r>
      <w:r>
        <w:rPr>
          <w:lang w:eastAsia="zh-CN"/>
        </w:rPr>
        <w:t xml:space="preserve"> Msg.3</w:t>
      </w:r>
    </w:p>
    <w:p w14:paraId="274183A7" w14:textId="77777777" w:rsidR="002713CF" w:rsidRDefault="002713CF" w:rsidP="002713CF">
      <w:pPr>
        <w:rPr>
          <w:lang w:val="en-GB" w:eastAsia="zh-CN"/>
        </w:rPr>
      </w:pPr>
    </w:p>
    <w:p w14:paraId="17647171" w14:textId="77777777" w:rsidR="002713CF" w:rsidRDefault="002713CF" w:rsidP="002713CF">
      <w:pPr>
        <w:rPr>
          <w:lang w:val="en-GB" w:eastAsia="zh-CN"/>
        </w:rPr>
      </w:pPr>
      <w:r>
        <w:rPr>
          <w:noProof/>
          <w:lang w:val="en-GB" w:eastAsia="zh-CN"/>
        </w:rPr>
        <w:drawing>
          <wp:inline distT="0" distB="0" distL="0" distR="0" wp14:anchorId="21808AB1" wp14:editId="5B555DCC">
            <wp:extent cx="9367200" cy="4449600"/>
            <wp:effectExtent l="0" t="0" r="5715" b="825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367200" cy="4449600"/>
                    </a:xfrm>
                    <a:prstGeom prst="rect">
                      <a:avLst/>
                    </a:prstGeom>
                    <a:noFill/>
                  </pic:spPr>
                </pic:pic>
              </a:graphicData>
            </a:graphic>
          </wp:inline>
        </w:drawing>
      </w:r>
    </w:p>
    <w:p w14:paraId="0360B261" w14:textId="06B734B7" w:rsidR="002713CF" w:rsidRDefault="002713CF" w:rsidP="002713CF">
      <w:pPr>
        <w:rPr>
          <w:ins w:id="2727" w:author="Feature lead" w:date="2023-08-22T19:32:00Z"/>
          <w:b/>
          <w:sz w:val="36"/>
          <w:lang w:val="en-GB" w:eastAsia="zh-CN"/>
        </w:rPr>
      </w:pPr>
      <w:r w:rsidRPr="00160517">
        <w:rPr>
          <w:rFonts w:hint="eastAsia"/>
          <w:b/>
          <w:sz w:val="36"/>
          <w:lang w:val="en-GB" w:eastAsia="zh-CN"/>
        </w:rPr>
        <w:lastRenderedPageBreak/>
        <w:t>O</w:t>
      </w:r>
      <w:r w:rsidRPr="00160517">
        <w:rPr>
          <w:b/>
          <w:sz w:val="36"/>
          <w:lang w:val="en-GB" w:eastAsia="zh-CN"/>
        </w:rPr>
        <w:t>bservation:</w:t>
      </w:r>
    </w:p>
    <w:p w14:paraId="6880A390" w14:textId="39D3442C" w:rsidR="00453202" w:rsidRDefault="00453202" w:rsidP="00453202">
      <w:pPr>
        <w:rPr>
          <w:ins w:id="2728" w:author="Feature lead" w:date="2023-08-22T19:32:00Z"/>
          <w:sz w:val="36"/>
          <w:lang w:val="en-GB" w:eastAsia="zh-CN"/>
        </w:rPr>
      </w:pPr>
      <w:ins w:id="2729" w:author="Feature lead" w:date="2023-08-22T19:32:00Z">
        <w:r w:rsidRPr="00FF282C">
          <w:rPr>
            <w:sz w:val="36"/>
            <w:lang w:val="en-GB" w:eastAsia="zh-CN"/>
          </w:rPr>
          <w:t xml:space="preserve">For </w:t>
        </w:r>
        <w:r>
          <w:rPr>
            <w:sz w:val="36"/>
            <w:lang w:val="en-GB" w:eastAsia="zh-CN"/>
          </w:rPr>
          <w:t xml:space="preserve">normal </w:t>
        </w:r>
        <w:r w:rsidRPr="00FF282C">
          <w:rPr>
            <w:sz w:val="36"/>
            <w:lang w:val="en-GB" w:eastAsia="zh-CN"/>
          </w:rPr>
          <w:t xml:space="preserve">UE </w:t>
        </w:r>
        <w:r>
          <w:rPr>
            <w:sz w:val="36"/>
            <w:lang w:val="en-GB" w:eastAsia="zh-CN"/>
          </w:rPr>
          <w:t>and</w:t>
        </w:r>
        <w:r w:rsidRPr="00FF282C">
          <w:rPr>
            <w:sz w:val="36"/>
            <w:lang w:val="en-GB" w:eastAsia="zh-CN"/>
          </w:rPr>
          <w:t xml:space="preserve"> </w:t>
        </w:r>
        <w:r>
          <w:rPr>
            <w:sz w:val="36"/>
            <w:lang w:val="en-GB" w:eastAsia="zh-CN"/>
          </w:rPr>
          <w:t>Rural scenario</w:t>
        </w:r>
        <w:r w:rsidRPr="00FF282C">
          <w:rPr>
            <w:sz w:val="36"/>
            <w:lang w:val="en-GB" w:eastAsia="zh-CN"/>
          </w:rPr>
          <w:t xml:space="preserve">, </w:t>
        </w:r>
        <w:r>
          <w:rPr>
            <w:sz w:val="36"/>
            <w:lang w:val="en-GB" w:eastAsia="zh-CN"/>
          </w:rPr>
          <w:t>one source</w:t>
        </w:r>
        <w:r w:rsidRPr="00FF282C">
          <w:rPr>
            <w:sz w:val="36"/>
            <w:lang w:val="en-GB" w:eastAsia="zh-CN"/>
          </w:rPr>
          <w:t xml:space="preserve"> show</w:t>
        </w:r>
        <w:r>
          <w:rPr>
            <w:sz w:val="36"/>
            <w:lang w:val="en-GB" w:eastAsia="zh-CN"/>
          </w:rPr>
          <w:t>s</w:t>
        </w:r>
        <w:r w:rsidRPr="00FF282C">
          <w:rPr>
            <w:sz w:val="36"/>
            <w:lang w:val="en-GB" w:eastAsia="zh-CN"/>
          </w:rPr>
          <w:t xml:space="preserve"> </w:t>
        </w:r>
        <w:r>
          <w:rPr>
            <w:sz w:val="36"/>
            <w:lang w:val="en-GB" w:eastAsia="zh-CN"/>
          </w:rPr>
          <w:t>FSK</w:t>
        </w:r>
        <w:r w:rsidRPr="00FF282C">
          <w:rPr>
            <w:sz w:val="36"/>
            <w:lang w:val="en-GB" w:eastAsia="zh-CN"/>
          </w:rPr>
          <w:t xml:space="preserve"> based LP-WUS is feasible to achieve comparable MIL (i.e. MIL margin Y&gt;=-1dB) than MSG3 PUSCH</w:t>
        </w:r>
        <w:r>
          <w:rPr>
            <w:sz w:val="36"/>
            <w:lang w:val="en-GB" w:eastAsia="zh-CN"/>
          </w:rPr>
          <w:t xml:space="preserve"> when</w:t>
        </w:r>
        <w:r>
          <w:rPr>
            <w:rFonts w:hint="eastAsia"/>
            <w:sz w:val="36"/>
            <w:lang w:val="en-GB" w:eastAsia="zh-CN"/>
          </w:rPr>
          <w:t xml:space="preserve"> </w:t>
        </w:r>
      </w:ins>
    </w:p>
    <w:p w14:paraId="2A0FC0BA" w14:textId="77777777" w:rsidR="00453202" w:rsidRPr="00FF282C" w:rsidRDefault="00453202" w:rsidP="00453202">
      <w:pPr>
        <w:pStyle w:val="affa"/>
        <w:numPr>
          <w:ilvl w:val="0"/>
          <w:numId w:val="93"/>
        </w:numPr>
        <w:rPr>
          <w:ins w:id="2730" w:author="Feature lead" w:date="2023-08-22T19:32:00Z"/>
          <w:sz w:val="36"/>
          <w:lang w:val="en-GB" w:eastAsia="zh-CN"/>
        </w:rPr>
      </w:pPr>
      <w:ins w:id="2731" w:author="Feature lead" w:date="2023-08-22T19:32:00Z">
        <w:r w:rsidRPr="00FF282C">
          <w:rPr>
            <w:color w:val="000000" w:themeColor="text1"/>
            <w:sz w:val="36"/>
            <w:lang w:val="en-GB" w:eastAsia="zh-CN"/>
          </w:rPr>
          <w:t>LP-WUS resource X=4.32</w:t>
        </w:r>
        <w:r w:rsidRPr="00FF282C">
          <w:rPr>
            <w:sz w:val="36"/>
            <w:lang w:val="en-GB" w:eastAsia="zh-CN"/>
          </w:rPr>
          <w:t>MHz*Symbol/bit, MIL margin Y=0.13dB</w:t>
        </w:r>
      </w:ins>
    </w:p>
    <w:p w14:paraId="4A0D84B4" w14:textId="6D880966" w:rsidR="00B56CC1" w:rsidRPr="00B56CC1" w:rsidDel="00B56CC1" w:rsidRDefault="00B56CC1" w:rsidP="002713CF">
      <w:pPr>
        <w:rPr>
          <w:del w:id="2732" w:author="Feature lead" w:date="2023-08-22T19:21:00Z"/>
          <w:b/>
          <w:sz w:val="36"/>
          <w:lang w:val="en-GB" w:eastAsia="zh-CN"/>
        </w:rPr>
      </w:pPr>
    </w:p>
    <w:p w14:paraId="2FA7DACD" w14:textId="3787BD10" w:rsidR="002713CF" w:rsidDel="00B56CC1" w:rsidRDefault="002713CF" w:rsidP="002713CF">
      <w:pPr>
        <w:rPr>
          <w:del w:id="2733" w:author="Feature lead" w:date="2023-08-22T19:21:00Z"/>
          <w:b/>
          <w:sz w:val="36"/>
          <w:lang w:val="en-GB" w:eastAsia="zh-CN"/>
        </w:rPr>
      </w:pPr>
      <w:del w:id="2734" w:author="Feature lead" w:date="2023-08-22T19:21:00Z">
        <w:r w:rsidRPr="00160517" w:rsidDel="00B56CC1">
          <w:rPr>
            <w:b/>
            <w:sz w:val="36"/>
            <w:lang w:val="en-GB" w:eastAsia="zh-CN"/>
          </w:rPr>
          <w:delText xml:space="preserve">For </w:delText>
        </w:r>
        <w:r w:rsidDel="00B56CC1">
          <w:rPr>
            <w:b/>
            <w:sz w:val="36"/>
            <w:lang w:val="en-GB" w:eastAsia="zh-CN"/>
          </w:rPr>
          <w:delText>Normal</w:delText>
        </w:r>
        <w:r w:rsidRPr="00160517" w:rsidDel="00B56CC1">
          <w:rPr>
            <w:b/>
            <w:sz w:val="36"/>
            <w:lang w:val="en-GB" w:eastAsia="zh-CN"/>
          </w:rPr>
          <w:delText xml:space="preserve"> UE in Rural, based on the results, </w:delText>
        </w:r>
        <w:r w:rsidDel="00B56CC1">
          <w:rPr>
            <w:b/>
            <w:sz w:val="36"/>
            <w:lang w:val="en-GB" w:eastAsia="zh-CN"/>
          </w:rPr>
          <w:delText>one source shows FSK</w:delText>
        </w:r>
        <w:r w:rsidRPr="00160517" w:rsidDel="00B56CC1">
          <w:rPr>
            <w:b/>
            <w:sz w:val="36"/>
            <w:lang w:val="en-GB" w:eastAsia="zh-CN"/>
          </w:rPr>
          <w:delText xml:space="preserve"> based LP-WUS is feasible to achieve comparable coverage</w:delText>
        </w:r>
        <w:r w:rsidDel="00B56CC1">
          <w:rPr>
            <w:b/>
            <w:sz w:val="36"/>
            <w:lang w:val="en-GB" w:eastAsia="zh-CN"/>
          </w:rPr>
          <w:delText xml:space="preserve"> (YdB better) than</w:delText>
        </w:r>
        <w:r w:rsidRPr="00160517" w:rsidDel="00B56CC1">
          <w:rPr>
            <w:b/>
            <w:sz w:val="36"/>
            <w:lang w:val="en-GB" w:eastAsia="zh-CN"/>
          </w:rPr>
          <w:delText xml:space="preserve"> MSG3 </w:delText>
        </w:r>
        <w:r w:rsidDel="00B56CC1">
          <w:rPr>
            <w:b/>
            <w:sz w:val="36"/>
            <w:lang w:val="en-GB" w:eastAsia="zh-CN"/>
          </w:rPr>
          <w:delText xml:space="preserve">PUSCH </w:delText>
        </w:r>
        <w:r w:rsidRPr="00160517" w:rsidDel="00B56CC1">
          <w:rPr>
            <w:b/>
            <w:sz w:val="36"/>
            <w:lang w:val="en-GB" w:eastAsia="zh-CN"/>
          </w:rPr>
          <w:delText xml:space="preserve">when the resource occupation for each LP-WUS transmission is at least </w:delText>
        </w:r>
        <w:r w:rsidDel="00B56CC1">
          <w:rPr>
            <w:b/>
            <w:sz w:val="36"/>
            <w:lang w:val="en-GB" w:eastAsia="zh-CN"/>
          </w:rPr>
          <w:delText xml:space="preserve">X </w:delText>
        </w:r>
        <w:r w:rsidRPr="00160517" w:rsidDel="00B56CC1">
          <w:rPr>
            <w:b/>
            <w:sz w:val="36"/>
            <w:lang w:val="en-GB" w:eastAsia="zh-CN"/>
          </w:rPr>
          <w:delText>MHz*Symbol/bit</w:delText>
        </w:r>
        <w:r w:rsidDel="00B56CC1">
          <w:rPr>
            <w:b/>
            <w:sz w:val="36"/>
            <w:lang w:val="en-GB" w:eastAsia="zh-CN"/>
          </w:rPr>
          <w:delText>, where</w:delText>
        </w:r>
      </w:del>
    </w:p>
    <w:p w14:paraId="5581C0B7" w14:textId="037FBEDD" w:rsidR="002713CF" w:rsidDel="00B56CC1" w:rsidRDefault="002713CF" w:rsidP="002713CF">
      <w:pPr>
        <w:pStyle w:val="affa"/>
        <w:numPr>
          <w:ilvl w:val="0"/>
          <w:numId w:val="31"/>
        </w:numPr>
        <w:rPr>
          <w:del w:id="2735" w:author="Feature lead" w:date="2023-08-22T19:21:00Z"/>
          <w:b/>
          <w:sz w:val="36"/>
          <w:lang w:val="en-GB"/>
        </w:rPr>
      </w:pPr>
      <w:del w:id="2736" w:author="Feature lead" w:date="2023-08-22T19:21:00Z">
        <w:r w:rsidRPr="008C639F" w:rsidDel="00B56CC1">
          <w:rPr>
            <w:b/>
            <w:sz w:val="36"/>
            <w:lang w:val="en-GB"/>
          </w:rPr>
          <w:delText>X =4.32, Y=0.13, reported by 1 source</w:delText>
        </w:r>
        <w:r w:rsidDel="00B56CC1">
          <w:rPr>
            <w:b/>
            <w:sz w:val="36"/>
            <w:lang w:val="en-GB"/>
          </w:rPr>
          <w:delText>.</w:delText>
        </w:r>
      </w:del>
    </w:p>
    <w:p w14:paraId="6DCB08F1" w14:textId="77777777" w:rsidR="002713CF" w:rsidRPr="008C639F" w:rsidRDefault="002713CF" w:rsidP="002713CF">
      <w:pPr>
        <w:pStyle w:val="affa"/>
        <w:ind w:left="420"/>
        <w:rPr>
          <w:b/>
          <w:sz w:val="36"/>
          <w:lang w:val="en-GB"/>
        </w:rPr>
      </w:pPr>
    </w:p>
    <w:p w14:paraId="2122E4F0" w14:textId="77777777" w:rsidR="002713CF" w:rsidRDefault="002713CF" w:rsidP="002713CF">
      <w:pPr>
        <w:pStyle w:val="4"/>
        <w:rPr>
          <w:lang w:eastAsia="zh-CN"/>
        </w:rPr>
      </w:pPr>
      <w:bookmarkStart w:id="2737" w:name="_FSK,_Rural,_Redcap"/>
      <w:bookmarkEnd w:id="2737"/>
      <w:r>
        <w:rPr>
          <w:lang w:eastAsia="zh-CN"/>
        </w:rPr>
        <w:lastRenderedPageBreak/>
        <w:t>FSK, Rural,</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52B58781" w14:textId="77777777" w:rsidR="002713CF" w:rsidRDefault="002713CF" w:rsidP="002713CF">
      <w:pPr>
        <w:rPr>
          <w:lang w:val="en-GB" w:eastAsia="zh-CN"/>
        </w:rPr>
      </w:pPr>
      <w:commentRangeStart w:id="2738"/>
      <w:r>
        <w:rPr>
          <w:noProof/>
          <w:lang w:val="en-GB" w:eastAsia="zh-CN"/>
        </w:rPr>
        <w:drawing>
          <wp:inline distT="0" distB="0" distL="0" distR="0" wp14:anchorId="74FC4F78" wp14:editId="0E81B22C">
            <wp:extent cx="9428400" cy="4237200"/>
            <wp:effectExtent l="0" t="0" r="190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428400" cy="4237200"/>
                    </a:xfrm>
                    <a:prstGeom prst="rect">
                      <a:avLst/>
                    </a:prstGeom>
                    <a:noFill/>
                  </pic:spPr>
                </pic:pic>
              </a:graphicData>
            </a:graphic>
          </wp:inline>
        </w:drawing>
      </w:r>
    </w:p>
    <w:p w14:paraId="191C422C" w14:textId="77777777" w:rsidR="002713CF" w:rsidRDefault="002713CF" w:rsidP="002713CF">
      <w:pPr>
        <w:rPr>
          <w:lang w:val="en-GB" w:eastAsia="zh-CN"/>
        </w:rPr>
      </w:pPr>
    </w:p>
    <w:p w14:paraId="6C235172" w14:textId="1D62D469" w:rsidR="002713CF" w:rsidRDefault="002713CF" w:rsidP="002713CF">
      <w:pPr>
        <w:rPr>
          <w:ins w:id="2739" w:author="Feature lead" w:date="2023-08-22T19:21:00Z"/>
          <w:b/>
          <w:sz w:val="36"/>
          <w:lang w:val="en-GB" w:eastAsia="zh-CN"/>
        </w:rPr>
      </w:pPr>
      <w:r w:rsidRPr="00160517">
        <w:rPr>
          <w:rFonts w:hint="eastAsia"/>
          <w:b/>
          <w:sz w:val="36"/>
          <w:lang w:val="en-GB" w:eastAsia="zh-CN"/>
        </w:rPr>
        <w:t>O</w:t>
      </w:r>
      <w:r w:rsidRPr="00160517">
        <w:rPr>
          <w:b/>
          <w:sz w:val="36"/>
          <w:lang w:val="en-GB" w:eastAsia="zh-CN"/>
        </w:rPr>
        <w:t>bservation:</w:t>
      </w:r>
      <w:commentRangeEnd w:id="2738"/>
      <w:r w:rsidR="003C1C28">
        <w:rPr>
          <w:rStyle w:val="aff8"/>
          <w:lang w:eastAsia="zh-CN"/>
        </w:rPr>
        <w:commentReference w:id="2738"/>
      </w:r>
    </w:p>
    <w:p w14:paraId="5602FB6F" w14:textId="77777777" w:rsidR="00453202" w:rsidRDefault="00B56CC1" w:rsidP="00702010">
      <w:pPr>
        <w:rPr>
          <w:ins w:id="2740" w:author="Feature lead" w:date="2023-08-22T19:32:00Z"/>
          <w:sz w:val="36"/>
          <w:lang w:val="en-GB" w:eastAsia="zh-CN"/>
        </w:rPr>
      </w:pPr>
      <w:ins w:id="2741" w:author="Feature lead" w:date="2023-08-22T19:21:00Z">
        <w:r w:rsidRPr="00FF282C">
          <w:rPr>
            <w:sz w:val="36"/>
            <w:lang w:val="en-GB" w:eastAsia="zh-CN"/>
          </w:rPr>
          <w:t xml:space="preserve">For </w:t>
        </w:r>
        <w:proofErr w:type="spellStart"/>
        <w:r>
          <w:rPr>
            <w:sz w:val="36"/>
            <w:lang w:val="en-GB" w:eastAsia="zh-CN"/>
          </w:rPr>
          <w:t>RedCap</w:t>
        </w:r>
        <w:proofErr w:type="spellEnd"/>
        <w:r>
          <w:rPr>
            <w:sz w:val="36"/>
            <w:lang w:val="en-GB" w:eastAsia="zh-CN"/>
          </w:rPr>
          <w:t xml:space="preserve"> </w:t>
        </w:r>
        <w:r w:rsidRPr="00FF282C">
          <w:rPr>
            <w:sz w:val="36"/>
            <w:lang w:val="en-GB" w:eastAsia="zh-CN"/>
          </w:rPr>
          <w:t xml:space="preserve">UE </w:t>
        </w:r>
        <w:r>
          <w:rPr>
            <w:sz w:val="36"/>
            <w:lang w:val="en-GB" w:eastAsia="zh-CN"/>
          </w:rPr>
          <w:t>and</w:t>
        </w:r>
        <w:r w:rsidRPr="00FF282C">
          <w:rPr>
            <w:sz w:val="36"/>
            <w:lang w:val="en-GB" w:eastAsia="zh-CN"/>
          </w:rPr>
          <w:t xml:space="preserve"> </w:t>
        </w:r>
        <w:r>
          <w:rPr>
            <w:sz w:val="36"/>
            <w:lang w:val="en-GB" w:eastAsia="zh-CN"/>
          </w:rPr>
          <w:t>Rural scenario</w:t>
        </w:r>
        <w:r w:rsidRPr="00FF282C">
          <w:rPr>
            <w:sz w:val="36"/>
            <w:lang w:val="en-GB" w:eastAsia="zh-CN"/>
          </w:rPr>
          <w:t xml:space="preserve">, </w:t>
        </w:r>
      </w:ins>
      <w:ins w:id="2742" w:author="Feature lead" w:date="2023-08-22T19:23:00Z">
        <w:r w:rsidR="00702010">
          <w:rPr>
            <w:sz w:val="36"/>
            <w:lang w:val="en-GB" w:eastAsia="zh-CN"/>
          </w:rPr>
          <w:t>one source</w:t>
        </w:r>
        <w:r w:rsidR="00702010" w:rsidRPr="00FF282C">
          <w:rPr>
            <w:sz w:val="36"/>
            <w:lang w:val="en-GB" w:eastAsia="zh-CN"/>
          </w:rPr>
          <w:t xml:space="preserve"> show</w:t>
        </w:r>
        <w:r w:rsidR="00702010">
          <w:rPr>
            <w:sz w:val="36"/>
            <w:lang w:val="en-GB" w:eastAsia="zh-CN"/>
          </w:rPr>
          <w:t>s</w:t>
        </w:r>
        <w:r w:rsidR="00702010" w:rsidRPr="00FF282C">
          <w:rPr>
            <w:sz w:val="36"/>
            <w:lang w:val="en-GB" w:eastAsia="zh-CN"/>
          </w:rPr>
          <w:t xml:space="preserve"> </w:t>
        </w:r>
        <w:r w:rsidR="00702010">
          <w:rPr>
            <w:sz w:val="36"/>
            <w:lang w:val="en-GB" w:eastAsia="zh-CN"/>
          </w:rPr>
          <w:t>FSK</w:t>
        </w:r>
        <w:r w:rsidR="00702010" w:rsidRPr="00FF282C">
          <w:rPr>
            <w:sz w:val="36"/>
            <w:lang w:val="en-GB" w:eastAsia="zh-CN"/>
          </w:rPr>
          <w:t xml:space="preserve"> based LP-WUS is feasible to achieve comparable MIL (i.e. MIL margin Y&gt;=-1dB) than MSG3 PUSCH</w:t>
        </w:r>
      </w:ins>
      <w:ins w:id="2743" w:author="Feature lead" w:date="2023-08-22T19:27:00Z">
        <w:r w:rsidR="00702010">
          <w:rPr>
            <w:sz w:val="36"/>
            <w:lang w:val="en-GB" w:eastAsia="zh-CN"/>
          </w:rPr>
          <w:t xml:space="preserve"> </w:t>
        </w:r>
      </w:ins>
      <w:ins w:id="2744" w:author="Feature lead" w:date="2023-08-22T19:32:00Z">
        <w:r w:rsidR="00453202">
          <w:rPr>
            <w:sz w:val="36"/>
            <w:lang w:val="en-GB" w:eastAsia="zh-CN"/>
          </w:rPr>
          <w:t>when</w:t>
        </w:r>
      </w:ins>
      <w:ins w:id="2745" w:author="Feature lead" w:date="2023-08-22T19:27:00Z">
        <w:r w:rsidR="00702010">
          <w:rPr>
            <w:rFonts w:hint="eastAsia"/>
            <w:sz w:val="36"/>
            <w:lang w:val="en-GB" w:eastAsia="zh-CN"/>
          </w:rPr>
          <w:t xml:space="preserve"> </w:t>
        </w:r>
      </w:ins>
    </w:p>
    <w:p w14:paraId="5E798161" w14:textId="51D0E58C" w:rsidR="00B56CC1" w:rsidRPr="00453202" w:rsidRDefault="00B56CC1" w:rsidP="00453202">
      <w:pPr>
        <w:pStyle w:val="affa"/>
        <w:numPr>
          <w:ilvl w:val="0"/>
          <w:numId w:val="93"/>
        </w:numPr>
        <w:rPr>
          <w:ins w:id="2746" w:author="Feature lead" w:date="2023-08-22T19:21:00Z"/>
          <w:sz w:val="36"/>
          <w:lang w:val="en-GB" w:eastAsia="zh-CN"/>
          <w:rPrChange w:id="2747" w:author="Feature lead" w:date="2023-08-22T19:32:00Z">
            <w:rPr>
              <w:ins w:id="2748" w:author="Feature lead" w:date="2023-08-22T19:21:00Z"/>
              <w:lang w:val="en-GB" w:eastAsia="zh-CN"/>
            </w:rPr>
          </w:rPrChange>
        </w:rPr>
      </w:pPr>
      <w:ins w:id="2749" w:author="Feature lead" w:date="2023-08-22T19:21:00Z">
        <w:r w:rsidRPr="00453202">
          <w:rPr>
            <w:color w:val="000000" w:themeColor="text1"/>
            <w:sz w:val="36"/>
            <w:lang w:val="en-GB" w:eastAsia="zh-CN"/>
            <w:rPrChange w:id="2750" w:author="Feature lead" w:date="2023-08-22T19:32:00Z">
              <w:rPr>
                <w:color w:val="000000" w:themeColor="text1"/>
                <w:lang w:val="en-GB" w:eastAsia="zh-CN"/>
              </w:rPr>
            </w:rPrChange>
          </w:rPr>
          <w:lastRenderedPageBreak/>
          <w:t>LP-WUS resource X=4.32</w:t>
        </w:r>
        <w:r w:rsidRPr="00453202">
          <w:rPr>
            <w:sz w:val="36"/>
            <w:lang w:val="en-GB" w:eastAsia="zh-CN"/>
            <w:rPrChange w:id="2751" w:author="Feature lead" w:date="2023-08-22T19:32:00Z">
              <w:rPr>
                <w:lang w:val="en-GB" w:eastAsia="zh-CN"/>
              </w:rPr>
            </w:rPrChange>
          </w:rPr>
          <w:t>MHz*Symbol/bit, MIL margin Y=0.13dB</w:t>
        </w:r>
      </w:ins>
    </w:p>
    <w:p w14:paraId="737B885F" w14:textId="31C203AA" w:rsidR="00B56CC1" w:rsidRPr="00B56CC1" w:rsidDel="00B56CC1" w:rsidRDefault="00B56CC1" w:rsidP="002713CF">
      <w:pPr>
        <w:rPr>
          <w:del w:id="2752" w:author="Feature lead" w:date="2023-08-22T19:21:00Z"/>
          <w:b/>
          <w:sz w:val="36"/>
          <w:lang w:val="en-GB" w:eastAsia="zh-CN"/>
        </w:rPr>
      </w:pPr>
    </w:p>
    <w:p w14:paraId="21F87CD9" w14:textId="3952D3FF" w:rsidR="002713CF" w:rsidRPr="00B84C2B" w:rsidDel="00B56CC1" w:rsidRDefault="002713CF" w:rsidP="002713CF">
      <w:pPr>
        <w:rPr>
          <w:del w:id="2753" w:author="Feature lead" w:date="2023-08-22T19:21:00Z"/>
          <w:b/>
          <w:sz w:val="36"/>
          <w:lang w:val="en-GB" w:eastAsia="zh-CN"/>
        </w:rPr>
      </w:pPr>
      <w:del w:id="2754" w:author="Feature lead" w:date="2023-08-22T19:21:00Z">
        <w:r w:rsidRPr="00160517" w:rsidDel="00B56CC1">
          <w:rPr>
            <w:b/>
            <w:sz w:val="36"/>
            <w:lang w:val="en-GB" w:eastAsia="zh-CN"/>
          </w:rPr>
          <w:delText xml:space="preserve">For </w:delText>
        </w:r>
        <w:r w:rsidDel="00B56CC1">
          <w:rPr>
            <w:b/>
            <w:sz w:val="36"/>
            <w:lang w:val="en-GB" w:eastAsia="zh-CN"/>
          </w:rPr>
          <w:delText>Redcap</w:delText>
        </w:r>
        <w:r w:rsidRPr="00160517" w:rsidDel="00B56CC1">
          <w:rPr>
            <w:b/>
            <w:sz w:val="36"/>
            <w:lang w:val="en-GB" w:eastAsia="zh-CN"/>
          </w:rPr>
          <w:delText xml:space="preserve"> UE in Rural, based on the results, </w:delText>
        </w:r>
        <w:r w:rsidDel="00B56CC1">
          <w:rPr>
            <w:b/>
            <w:sz w:val="36"/>
            <w:lang w:val="en-GB" w:eastAsia="zh-CN"/>
          </w:rPr>
          <w:delText>one source shows FSK</w:delText>
        </w:r>
        <w:r w:rsidRPr="00160517" w:rsidDel="00B56CC1">
          <w:rPr>
            <w:b/>
            <w:sz w:val="36"/>
            <w:lang w:val="en-GB" w:eastAsia="zh-CN"/>
          </w:rPr>
          <w:delText xml:space="preserve"> based LP-WUS is feasible to achieve comparable coverage</w:delText>
        </w:r>
        <w:r w:rsidDel="00B56CC1">
          <w:rPr>
            <w:b/>
            <w:sz w:val="36"/>
            <w:lang w:val="en-GB" w:eastAsia="zh-CN"/>
          </w:rPr>
          <w:delText xml:space="preserve"> (YdB better) than</w:delText>
        </w:r>
        <w:r w:rsidRPr="00160517" w:rsidDel="00B56CC1">
          <w:rPr>
            <w:b/>
            <w:sz w:val="36"/>
            <w:lang w:val="en-GB" w:eastAsia="zh-CN"/>
          </w:rPr>
          <w:delText xml:space="preserve"> MSG3 </w:delText>
        </w:r>
        <w:r w:rsidDel="00B56CC1">
          <w:rPr>
            <w:b/>
            <w:sz w:val="36"/>
            <w:lang w:val="en-GB" w:eastAsia="zh-CN"/>
          </w:rPr>
          <w:delText xml:space="preserve">PUSCH </w:delText>
        </w:r>
        <w:r w:rsidRPr="00160517" w:rsidDel="00B56CC1">
          <w:rPr>
            <w:b/>
            <w:sz w:val="36"/>
            <w:lang w:val="en-GB" w:eastAsia="zh-CN"/>
          </w:rPr>
          <w:delText xml:space="preserve">when the resource occupation for each LP-WUS transmission is at least </w:delText>
        </w:r>
        <w:r w:rsidDel="00B56CC1">
          <w:rPr>
            <w:b/>
            <w:sz w:val="36"/>
            <w:lang w:val="en-GB" w:eastAsia="zh-CN"/>
          </w:rPr>
          <w:delText xml:space="preserve">X </w:delText>
        </w:r>
        <w:r w:rsidRPr="00160517" w:rsidDel="00B56CC1">
          <w:rPr>
            <w:b/>
            <w:sz w:val="36"/>
            <w:lang w:val="en-GB" w:eastAsia="zh-CN"/>
          </w:rPr>
          <w:delText>MHz*Symbol/bit</w:delText>
        </w:r>
        <w:r w:rsidDel="00B56CC1">
          <w:rPr>
            <w:b/>
            <w:sz w:val="36"/>
            <w:lang w:val="en-GB" w:eastAsia="zh-CN"/>
          </w:rPr>
          <w:delText>, where</w:delText>
        </w:r>
      </w:del>
    </w:p>
    <w:p w14:paraId="54DA632D" w14:textId="25399C3D" w:rsidR="002713CF" w:rsidDel="00B56CC1" w:rsidRDefault="002713CF" w:rsidP="002713CF">
      <w:pPr>
        <w:pStyle w:val="affa"/>
        <w:numPr>
          <w:ilvl w:val="0"/>
          <w:numId w:val="31"/>
        </w:numPr>
        <w:rPr>
          <w:del w:id="2755" w:author="Feature lead" w:date="2023-08-22T19:21:00Z"/>
          <w:b/>
          <w:sz w:val="36"/>
          <w:lang w:val="en-GB"/>
        </w:rPr>
      </w:pPr>
      <w:del w:id="2756" w:author="Feature lead" w:date="2023-08-22T19:21:00Z">
        <w:r w:rsidRPr="00313020" w:rsidDel="00B56CC1">
          <w:rPr>
            <w:b/>
            <w:sz w:val="36"/>
            <w:lang w:val="en-GB"/>
          </w:rPr>
          <w:delText>X =4.32, Y=0.13, reported by 1 source</w:delText>
        </w:r>
      </w:del>
    </w:p>
    <w:p w14:paraId="591BA716" w14:textId="77777777" w:rsidR="002713CF" w:rsidRPr="00313020" w:rsidRDefault="002713CF" w:rsidP="002713CF">
      <w:pPr>
        <w:pStyle w:val="affa"/>
        <w:ind w:left="420"/>
        <w:rPr>
          <w:b/>
          <w:sz w:val="36"/>
          <w:lang w:val="en-GB"/>
        </w:rPr>
      </w:pPr>
    </w:p>
    <w:p w14:paraId="14E5ECDB" w14:textId="77777777" w:rsidR="002713CF" w:rsidRDefault="002713CF" w:rsidP="002713CF">
      <w:pPr>
        <w:pStyle w:val="4"/>
        <w:rPr>
          <w:lang w:eastAsia="zh-CN"/>
        </w:rPr>
      </w:pPr>
      <w:bookmarkStart w:id="2757" w:name="_OFDM,_Rural,_normal_2"/>
      <w:bookmarkEnd w:id="2757"/>
      <w:r>
        <w:rPr>
          <w:lang w:eastAsia="zh-CN"/>
        </w:rPr>
        <w:t>OFDM</w:t>
      </w:r>
      <w:r>
        <w:rPr>
          <w:rFonts w:hint="eastAsia"/>
          <w:lang w:eastAsia="zh-CN"/>
        </w:rPr>
        <w:t>,</w:t>
      </w:r>
      <w:r>
        <w:rPr>
          <w:lang w:eastAsia="zh-CN"/>
        </w:rPr>
        <w:t xml:space="preserve"> Rural, normal UE, PDCCH</w:t>
      </w:r>
    </w:p>
    <w:p w14:paraId="53BC5CAF" w14:textId="77777777" w:rsidR="002713CF" w:rsidRPr="006F4849" w:rsidRDefault="002713CF" w:rsidP="002713CF">
      <w:pPr>
        <w:pStyle w:val="affa"/>
        <w:numPr>
          <w:ilvl w:val="0"/>
          <w:numId w:val="73"/>
        </w:numPr>
        <w:rPr>
          <w:b/>
          <w:lang w:val="en-GB" w:eastAsia="zh-CN"/>
        </w:rPr>
      </w:pPr>
      <w:r w:rsidRPr="006F4849">
        <w:rPr>
          <w:rFonts w:hint="eastAsia"/>
          <w:b/>
          <w:lang w:val="en-GB" w:eastAsia="zh-CN"/>
        </w:rPr>
        <w:t>G</w:t>
      </w:r>
      <w:r w:rsidRPr="006F4849">
        <w:rPr>
          <w:b/>
          <w:lang w:val="en-GB" w:eastAsia="zh-CN"/>
        </w:rPr>
        <w:t>ap with PDCCH AL16, 2Rx</w:t>
      </w:r>
    </w:p>
    <w:p w14:paraId="7C3C7837" w14:textId="77777777" w:rsidR="002713CF" w:rsidRDefault="002713CF" w:rsidP="002713CF">
      <w:pPr>
        <w:rPr>
          <w:lang w:val="en-GB" w:eastAsia="zh-CN"/>
        </w:rPr>
      </w:pPr>
      <w:r>
        <w:rPr>
          <w:noProof/>
          <w:lang w:val="en-GB" w:eastAsia="zh-CN"/>
        </w:rPr>
        <w:lastRenderedPageBreak/>
        <w:drawing>
          <wp:inline distT="0" distB="0" distL="0" distR="0" wp14:anchorId="209CF3F7" wp14:editId="40480420">
            <wp:extent cx="9979200" cy="4125600"/>
            <wp:effectExtent l="0" t="0" r="3175" b="825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979200" cy="4125600"/>
                    </a:xfrm>
                    <a:prstGeom prst="rect">
                      <a:avLst/>
                    </a:prstGeom>
                    <a:noFill/>
                  </pic:spPr>
                </pic:pic>
              </a:graphicData>
            </a:graphic>
          </wp:inline>
        </w:drawing>
      </w:r>
    </w:p>
    <w:p w14:paraId="36DCE399" w14:textId="23AC11BF" w:rsidR="002713CF" w:rsidDel="005A072C" w:rsidRDefault="002713CF" w:rsidP="002713CF">
      <w:pPr>
        <w:rPr>
          <w:del w:id="2758" w:author="Feature lead" w:date="2023-08-23T05:12:00Z"/>
          <w:color w:val="FF0000"/>
          <w:lang w:val="en-GB" w:eastAsia="zh-CN"/>
        </w:rPr>
      </w:pPr>
      <w:del w:id="2759" w:author="Feature lead" w:date="2023-08-23T05:12:00Z">
        <w:r w:rsidDel="005A072C">
          <w:rPr>
            <w:rFonts w:hint="eastAsia"/>
            <w:color w:val="FF0000"/>
            <w:lang w:val="en-GB" w:eastAsia="zh-CN"/>
          </w:rPr>
          <w:delText>N</w:delText>
        </w:r>
        <w:r w:rsidDel="005A072C">
          <w:rPr>
            <w:color w:val="FF0000"/>
            <w:lang w:val="en-GB" w:eastAsia="zh-CN"/>
          </w:rPr>
          <w:delText>o samples with MIL comparable to corresponding NR reference channel is provided.</w:delText>
        </w:r>
      </w:del>
    </w:p>
    <w:p w14:paraId="531423BF" w14:textId="6851640D" w:rsidR="002713CF" w:rsidRDefault="002713CF" w:rsidP="002713CF">
      <w:pPr>
        <w:rPr>
          <w:ins w:id="2760" w:author="Feature lead" w:date="2023-08-22T19:21:00Z"/>
          <w:b/>
          <w:sz w:val="36"/>
          <w:lang w:val="en-GB" w:eastAsia="zh-CN"/>
        </w:rPr>
      </w:pPr>
      <w:r w:rsidRPr="00160517">
        <w:rPr>
          <w:rFonts w:hint="eastAsia"/>
          <w:b/>
          <w:sz w:val="36"/>
          <w:lang w:val="en-GB" w:eastAsia="zh-CN"/>
        </w:rPr>
        <w:t>O</w:t>
      </w:r>
      <w:r w:rsidRPr="00160517">
        <w:rPr>
          <w:b/>
          <w:sz w:val="36"/>
          <w:lang w:val="en-GB" w:eastAsia="zh-CN"/>
        </w:rPr>
        <w:t>bservation</w:t>
      </w:r>
      <w:r>
        <w:rPr>
          <w:b/>
          <w:sz w:val="36"/>
          <w:lang w:val="en-GB" w:eastAsia="zh-CN"/>
        </w:rPr>
        <w:t>:</w:t>
      </w:r>
    </w:p>
    <w:p w14:paraId="42EA9E18" w14:textId="53F93A05" w:rsidR="00B56CC1" w:rsidRDefault="00B56CC1" w:rsidP="00B56CC1">
      <w:pPr>
        <w:rPr>
          <w:ins w:id="2761" w:author="Feature lead" w:date="2023-08-22T19:21:00Z"/>
          <w:sz w:val="36"/>
          <w:lang w:val="en-GB" w:eastAsia="zh-CN"/>
        </w:rPr>
      </w:pPr>
      <w:ins w:id="2762" w:author="Feature lead" w:date="2023-08-22T19:21:00Z">
        <w:r w:rsidRPr="00FF282C">
          <w:rPr>
            <w:sz w:val="36"/>
            <w:lang w:val="en-GB" w:eastAsia="zh-CN"/>
          </w:rPr>
          <w:t xml:space="preserve">For </w:t>
        </w:r>
        <w:r>
          <w:rPr>
            <w:sz w:val="36"/>
            <w:lang w:val="en-GB" w:eastAsia="zh-CN"/>
          </w:rPr>
          <w:t xml:space="preserve">normal </w:t>
        </w:r>
        <w:r w:rsidRPr="00FF282C">
          <w:rPr>
            <w:sz w:val="36"/>
            <w:lang w:val="en-GB" w:eastAsia="zh-CN"/>
          </w:rPr>
          <w:t xml:space="preserve">UE </w:t>
        </w:r>
        <w:r>
          <w:rPr>
            <w:sz w:val="36"/>
            <w:lang w:val="en-GB" w:eastAsia="zh-CN"/>
          </w:rPr>
          <w:t>and</w:t>
        </w:r>
        <w:r w:rsidRPr="00FF282C">
          <w:rPr>
            <w:sz w:val="36"/>
            <w:lang w:val="en-GB" w:eastAsia="zh-CN"/>
          </w:rPr>
          <w:t xml:space="preserve"> </w:t>
        </w:r>
        <w:r>
          <w:rPr>
            <w:sz w:val="36"/>
            <w:lang w:val="en-GB" w:eastAsia="zh-CN"/>
          </w:rPr>
          <w:t>Rural scenario</w:t>
        </w:r>
        <w:r w:rsidRPr="00FF282C">
          <w:rPr>
            <w:sz w:val="36"/>
            <w:lang w:val="en-GB" w:eastAsia="zh-CN"/>
          </w:rPr>
          <w:t xml:space="preserve">, </w:t>
        </w:r>
        <w:r>
          <w:rPr>
            <w:sz w:val="36"/>
            <w:lang w:val="en-GB" w:eastAsia="zh-CN"/>
          </w:rPr>
          <w:t>c</w:t>
        </w:r>
        <w:r w:rsidRPr="00FF282C">
          <w:rPr>
            <w:sz w:val="36"/>
            <w:lang w:val="en-GB" w:eastAsia="zh-CN"/>
          </w:rPr>
          <w:t xml:space="preserve">omparing MIL of </w:t>
        </w:r>
      </w:ins>
      <w:ins w:id="2763" w:author="Feature lead" w:date="2023-08-22T19:22:00Z">
        <w:r>
          <w:rPr>
            <w:sz w:val="36"/>
            <w:lang w:val="en-GB" w:eastAsia="zh-CN"/>
          </w:rPr>
          <w:t>OFDM</w:t>
        </w:r>
      </w:ins>
      <w:ins w:id="2764" w:author="Feature lead" w:date="2023-08-22T19:21:00Z">
        <w:r>
          <w:rPr>
            <w:sz w:val="36"/>
            <w:lang w:val="en-GB" w:eastAsia="zh-CN"/>
          </w:rPr>
          <w:t xml:space="preserve"> based </w:t>
        </w:r>
        <w:r w:rsidRPr="00FF282C">
          <w:rPr>
            <w:sz w:val="36"/>
            <w:lang w:val="en-GB" w:eastAsia="zh-CN"/>
          </w:rPr>
          <w:t>LP-WUS to</w:t>
        </w:r>
        <w:r>
          <w:rPr>
            <w:sz w:val="36"/>
            <w:lang w:val="en-GB" w:eastAsia="zh-CN"/>
          </w:rPr>
          <w:t xml:space="preserve"> </w:t>
        </w:r>
      </w:ins>
      <w:ins w:id="2765" w:author="Feature lead" w:date="2023-08-22T19:22:00Z">
        <w:r>
          <w:rPr>
            <w:sz w:val="36"/>
            <w:lang w:val="en-GB" w:eastAsia="zh-CN"/>
          </w:rPr>
          <w:t>legacy PDCCH AL16, 2Rx</w:t>
        </w:r>
      </w:ins>
    </w:p>
    <w:p w14:paraId="70BDAC28" w14:textId="26ADD434" w:rsidR="00B56CC1" w:rsidRPr="00FF282C" w:rsidRDefault="00B56CC1" w:rsidP="00B56CC1">
      <w:pPr>
        <w:pStyle w:val="affa"/>
        <w:numPr>
          <w:ilvl w:val="0"/>
          <w:numId w:val="31"/>
        </w:numPr>
        <w:rPr>
          <w:ins w:id="2766" w:author="Feature lead" w:date="2023-08-22T19:22:00Z"/>
          <w:color w:val="000000" w:themeColor="text1"/>
          <w:sz w:val="36"/>
          <w:lang w:val="en-GB"/>
        </w:rPr>
      </w:pPr>
      <w:ins w:id="2767" w:author="Feature lead" w:date="2023-08-22T19:22:00Z">
        <w:r>
          <w:rPr>
            <w:rFonts w:eastAsiaTheme="minorEastAsia"/>
            <w:color w:val="000000" w:themeColor="text1"/>
            <w:sz w:val="36"/>
            <w:lang w:val="en-GB" w:eastAsia="zh-CN"/>
          </w:rPr>
          <w:t>1</w:t>
        </w:r>
        <w:r w:rsidRPr="00FF282C">
          <w:rPr>
            <w:bCs/>
            <w:sz w:val="36"/>
            <w:lang w:val="en-GB" w:eastAsia="zh-CN"/>
          </w:rPr>
          <w:t xml:space="preserve"> source </w:t>
        </w:r>
        <w:r>
          <w:rPr>
            <w:bCs/>
            <w:sz w:val="36"/>
            <w:lang w:val="en-GB" w:eastAsia="zh-CN"/>
          </w:rPr>
          <w:t>show</w:t>
        </w:r>
        <w:r w:rsidRPr="00FF282C">
          <w:rPr>
            <w:bCs/>
            <w:sz w:val="36"/>
            <w:lang w:val="en-GB" w:eastAsia="zh-CN"/>
          </w:rPr>
          <w:t xml:space="preserve"> that with the LP-WUS resource of </w:t>
        </w:r>
        <w:r w:rsidRPr="00FF282C">
          <w:rPr>
            <w:bCs/>
            <w:sz w:val="36"/>
            <w:highlight w:val="yellow"/>
            <w:lang w:val="en-GB" w:eastAsia="zh-CN"/>
          </w:rPr>
          <w:t>X=</w:t>
        </w:r>
      </w:ins>
      <w:ins w:id="2768" w:author="Feature lead" w:date="2023-08-23T03:49:00Z">
        <w:r w:rsidR="00777D74" w:rsidRPr="00777D74">
          <w:rPr>
            <w:bCs/>
            <w:sz w:val="36"/>
            <w:highlight w:val="yellow"/>
            <w:lang w:val="en-GB" w:eastAsia="zh-CN"/>
            <w:rPrChange w:id="2769" w:author="Feature lead" w:date="2023-08-23T03:49:00Z">
              <w:rPr>
                <w:bCs/>
                <w:sz w:val="36"/>
                <w:lang w:val="en-GB" w:eastAsia="zh-CN"/>
              </w:rPr>
            </w:rPrChange>
          </w:rPr>
          <w:t>17.28</w:t>
        </w:r>
      </w:ins>
      <w:ins w:id="2770" w:author="Feature lead" w:date="2023-08-22T19:22:00Z">
        <w:r w:rsidRPr="00777D74">
          <w:rPr>
            <w:bCs/>
            <w:sz w:val="36"/>
            <w:highlight w:val="yellow"/>
            <w:lang w:val="en-GB" w:eastAsia="zh-CN"/>
          </w:rPr>
          <w:t xml:space="preserve"> MH</w:t>
        </w:r>
        <w:r w:rsidRPr="00FF282C">
          <w:rPr>
            <w:bCs/>
            <w:sz w:val="36"/>
            <w:highlight w:val="yellow"/>
            <w:lang w:val="en-GB" w:eastAsia="zh-CN"/>
          </w:rPr>
          <w:t>z*Symbol/bit</w:t>
        </w:r>
        <w:r w:rsidRPr="00FF282C">
          <w:rPr>
            <w:bCs/>
            <w:sz w:val="36"/>
            <w:lang w:val="en-GB" w:eastAsia="zh-CN"/>
          </w:rPr>
          <w:t xml:space="preserve">, the MIL margin </w:t>
        </w:r>
        <w:r w:rsidRPr="00FF282C">
          <w:rPr>
            <w:bCs/>
            <w:sz w:val="36"/>
            <w:highlight w:val="yellow"/>
            <w:lang w:val="en-GB" w:eastAsia="zh-CN"/>
          </w:rPr>
          <w:t xml:space="preserve">Y </w:t>
        </w:r>
        <w:proofErr w:type="gramStart"/>
        <w:r w:rsidRPr="00FF282C">
          <w:rPr>
            <w:bCs/>
            <w:sz w:val="36"/>
            <w:highlight w:val="yellow"/>
            <w:lang w:val="en-GB" w:eastAsia="zh-CN"/>
          </w:rPr>
          <w:t>is</w:t>
        </w:r>
        <w:r w:rsidRPr="00777D74">
          <w:rPr>
            <w:bCs/>
            <w:sz w:val="36"/>
            <w:highlight w:val="yellow"/>
            <w:lang w:val="en-GB" w:eastAsia="zh-CN"/>
          </w:rPr>
          <w:t xml:space="preserve"> </w:t>
        </w:r>
      </w:ins>
      <w:ins w:id="2771" w:author="Feature lead" w:date="2023-08-23T03:49:00Z">
        <w:r w:rsidR="00777D74" w:rsidRPr="00777D74">
          <w:rPr>
            <w:bCs/>
            <w:sz w:val="36"/>
            <w:highlight w:val="yellow"/>
            <w:lang w:val="en-GB" w:eastAsia="zh-CN"/>
            <w:rPrChange w:id="2772" w:author="Feature lead" w:date="2023-08-23T03:49:00Z">
              <w:rPr>
                <w:bCs/>
                <w:sz w:val="36"/>
                <w:lang w:val="en-GB" w:eastAsia="zh-CN"/>
              </w:rPr>
            </w:rPrChange>
          </w:rPr>
          <w:t xml:space="preserve"> -</w:t>
        </w:r>
        <w:proofErr w:type="gramEnd"/>
        <w:r w:rsidR="00777D74" w:rsidRPr="00777D74">
          <w:rPr>
            <w:bCs/>
            <w:sz w:val="36"/>
            <w:highlight w:val="yellow"/>
            <w:lang w:val="en-GB" w:eastAsia="zh-CN"/>
            <w:rPrChange w:id="2773" w:author="Feature lead" w:date="2023-08-23T03:49:00Z">
              <w:rPr>
                <w:bCs/>
                <w:sz w:val="36"/>
                <w:lang w:val="en-GB" w:eastAsia="zh-CN"/>
              </w:rPr>
            </w:rPrChange>
          </w:rPr>
          <w:t>2.36</w:t>
        </w:r>
      </w:ins>
      <w:ins w:id="2774" w:author="Feature lead" w:date="2023-08-22T19:22:00Z">
        <w:r w:rsidRPr="00777D74">
          <w:rPr>
            <w:bCs/>
            <w:sz w:val="36"/>
            <w:highlight w:val="yellow"/>
            <w:lang w:val="en-GB" w:eastAsia="zh-CN"/>
          </w:rPr>
          <w:t xml:space="preserve"> </w:t>
        </w:r>
        <w:proofErr w:type="spellStart"/>
        <w:r w:rsidRPr="00777D74">
          <w:rPr>
            <w:bCs/>
            <w:sz w:val="36"/>
            <w:highlight w:val="yellow"/>
            <w:lang w:val="en-GB" w:eastAsia="zh-CN"/>
          </w:rPr>
          <w:t>d</w:t>
        </w:r>
        <w:r w:rsidRPr="00FF282C">
          <w:rPr>
            <w:bCs/>
            <w:sz w:val="36"/>
            <w:highlight w:val="yellow"/>
            <w:lang w:val="en-GB" w:eastAsia="zh-CN"/>
          </w:rPr>
          <w:t>B.</w:t>
        </w:r>
        <w:proofErr w:type="spellEnd"/>
      </w:ins>
    </w:p>
    <w:p w14:paraId="15782A75" w14:textId="3119F618" w:rsidR="00B56CC1" w:rsidRPr="00B56CC1" w:rsidDel="00B56CC1" w:rsidRDefault="00B56CC1" w:rsidP="002713CF">
      <w:pPr>
        <w:rPr>
          <w:del w:id="2775" w:author="Feature lead" w:date="2023-08-22T19:22:00Z"/>
          <w:b/>
          <w:sz w:val="36"/>
          <w:lang w:val="en-GB" w:eastAsia="zh-CN"/>
        </w:rPr>
      </w:pPr>
    </w:p>
    <w:p w14:paraId="46AC34F2" w14:textId="4529C955" w:rsidR="002713CF" w:rsidRPr="005F0650" w:rsidDel="00B56CC1" w:rsidRDefault="002713CF" w:rsidP="002713CF">
      <w:pPr>
        <w:rPr>
          <w:del w:id="2776" w:author="Feature lead" w:date="2023-08-22T19:22:00Z"/>
          <w:bCs/>
          <w:sz w:val="22"/>
          <w:lang w:val="en-GB"/>
        </w:rPr>
      </w:pPr>
      <w:del w:id="2777" w:author="Feature lead" w:date="2023-08-22T19:22:00Z">
        <w:r w:rsidRPr="009B460C" w:rsidDel="00B56CC1">
          <w:rPr>
            <w:rFonts w:eastAsia="Yu Gothic Medium" w:hint="eastAsia"/>
            <w:bCs/>
            <w:color w:val="808080" w:themeColor="background1" w:themeShade="80"/>
            <w:sz w:val="36"/>
            <w:szCs w:val="22"/>
            <w:lang w:val="en-GB" w:eastAsia="zh-CN"/>
          </w:rPr>
          <w:delText>‐</w:delText>
        </w:r>
        <w:r w:rsidRPr="009B460C" w:rsidDel="00B56CC1">
          <w:rPr>
            <w:rFonts w:eastAsia="Yu Gothic Medium"/>
            <w:bCs/>
            <w:color w:val="808080" w:themeColor="background1" w:themeShade="80"/>
            <w:sz w:val="36"/>
            <w:szCs w:val="22"/>
            <w:lang w:val="en-GB" w:eastAsia="zh-CN"/>
          </w:rPr>
          <w:tab/>
        </w:r>
        <w:r w:rsidDel="00B56CC1">
          <w:rPr>
            <w:bCs/>
            <w:sz w:val="36"/>
            <w:lang w:val="en-GB" w:eastAsia="zh-CN"/>
          </w:rPr>
          <w:delText>1</w:delText>
        </w:r>
        <w:r w:rsidRPr="009B460C" w:rsidDel="00B56CC1">
          <w:rPr>
            <w:bCs/>
            <w:sz w:val="36"/>
            <w:lang w:val="en-GB" w:eastAsia="zh-CN"/>
          </w:rPr>
          <w:delText xml:space="preserve"> source</w:delText>
        </w:r>
        <w:r w:rsidDel="00B56CC1">
          <w:rPr>
            <w:bCs/>
            <w:sz w:val="36"/>
            <w:lang w:val="en-GB" w:eastAsia="zh-CN"/>
          </w:rPr>
          <w:delText xml:space="preserve"> provided results, but</w:delText>
        </w:r>
        <w:r w:rsidRPr="009B460C" w:rsidDel="00B56CC1">
          <w:rPr>
            <w:bCs/>
            <w:sz w:val="36"/>
            <w:lang w:val="en-GB" w:eastAsia="zh-CN"/>
          </w:rPr>
          <w:delText xml:space="preserve"> none of the simulated configurations of LP-WUS can achieve comparable coverage than the target legacy NR channel</w:delText>
        </w:r>
        <w:r w:rsidDel="00B56CC1">
          <w:rPr>
            <w:bCs/>
            <w:sz w:val="36"/>
            <w:lang w:val="en-GB" w:eastAsia="zh-CN"/>
          </w:rPr>
          <w:delText xml:space="preserve"> PDCCH AL16, 2Rx for paging</w:delText>
        </w:r>
        <w:r w:rsidRPr="009B460C" w:rsidDel="00B56CC1">
          <w:rPr>
            <w:bCs/>
            <w:sz w:val="36"/>
            <w:lang w:val="en-GB" w:eastAsia="zh-CN"/>
          </w:rPr>
          <w:delText>.</w:delText>
        </w:r>
      </w:del>
    </w:p>
    <w:p w14:paraId="57780A98" w14:textId="77777777" w:rsidR="002713CF" w:rsidRPr="004A21E4" w:rsidRDefault="002713CF" w:rsidP="002713CF">
      <w:pPr>
        <w:rPr>
          <w:lang w:val="en-GB" w:eastAsia="zh-CN"/>
        </w:rPr>
      </w:pPr>
    </w:p>
    <w:p w14:paraId="333B4B87" w14:textId="77777777" w:rsidR="002713CF" w:rsidRPr="006F4849" w:rsidRDefault="002713CF" w:rsidP="002713CF">
      <w:pPr>
        <w:pStyle w:val="affa"/>
        <w:numPr>
          <w:ilvl w:val="0"/>
          <w:numId w:val="74"/>
        </w:numPr>
        <w:rPr>
          <w:b/>
          <w:lang w:val="en-GB" w:eastAsia="zh-CN"/>
        </w:rPr>
      </w:pPr>
      <w:commentRangeStart w:id="2778"/>
      <w:r w:rsidRPr="006F4849">
        <w:rPr>
          <w:rFonts w:hint="eastAsia"/>
          <w:b/>
          <w:lang w:val="en-GB" w:eastAsia="zh-CN"/>
        </w:rPr>
        <w:t>G</w:t>
      </w:r>
      <w:r w:rsidRPr="006F4849">
        <w:rPr>
          <w:b/>
          <w:lang w:val="en-GB" w:eastAsia="zh-CN"/>
        </w:rPr>
        <w:t>ap with PDCCH AL8 2Rx</w:t>
      </w:r>
      <w:commentRangeEnd w:id="2778"/>
      <w:r w:rsidR="003C1C28">
        <w:rPr>
          <w:rStyle w:val="aff8"/>
          <w:rFonts w:eastAsia="宋体"/>
          <w:lang w:eastAsia="zh-CN"/>
        </w:rPr>
        <w:commentReference w:id="2778"/>
      </w:r>
    </w:p>
    <w:p w14:paraId="695978E0" w14:textId="77777777" w:rsidR="002713CF" w:rsidRDefault="002713CF" w:rsidP="002713CF">
      <w:pPr>
        <w:rPr>
          <w:del w:id="2779" w:author="Feature lead" w:date="2023-08-22T00:33:00Z"/>
          <w:lang w:val="en-GB" w:eastAsia="zh-CN"/>
        </w:rPr>
      </w:pPr>
      <w:del w:id="2780" w:author="Feature lead" w:date="2023-08-22T00:33:00Z">
        <w:r>
          <w:rPr>
            <w:noProof/>
            <w:lang w:val="en-GB" w:eastAsia="zh-CN"/>
          </w:rPr>
          <w:drawing>
            <wp:inline distT="0" distB="0" distL="0" distR="0" wp14:anchorId="287F18A5" wp14:editId="2EE141AB">
              <wp:extent cx="8593200" cy="41796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593200" cy="4179600"/>
                      </a:xfrm>
                      <a:prstGeom prst="rect">
                        <a:avLst/>
                      </a:prstGeom>
                      <a:noFill/>
                    </pic:spPr>
                  </pic:pic>
                </a:graphicData>
              </a:graphic>
            </wp:inline>
          </w:drawing>
        </w:r>
      </w:del>
    </w:p>
    <w:p w14:paraId="04CD3983" w14:textId="554A5E60" w:rsidR="002713CF" w:rsidRDefault="007C4707" w:rsidP="002713CF">
      <w:pPr>
        <w:rPr>
          <w:ins w:id="2781" w:author="Feature lead" w:date="2023-08-22T00:33:00Z"/>
          <w:lang w:val="en-GB" w:eastAsia="zh-CN"/>
        </w:rPr>
      </w:pPr>
      <w:ins w:id="2782" w:author="Feature lead" w:date="2023-08-22T00:33:00Z">
        <w:r>
          <w:rPr>
            <w:noProof/>
            <w:lang w:val="en-GB" w:eastAsia="zh-CN"/>
          </w:rPr>
          <w:lastRenderedPageBreak/>
          <w:drawing>
            <wp:inline distT="0" distB="0" distL="0" distR="0" wp14:anchorId="2D1C2B08" wp14:editId="17BB640B">
              <wp:extent cx="7808400" cy="379800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808400" cy="3798000"/>
                      </a:xfrm>
                      <a:prstGeom prst="rect">
                        <a:avLst/>
                      </a:prstGeom>
                      <a:noFill/>
                    </pic:spPr>
                  </pic:pic>
                </a:graphicData>
              </a:graphic>
            </wp:inline>
          </w:drawing>
        </w:r>
      </w:ins>
    </w:p>
    <w:p w14:paraId="5024044C" w14:textId="2CAAD91D" w:rsidR="002713CF" w:rsidRDefault="002713CF" w:rsidP="002713CF">
      <w:pPr>
        <w:rPr>
          <w:ins w:id="2783" w:author="Feature lead" w:date="2023-08-22T19:23:00Z"/>
          <w:b/>
          <w:sz w:val="36"/>
          <w:lang w:val="en-GB" w:eastAsia="zh-CN"/>
        </w:rPr>
      </w:pPr>
      <w:r w:rsidRPr="00160517">
        <w:rPr>
          <w:rFonts w:hint="eastAsia"/>
          <w:b/>
          <w:sz w:val="36"/>
          <w:lang w:val="en-GB" w:eastAsia="zh-CN"/>
        </w:rPr>
        <w:t>O</w:t>
      </w:r>
      <w:r w:rsidRPr="00160517">
        <w:rPr>
          <w:b/>
          <w:sz w:val="36"/>
          <w:lang w:val="en-GB" w:eastAsia="zh-CN"/>
        </w:rPr>
        <w:t>bservation:</w:t>
      </w:r>
    </w:p>
    <w:p w14:paraId="3B8865CF" w14:textId="6A97B759" w:rsidR="00702010" w:rsidRDefault="00702010" w:rsidP="00702010">
      <w:pPr>
        <w:rPr>
          <w:ins w:id="2784" w:author="Feature lead" w:date="2023-08-22T19:23:00Z"/>
          <w:sz w:val="36"/>
          <w:lang w:val="en-GB" w:eastAsia="zh-CN"/>
        </w:rPr>
      </w:pPr>
      <w:ins w:id="2785" w:author="Feature lead" w:date="2023-08-22T19:23:00Z">
        <w:r w:rsidRPr="00FF282C">
          <w:rPr>
            <w:sz w:val="36"/>
            <w:lang w:val="en-GB" w:eastAsia="zh-CN"/>
          </w:rPr>
          <w:t xml:space="preserve">For </w:t>
        </w:r>
        <w:r>
          <w:rPr>
            <w:sz w:val="36"/>
            <w:lang w:val="en-GB" w:eastAsia="zh-CN"/>
          </w:rPr>
          <w:t xml:space="preserve">normal </w:t>
        </w:r>
        <w:r w:rsidRPr="00FF282C">
          <w:rPr>
            <w:sz w:val="36"/>
            <w:lang w:val="en-GB" w:eastAsia="zh-CN"/>
          </w:rPr>
          <w:t xml:space="preserve">UE </w:t>
        </w:r>
        <w:r>
          <w:rPr>
            <w:sz w:val="36"/>
            <w:lang w:val="en-GB" w:eastAsia="zh-CN"/>
          </w:rPr>
          <w:t>and</w:t>
        </w:r>
        <w:r w:rsidRPr="00FF282C">
          <w:rPr>
            <w:sz w:val="36"/>
            <w:lang w:val="en-GB" w:eastAsia="zh-CN"/>
          </w:rPr>
          <w:t xml:space="preserve"> </w:t>
        </w:r>
        <w:r>
          <w:rPr>
            <w:sz w:val="36"/>
            <w:lang w:val="en-GB" w:eastAsia="zh-CN"/>
          </w:rPr>
          <w:t>Rural scenario</w:t>
        </w:r>
        <w:r w:rsidRPr="00FF282C">
          <w:rPr>
            <w:sz w:val="36"/>
            <w:lang w:val="en-GB" w:eastAsia="zh-CN"/>
          </w:rPr>
          <w:t xml:space="preserve">, </w:t>
        </w:r>
      </w:ins>
      <w:ins w:id="2786" w:author="Feature lead" w:date="2023-08-22T19:24:00Z">
        <w:r>
          <w:rPr>
            <w:sz w:val="36"/>
            <w:lang w:val="en-GB" w:eastAsia="zh-CN"/>
          </w:rPr>
          <w:t>two</w:t>
        </w:r>
      </w:ins>
      <w:ins w:id="2787" w:author="Feature lead" w:date="2023-08-22T19:23:00Z">
        <w:r>
          <w:rPr>
            <w:sz w:val="36"/>
            <w:lang w:val="en-GB" w:eastAsia="zh-CN"/>
          </w:rPr>
          <w:t xml:space="preserve"> source</w:t>
        </w:r>
      </w:ins>
      <w:ins w:id="2788" w:author="Feature lead" w:date="2023-08-22T19:24:00Z">
        <w:r>
          <w:rPr>
            <w:sz w:val="36"/>
            <w:lang w:val="en-GB" w:eastAsia="zh-CN"/>
          </w:rPr>
          <w:t>s</w:t>
        </w:r>
      </w:ins>
      <w:ins w:id="2789" w:author="Feature lead" w:date="2023-08-22T19:23:00Z">
        <w:r w:rsidRPr="00FF282C">
          <w:rPr>
            <w:sz w:val="36"/>
            <w:lang w:val="en-GB" w:eastAsia="zh-CN"/>
          </w:rPr>
          <w:t xml:space="preserve"> show </w:t>
        </w:r>
      </w:ins>
      <w:ins w:id="2790" w:author="Feature lead" w:date="2023-08-22T19:24:00Z">
        <w:r>
          <w:rPr>
            <w:sz w:val="36"/>
            <w:lang w:val="en-GB" w:eastAsia="zh-CN"/>
          </w:rPr>
          <w:t>OFDM</w:t>
        </w:r>
      </w:ins>
      <w:ins w:id="2791" w:author="Feature lead" w:date="2023-08-22T19:23:00Z">
        <w:r w:rsidRPr="00FF282C">
          <w:rPr>
            <w:sz w:val="36"/>
            <w:lang w:val="en-GB" w:eastAsia="zh-CN"/>
          </w:rPr>
          <w:t xml:space="preserve"> based LP-WUS is feasible to achieve comparable MIL (i.e. MIL margin Y&gt;=-1dB) than MSG3 PUSCH</w:t>
        </w:r>
      </w:ins>
    </w:p>
    <w:p w14:paraId="7AB67A75" w14:textId="3BB08278" w:rsidR="00702010" w:rsidRDefault="00702010" w:rsidP="00702010">
      <w:pPr>
        <w:pStyle w:val="affa"/>
        <w:numPr>
          <w:ilvl w:val="0"/>
          <w:numId w:val="93"/>
        </w:numPr>
        <w:rPr>
          <w:ins w:id="2792" w:author="Feature lead" w:date="2023-08-22T19:24:00Z"/>
          <w:sz w:val="36"/>
          <w:lang w:val="en-GB" w:eastAsia="zh-CN"/>
        </w:rPr>
      </w:pPr>
      <w:ins w:id="2793" w:author="Feature lead" w:date="2023-08-22T19:23:00Z">
        <w:r>
          <w:rPr>
            <w:rFonts w:eastAsiaTheme="minorEastAsia" w:hint="eastAsia"/>
            <w:sz w:val="36"/>
            <w:lang w:val="en-GB" w:eastAsia="zh-CN"/>
          </w:rPr>
          <w:t>1</w:t>
        </w:r>
        <w:r>
          <w:rPr>
            <w:rFonts w:eastAsiaTheme="minorEastAsia"/>
            <w:sz w:val="36"/>
            <w:lang w:val="en-GB" w:eastAsia="zh-CN"/>
          </w:rPr>
          <w:t xml:space="preserve"> source shows that </w:t>
        </w:r>
        <w:r w:rsidRPr="00654894">
          <w:rPr>
            <w:color w:val="000000" w:themeColor="text1"/>
            <w:sz w:val="36"/>
            <w:lang w:val="en-GB" w:eastAsia="zh-CN"/>
          </w:rPr>
          <w:t>with LP-WUS resource X=</w:t>
        </w:r>
      </w:ins>
      <w:ins w:id="2794" w:author="Feature lead" w:date="2023-08-22T19:24:00Z">
        <w:r>
          <w:rPr>
            <w:color w:val="000000" w:themeColor="text1"/>
            <w:sz w:val="36"/>
            <w:lang w:val="en-GB" w:eastAsia="zh-CN"/>
          </w:rPr>
          <w:t>34.56</w:t>
        </w:r>
      </w:ins>
      <w:ins w:id="2795" w:author="Feature lead" w:date="2023-08-22T19:27:00Z">
        <w:r>
          <w:rPr>
            <w:color w:val="000000" w:themeColor="text1"/>
            <w:sz w:val="36"/>
            <w:lang w:val="en-GB" w:eastAsia="zh-CN"/>
          </w:rPr>
          <w:t xml:space="preserve"> </w:t>
        </w:r>
      </w:ins>
      <w:ins w:id="2796" w:author="Feature lead" w:date="2023-08-22T19:23:00Z">
        <w:r w:rsidRPr="00654894">
          <w:rPr>
            <w:sz w:val="36"/>
            <w:lang w:val="en-GB" w:eastAsia="zh-CN"/>
          </w:rPr>
          <w:t>MHz*Symbol/bit, MIL margin Y=</w:t>
        </w:r>
      </w:ins>
      <w:ins w:id="2797" w:author="Feature lead" w:date="2023-08-22T19:24:00Z">
        <w:r>
          <w:rPr>
            <w:sz w:val="36"/>
            <w:lang w:val="en-GB" w:eastAsia="zh-CN"/>
          </w:rPr>
          <w:t>-0.18</w:t>
        </w:r>
      </w:ins>
      <w:ins w:id="2798" w:author="Feature lead" w:date="2023-08-22T19:23:00Z">
        <w:r w:rsidRPr="00654894">
          <w:rPr>
            <w:sz w:val="36"/>
            <w:lang w:val="en-GB" w:eastAsia="zh-CN"/>
          </w:rPr>
          <w:t>dB</w:t>
        </w:r>
      </w:ins>
    </w:p>
    <w:p w14:paraId="755E784E" w14:textId="2EFBD4FF" w:rsidR="00702010" w:rsidRDefault="00702010" w:rsidP="00702010">
      <w:pPr>
        <w:pStyle w:val="affa"/>
        <w:numPr>
          <w:ilvl w:val="0"/>
          <w:numId w:val="93"/>
        </w:numPr>
        <w:rPr>
          <w:ins w:id="2799" w:author="Feature lead" w:date="2023-08-22T19:24:00Z"/>
          <w:sz w:val="36"/>
          <w:lang w:val="en-GB" w:eastAsia="zh-CN"/>
        </w:rPr>
      </w:pPr>
      <w:ins w:id="2800" w:author="Feature lead" w:date="2023-08-22T19:24:00Z">
        <w:r>
          <w:rPr>
            <w:rFonts w:eastAsiaTheme="minorEastAsia" w:hint="eastAsia"/>
            <w:sz w:val="36"/>
            <w:lang w:val="en-GB" w:eastAsia="zh-CN"/>
          </w:rPr>
          <w:t>1</w:t>
        </w:r>
        <w:r>
          <w:rPr>
            <w:rFonts w:eastAsiaTheme="minorEastAsia"/>
            <w:sz w:val="36"/>
            <w:lang w:val="en-GB" w:eastAsia="zh-CN"/>
          </w:rPr>
          <w:t xml:space="preserve"> source shows that </w:t>
        </w:r>
        <w:r w:rsidRPr="00654894">
          <w:rPr>
            <w:color w:val="000000" w:themeColor="text1"/>
            <w:sz w:val="36"/>
            <w:lang w:val="en-GB" w:eastAsia="zh-CN"/>
          </w:rPr>
          <w:t>with LP-WUS resource X=</w:t>
        </w:r>
        <w:r>
          <w:rPr>
            <w:color w:val="000000" w:themeColor="text1"/>
            <w:sz w:val="36"/>
            <w:lang w:val="en-GB" w:eastAsia="zh-CN"/>
          </w:rPr>
          <w:t>7.2</w:t>
        </w:r>
        <w:r w:rsidRPr="00654894">
          <w:rPr>
            <w:sz w:val="36"/>
            <w:lang w:val="en-GB" w:eastAsia="zh-CN"/>
          </w:rPr>
          <w:t>MHz*Symbol/bit, MIL margin Y=</w:t>
        </w:r>
        <w:r>
          <w:rPr>
            <w:sz w:val="36"/>
            <w:lang w:val="en-GB" w:eastAsia="zh-CN"/>
          </w:rPr>
          <w:t>-</w:t>
        </w:r>
      </w:ins>
      <w:ins w:id="2801" w:author="Feature lead" w:date="2023-08-22T19:25:00Z">
        <w:r>
          <w:rPr>
            <w:sz w:val="36"/>
            <w:lang w:val="en-GB" w:eastAsia="zh-CN"/>
          </w:rPr>
          <w:t>0.29</w:t>
        </w:r>
      </w:ins>
      <w:ins w:id="2802" w:author="Feature lead" w:date="2023-08-22T19:24:00Z">
        <w:r w:rsidRPr="00654894">
          <w:rPr>
            <w:sz w:val="36"/>
            <w:lang w:val="en-GB" w:eastAsia="zh-CN"/>
          </w:rPr>
          <w:t>dB</w:t>
        </w:r>
      </w:ins>
    </w:p>
    <w:p w14:paraId="315805CD" w14:textId="37A6FE8A" w:rsidR="00702010" w:rsidRPr="00702010" w:rsidDel="00702010" w:rsidRDefault="00702010" w:rsidP="002713CF">
      <w:pPr>
        <w:rPr>
          <w:del w:id="2803" w:author="Feature lead" w:date="2023-08-22T19:25:00Z"/>
          <w:b/>
          <w:sz w:val="36"/>
          <w:lang w:val="en-GB" w:eastAsia="zh-CN"/>
        </w:rPr>
      </w:pPr>
    </w:p>
    <w:p w14:paraId="10C5A9CF" w14:textId="303C5910" w:rsidR="002713CF" w:rsidDel="00702010" w:rsidRDefault="002713CF" w:rsidP="002713CF">
      <w:pPr>
        <w:rPr>
          <w:del w:id="2804" w:author="Feature lead" w:date="2023-08-22T19:25:00Z"/>
          <w:b/>
          <w:sz w:val="36"/>
          <w:lang w:val="en-GB" w:eastAsia="zh-CN"/>
        </w:rPr>
      </w:pPr>
      <w:del w:id="2805" w:author="Feature lead" w:date="2023-08-22T19:25:00Z">
        <w:r w:rsidRPr="00160517" w:rsidDel="00702010">
          <w:rPr>
            <w:b/>
            <w:sz w:val="36"/>
            <w:lang w:val="en-GB" w:eastAsia="zh-CN"/>
          </w:rPr>
          <w:delText xml:space="preserve">For Normal UE in Rural, based on the results, </w:delText>
        </w:r>
        <w:r w:rsidDel="00702010">
          <w:rPr>
            <w:b/>
            <w:sz w:val="36"/>
            <w:lang w:val="en-GB" w:eastAsia="zh-CN"/>
          </w:rPr>
          <w:delText xml:space="preserve">two sources show </w:delText>
        </w:r>
        <w:r w:rsidRPr="00160517" w:rsidDel="00702010">
          <w:rPr>
            <w:b/>
            <w:sz w:val="36"/>
            <w:lang w:val="en-GB" w:eastAsia="zh-CN"/>
          </w:rPr>
          <w:delText>OFDM based LP-WUS is feasible to achieve comparable coverage</w:delText>
        </w:r>
        <w:r w:rsidDel="00702010">
          <w:rPr>
            <w:b/>
            <w:sz w:val="36"/>
            <w:lang w:val="en-GB" w:eastAsia="zh-CN"/>
          </w:rPr>
          <w:delText xml:space="preserve"> (YdB better) than</w:delText>
        </w:r>
        <w:r w:rsidRPr="00160517" w:rsidDel="00702010">
          <w:rPr>
            <w:b/>
            <w:sz w:val="36"/>
            <w:lang w:val="en-GB" w:eastAsia="zh-CN"/>
          </w:rPr>
          <w:delText xml:space="preserve"> PDCCH AL8 2Rx</w:delText>
        </w:r>
        <w:r w:rsidDel="00702010">
          <w:rPr>
            <w:b/>
            <w:sz w:val="36"/>
            <w:lang w:val="en-GB" w:eastAsia="zh-CN"/>
          </w:rPr>
          <w:delText xml:space="preserve"> for paging </w:delText>
        </w:r>
        <w:r w:rsidRPr="00160517" w:rsidDel="00702010">
          <w:rPr>
            <w:b/>
            <w:sz w:val="36"/>
            <w:lang w:val="en-GB" w:eastAsia="zh-CN"/>
          </w:rPr>
          <w:delText xml:space="preserve">when the resource occupation for each LP-WUS transmission is at least </w:delText>
        </w:r>
        <w:r w:rsidDel="00702010">
          <w:rPr>
            <w:b/>
            <w:sz w:val="36"/>
            <w:lang w:val="en-GB" w:eastAsia="zh-CN"/>
          </w:rPr>
          <w:delText xml:space="preserve">X </w:delText>
        </w:r>
        <w:r w:rsidRPr="00160517" w:rsidDel="00702010">
          <w:rPr>
            <w:b/>
            <w:sz w:val="36"/>
            <w:lang w:val="en-GB" w:eastAsia="zh-CN"/>
          </w:rPr>
          <w:delText>MHz*Symbol/bit</w:delText>
        </w:r>
        <w:r w:rsidDel="00702010">
          <w:rPr>
            <w:b/>
            <w:sz w:val="36"/>
            <w:lang w:val="en-GB" w:eastAsia="zh-CN"/>
          </w:rPr>
          <w:delText>, where</w:delText>
        </w:r>
      </w:del>
    </w:p>
    <w:p w14:paraId="0A1027A5" w14:textId="779F3319" w:rsidR="002713CF" w:rsidRPr="00A019B4" w:rsidDel="00702010" w:rsidRDefault="002713CF" w:rsidP="002713CF">
      <w:pPr>
        <w:pStyle w:val="affa"/>
        <w:numPr>
          <w:ilvl w:val="0"/>
          <w:numId w:val="31"/>
        </w:numPr>
        <w:rPr>
          <w:del w:id="2806" w:author="Feature lead" w:date="2023-08-22T19:25:00Z"/>
          <w:b/>
          <w:color w:val="808080" w:themeColor="background1" w:themeShade="80"/>
          <w:sz w:val="36"/>
          <w:lang w:val="en-GB" w:eastAsia="zh-CN"/>
        </w:rPr>
      </w:pPr>
      <w:del w:id="2807" w:author="Feature lead" w:date="2023-08-22T19:25:00Z">
        <w:r w:rsidRPr="00522B95" w:rsidDel="00702010">
          <w:rPr>
            <w:b/>
            <w:color w:val="808080" w:themeColor="background1" w:themeShade="80"/>
            <w:sz w:val="36"/>
            <w:lang w:val="en-GB"/>
          </w:rPr>
          <w:delText>X =34.56, Y =-0.18</w:delText>
        </w:r>
        <w:r w:rsidRPr="00A019B4" w:rsidDel="00702010">
          <w:rPr>
            <w:b/>
            <w:color w:val="808080" w:themeColor="background1" w:themeShade="80"/>
            <w:sz w:val="36"/>
            <w:lang w:val="en-GB" w:eastAsia="zh-CN"/>
          </w:rPr>
          <w:delText>, reported by 1 source.</w:delText>
        </w:r>
      </w:del>
    </w:p>
    <w:p w14:paraId="28CD9652" w14:textId="5706D2AB" w:rsidR="002713CF" w:rsidRPr="00522B95" w:rsidDel="00702010" w:rsidRDefault="002713CF" w:rsidP="002713CF">
      <w:pPr>
        <w:pStyle w:val="affa"/>
        <w:numPr>
          <w:ilvl w:val="0"/>
          <w:numId w:val="31"/>
        </w:numPr>
        <w:rPr>
          <w:del w:id="2808" w:author="Feature lead" w:date="2023-08-22T19:25:00Z"/>
          <w:b/>
          <w:color w:val="808080" w:themeColor="background1" w:themeShade="80"/>
          <w:sz w:val="36"/>
          <w:lang w:val="en-GB"/>
        </w:rPr>
      </w:pPr>
      <w:del w:id="2809" w:author="Feature lead" w:date="2023-08-22T19:25:00Z">
        <w:r w:rsidRPr="00A019B4" w:rsidDel="00702010">
          <w:rPr>
            <w:b/>
            <w:color w:val="808080" w:themeColor="background1" w:themeShade="80"/>
            <w:sz w:val="36"/>
            <w:lang w:val="en-GB" w:eastAsia="zh-CN"/>
          </w:rPr>
          <w:delText>X =7.2, Y =-</w:delText>
        </w:r>
        <w:r w:rsidRPr="00522B95" w:rsidDel="00702010">
          <w:rPr>
            <w:b/>
            <w:color w:val="808080" w:themeColor="background1" w:themeShade="80"/>
            <w:sz w:val="36"/>
            <w:lang w:val="en-GB"/>
          </w:rPr>
          <w:delText xml:space="preserve">0.29, reported by </w:delText>
        </w:r>
        <w:r w:rsidRPr="00A019B4" w:rsidDel="00702010">
          <w:rPr>
            <w:b/>
            <w:color w:val="808080" w:themeColor="background1" w:themeShade="80"/>
            <w:sz w:val="36"/>
            <w:lang w:val="en-GB" w:eastAsia="zh-CN"/>
          </w:rPr>
          <w:delText>1 source</w:delText>
        </w:r>
        <w:r w:rsidRPr="00522B95" w:rsidDel="00702010">
          <w:rPr>
            <w:b/>
            <w:color w:val="808080" w:themeColor="background1" w:themeShade="80"/>
            <w:sz w:val="36"/>
            <w:lang w:val="en-GB"/>
          </w:rPr>
          <w:delText>.</w:delText>
        </w:r>
      </w:del>
    </w:p>
    <w:p w14:paraId="720C9629" w14:textId="77777777" w:rsidR="002713CF" w:rsidRPr="00997DE9" w:rsidRDefault="002713CF" w:rsidP="002713CF">
      <w:pPr>
        <w:pStyle w:val="affa"/>
        <w:numPr>
          <w:ilvl w:val="0"/>
          <w:numId w:val="31"/>
        </w:numPr>
        <w:rPr>
          <w:sz w:val="22"/>
          <w:lang w:val="en-GB"/>
        </w:rPr>
      </w:pPr>
    </w:p>
    <w:p w14:paraId="67E9A2F2" w14:textId="77777777" w:rsidR="002713CF" w:rsidRPr="00050ED8" w:rsidRDefault="002713CF" w:rsidP="002713CF">
      <w:pPr>
        <w:rPr>
          <w:lang w:val="en-GB" w:eastAsia="zh-CN"/>
        </w:rPr>
      </w:pPr>
    </w:p>
    <w:p w14:paraId="091D0817" w14:textId="77777777" w:rsidR="002713CF" w:rsidRDefault="002713CF" w:rsidP="002713CF">
      <w:pPr>
        <w:pStyle w:val="4"/>
        <w:rPr>
          <w:lang w:eastAsia="zh-CN"/>
        </w:rPr>
      </w:pPr>
      <w:bookmarkStart w:id="2810" w:name="_OFDM,_Rural,_Redcap"/>
      <w:bookmarkEnd w:id="2810"/>
      <w:r>
        <w:rPr>
          <w:lang w:eastAsia="zh-CN"/>
        </w:rPr>
        <w:t>OFDM, Rural,</w:t>
      </w:r>
      <w:r w:rsidRPr="00B32779">
        <w:rPr>
          <w:lang w:eastAsia="zh-CN"/>
        </w:rPr>
        <w:t xml:space="preserve"> </w:t>
      </w:r>
      <w:r>
        <w:rPr>
          <w:rFonts w:hint="eastAsia"/>
          <w:lang w:eastAsia="zh-CN"/>
        </w:rPr>
        <w:t>Redcap</w:t>
      </w:r>
      <w:r>
        <w:rPr>
          <w:lang w:eastAsia="zh-CN"/>
        </w:rPr>
        <w:t xml:space="preserve"> UE</w:t>
      </w:r>
      <w:r>
        <w:rPr>
          <w:rFonts w:hint="eastAsia"/>
          <w:lang w:eastAsia="zh-CN"/>
        </w:rPr>
        <w:t>, PDCCH</w:t>
      </w:r>
    </w:p>
    <w:p w14:paraId="39CC1C98" w14:textId="77777777" w:rsidR="002713CF" w:rsidRPr="00160517" w:rsidRDefault="002713CF" w:rsidP="002713CF">
      <w:pPr>
        <w:pStyle w:val="affa"/>
        <w:numPr>
          <w:ilvl w:val="0"/>
          <w:numId w:val="75"/>
        </w:numPr>
        <w:rPr>
          <w:b/>
          <w:lang w:val="en-GB" w:eastAsia="zh-CN"/>
        </w:rPr>
      </w:pPr>
      <w:r w:rsidRPr="00160517">
        <w:rPr>
          <w:rFonts w:hint="eastAsia"/>
          <w:b/>
          <w:lang w:val="en-GB" w:eastAsia="zh-CN"/>
        </w:rPr>
        <w:t>G</w:t>
      </w:r>
      <w:r w:rsidRPr="00160517">
        <w:rPr>
          <w:b/>
          <w:lang w:val="en-GB" w:eastAsia="zh-CN"/>
        </w:rPr>
        <w:t>ap with PDCCH AL16 1Rx</w:t>
      </w:r>
    </w:p>
    <w:p w14:paraId="6671BC92" w14:textId="77777777" w:rsidR="002713CF" w:rsidRDefault="002713CF" w:rsidP="002713CF">
      <w:pPr>
        <w:rPr>
          <w:lang w:val="en-GB" w:eastAsia="zh-CN"/>
        </w:rPr>
      </w:pPr>
      <w:r>
        <w:rPr>
          <w:noProof/>
          <w:lang w:val="en-GB" w:eastAsia="zh-CN"/>
        </w:rPr>
        <w:lastRenderedPageBreak/>
        <w:drawing>
          <wp:inline distT="0" distB="0" distL="0" distR="0" wp14:anchorId="5C6A5AA7" wp14:editId="7724A11D">
            <wp:extent cx="9162000" cy="4482000"/>
            <wp:effectExtent l="0" t="0" r="127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162000" cy="4482000"/>
                    </a:xfrm>
                    <a:prstGeom prst="rect">
                      <a:avLst/>
                    </a:prstGeom>
                    <a:noFill/>
                  </pic:spPr>
                </pic:pic>
              </a:graphicData>
            </a:graphic>
          </wp:inline>
        </w:drawing>
      </w:r>
    </w:p>
    <w:p w14:paraId="345C2693" w14:textId="77777777" w:rsidR="002713CF" w:rsidRPr="00160517" w:rsidRDefault="002713CF" w:rsidP="002713CF">
      <w:pPr>
        <w:rPr>
          <w:b/>
          <w:sz w:val="36"/>
          <w:lang w:val="en-GB" w:eastAsia="zh-CN"/>
        </w:rPr>
      </w:pPr>
      <w:r w:rsidRPr="00160517">
        <w:rPr>
          <w:rFonts w:hint="eastAsia"/>
          <w:b/>
          <w:sz w:val="36"/>
          <w:lang w:val="en-GB" w:eastAsia="zh-CN"/>
        </w:rPr>
        <w:t>O</w:t>
      </w:r>
      <w:r w:rsidRPr="00160517">
        <w:rPr>
          <w:b/>
          <w:sz w:val="36"/>
          <w:lang w:val="en-GB" w:eastAsia="zh-CN"/>
        </w:rPr>
        <w:t>bservation:</w:t>
      </w:r>
    </w:p>
    <w:p w14:paraId="1DAA39CF" w14:textId="2FC5B706" w:rsidR="00453202" w:rsidRDefault="002713CF" w:rsidP="002713CF">
      <w:pPr>
        <w:rPr>
          <w:ins w:id="2811" w:author="Feature lead" w:date="2023-08-22T19:31:00Z"/>
          <w:sz w:val="36"/>
          <w:lang w:val="en-GB" w:eastAsia="zh-CN"/>
        </w:rPr>
      </w:pPr>
      <w:r w:rsidRPr="00702010">
        <w:rPr>
          <w:sz w:val="36"/>
          <w:lang w:val="en-GB" w:eastAsia="zh-CN"/>
          <w:rPrChange w:id="2812" w:author="Feature lead" w:date="2023-08-22T19:26:00Z">
            <w:rPr>
              <w:b/>
              <w:sz w:val="36"/>
              <w:lang w:val="en-GB" w:eastAsia="zh-CN"/>
            </w:rPr>
          </w:rPrChange>
        </w:rPr>
        <w:t xml:space="preserve">For Redcap UE in Rural, </w:t>
      </w:r>
      <w:del w:id="2813" w:author="Feature lead" w:date="2023-08-22T19:26:00Z">
        <w:r w:rsidRPr="00702010" w:rsidDel="00702010">
          <w:rPr>
            <w:sz w:val="36"/>
            <w:lang w:val="en-GB" w:eastAsia="zh-CN"/>
            <w:rPrChange w:id="2814" w:author="Feature lead" w:date="2023-08-22T19:26:00Z">
              <w:rPr>
                <w:b/>
                <w:sz w:val="36"/>
                <w:lang w:val="en-GB" w:eastAsia="zh-CN"/>
              </w:rPr>
            </w:rPrChange>
          </w:rPr>
          <w:delText xml:space="preserve">based on the results, </w:delText>
        </w:r>
      </w:del>
      <w:del w:id="2815" w:author="Feature lead" w:date="2023-08-22T19:50:00Z">
        <w:r w:rsidRPr="00702010" w:rsidDel="009059A2">
          <w:rPr>
            <w:sz w:val="36"/>
            <w:lang w:val="en-GB" w:eastAsia="zh-CN"/>
            <w:rPrChange w:id="2816" w:author="Feature lead" w:date="2023-08-22T19:26:00Z">
              <w:rPr>
                <w:b/>
                <w:sz w:val="36"/>
                <w:lang w:val="en-GB" w:eastAsia="zh-CN"/>
              </w:rPr>
            </w:rPrChange>
          </w:rPr>
          <w:delText>one</w:delText>
        </w:r>
      </w:del>
      <w:ins w:id="2817" w:author="Feature lead" w:date="2023-08-22T19:50:00Z">
        <w:r w:rsidR="009059A2">
          <w:rPr>
            <w:sz w:val="36"/>
            <w:lang w:val="en-GB" w:eastAsia="zh-CN"/>
          </w:rPr>
          <w:t>1</w:t>
        </w:r>
      </w:ins>
      <w:r w:rsidRPr="00702010">
        <w:rPr>
          <w:sz w:val="36"/>
          <w:lang w:val="en-GB" w:eastAsia="zh-CN"/>
          <w:rPrChange w:id="2818" w:author="Feature lead" w:date="2023-08-22T19:26:00Z">
            <w:rPr>
              <w:b/>
              <w:sz w:val="36"/>
              <w:lang w:val="en-GB" w:eastAsia="zh-CN"/>
            </w:rPr>
          </w:rPrChange>
        </w:rPr>
        <w:t xml:space="preserve"> source shows OFDM based LP-WUS is feasible to achieve comparable </w:t>
      </w:r>
      <w:del w:id="2819" w:author="Feature lead" w:date="2023-08-22T19:26:00Z">
        <w:r w:rsidRPr="00702010" w:rsidDel="00702010">
          <w:rPr>
            <w:sz w:val="36"/>
            <w:lang w:val="en-GB" w:eastAsia="zh-CN"/>
            <w:rPrChange w:id="2820" w:author="Feature lead" w:date="2023-08-22T19:26:00Z">
              <w:rPr>
                <w:b/>
                <w:sz w:val="36"/>
                <w:lang w:val="en-GB" w:eastAsia="zh-CN"/>
              </w:rPr>
            </w:rPrChange>
          </w:rPr>
          <w:delText>coverage (YdB bette</w:delText>
        </w:r>
      </w:del>
      <w:ins w:id="2821" w:author="Feature lead" w:date="2023-08-22T19:26:00Z">
        <w:r w:rsidR="00702010" w:rsidRPr="00702010">
          <w:rPr>
            <w:sz w:val="36"/>
            <w:lang w:val="en-GB" w:eastAsia="zh-CN"/>
            <w:rPrChange w:id="2822" w:author="Feature lead" w:date="2023-08-22T19:26:00Z">
              <w:rPr>
                <w:b/>
                <w:sz w:val="36"/>
                <w:lang w:val="en-GB" w:eastAsia="zh-CN"/>
              </w:rPr>
            </w:rPrChange>
          </w:rPr>
          <w:t>MIL (i.e. MIL margin Y&gt;=-1dB)</w:t>
        </w:r>
      </w:ins>
      <w:del w:id="2823" w:author="Feature lead" w:date="2023-08-22T19:26:00Z">
        <w:r w:rsidRPr="00702010" w:rsidDel="00702010">
          <w:rPr>
            <w:sz w:val="36"/>
            <w:lang w:val="en-GB" w:eastAsia="zh-CN"/>
            <w:rPrChange w:id="2824" w:author="Feature lead" w:date="2023-08-22T19:26:00Z">
              <w:rPr>
                <w:b/>
                <w:sz w:val="36"/>
                <w:lang w:val="en-GB" w:eastAsia="zh-CN"/>
              </w:rPr>
            </w:rPrChange>
          </w:rPr>
          <w:delText>r)</w:delText>
        </w:r>
      </w:del>
      <w:r w:rsidRPr="00702010">
        <w:rPr>
          <w:sz w:val="36"/>
          <w:lang w:val="en-GB" w:eastAsia="zh-CN"/>
          <w:rPrChange w:id="2825" w:author="Feature lead" w:date="2023-08-22T19:26:00Z">
            <w:rPr>
              <w:b/>
              <w:sz w:val="36"/>
              <w:lang w:val="en-GB" w:eastAsia="zh-CN"/>
            </w:rPr>
          </w:rPrChange>
        </w:rPr>
        <w:t xml:space="preserve"> than PDCCH AL16 1Rx for paging </w:t>
      </w:r>
      <w:ins w:id="2826" w:author="Feature lead" w:date="2023-08-22T19:31:00Z">
        <w:r w:rsidR="00453202">
          <w:rPr>
            <w:sz w:val="36"/>
            <w:lang w:val="en-GB" w:eastAsia="zh-CN"/>
          </w:rPr>
          <w:t>when</w:t>
        </w:r>
      </w:ins>
      <w:ins w:id="2827" w:author="Feature lead" w:date="2023-08-22T19:26:00Z">
        <w:r w:rsidR="00702010" w:rsidRPr="00702010">
          <w:rPr>
            <w:sz w:val="36"/>
            <w:lang w:val="en-GB" w:eastAsia="zh-CN"/>
            <w:rPrChange w:id="2828" w:author="Feature lead" w:date="2023-08-22T19:26:00Z">
              <w:rPr>
                <w:b/>
                <w:sz w:val="36"/>
                <w:lang w:val="en-GB" w:eastAsia="zh-CN"/>
              </w:rPr>
            </w:rPrChange>
          </w:rPr>
          <w:t xml:space="preserve"> </w:t>
        </w:r>
      </w:ins>
    </w:p>
    <w:p w14:paraId="4E40A0B4" w14:textId="16BE4D5A" w:rsidR="002713CF" w:rsidRPr="00453202" w:rsidDel="00702010" w:rsidRDefault="00702010">
      <w:pPr>
        <w:pStyle w:val="affa"/>
        <w:numPr>
          <w:ilvl w:val="0"/>
          <w:numId w:val="97"/>
        </w:numPr>
        <w:rPr>
          <w:del w:id="2829" w:author="Feature lead" w:date="2023-08-22T19:27:00Z"/>
          <w:sz w:val="36"/>
          <w:lang w:val="en-GB" w:eastAsia="zh-CN"/>
          <w:rPrChange w:id="2830" w:author="Feature lead" w:date="2023-08-22T19:31:00Z">
            <w:rPr>
              <w:del w:id="2831" w:author="Feature lead" w:date="2023-08-22T19:27:00Z"/>
              <w:b/>
              <w:sz w:val="36"/>
              <w:lang w:val="en-GB" w:eastAsia="zh-CN"/>
            </w:rPr>
          </w:rPrChange>
        </w:rPr>
        <w:pPrChange w:id="2832" w:author="Feature lead" w:date="2023-08-22T19:31:00Z">
          <w:pPr/>
        </w:pPrChange>
      </w:pPr>
      <w:ins w:id="2833" w:author="Feature lead" w:date="2023-08-22T19:26:00Z">
        <w:r w:rsidRPr="00453202">
          <w:rPr>
            <w:sz w:val="36"/>
            <w:lang w:val="en-GB" w:eastAsia="zh-CN"/>
            <w:rPrChange w:id="2834" w:author="Feature lead" w:date="2023-08-22T19:31:00Z">
              <w:rPr>
                <w:lang w:val="en-GB" w:eastAsia="zh-CN"/>
              </w:rPr>
            </w:rPrChange>
          </w:rPr>
          <w:lastRenderedPageBreak/>
          <w:t>LP-WUS</w:t>
        </w:r>
      </w:ins>
      <w:ins w:id="2835" w:author="Feature lead" w:date="2023-08-22T19:27:00Z">
        <w:r w:rsidRPr="00453202">
          <w:rPr>
            <w:sz w:val="36"/>
            <w:lang w:val="en-GB" w:eastAsia="zh-CN"/>
            <w:rPrChange w:id="2836" w:author="Feature lead" w:date="2023-08-22T19:31:00Z">
              <w:rPr>
                <w:lang w:val="en-GB" w:eastAsia="zh-CN"/>
              </w:rPr>
            </w:rPrChange>
          </w:rPr>
          <w:t xml:space="preserve"> resource X=7.2 MHz*Symbol/bit, MIL margin Y=-0.28dB</w:t>
        </w:r>
      </w:ins>
      <w:del w:id="2837" w:author="Feature lead" w:date="2023-08-22T19:26:00Z">
        <w:r w:rsidR="002713CF" w:rsidRPr="00453202" w:rsidDel="00702010">
          <w:rPr>
            <w:sz w:val="36"/>
            <w:lang w:val="en-GB" w:eastAsia="zh-CN"/>
            <w:rPrChange w:id="2838" w:author="Feature lead" w:date="2023-08-22T19:31:00Z">
              <w:rPr>
                <w:b/>
                <w:sz w:val="36"/>
                <w:lang w:val="en-GB" w:eastAsia="zh-CN"/>
              </w:rPr>
            </w:rPrChange>
          </w:rPr>
          <w:delText>when the resource occupation for each LP-WUS transmission is at least X MHz*Symbol/bit, where</w:delText>
        </w:r>
      </w:del>
    </w:p>
    <w:p w14:paraId="20620849" w14:textId="0163F86D" w:rsidR="002713CF" w:rsidRPr="00997DE9" w:rsidDel="00702010" w:rsidRDefault="002713CF">
      <w:pPr>
        <w:pStyle w:val="affa"/>
        <w:rPr>
          <w:del w:id="2839" w:author="Feature lead" w:date="2023-08-22T19:27:00Z"/>
          <w:sz w:val="22"/>
          <w:lang w:val="en-GB"/>
        </w:rPr>
        <w:pPrChange w:id="2840" w:author="Feature lead" w:date="2023-08-22T19:31:00Z">
          <w:pPr>
            <w:pStyle w:val="affa"/>
            <w:numPr>
              <w:numId w:val="31"/>
            </w:numPr>
            <w:ind w:left="420" w:hanging="420"/>
          </w:pPr>
        </w:pPrChange>
      </w:pPr>
      <w:del w:id="2841" w:author="Feature lead" w:date="2023-08-22T19:27:00Z">
        <w:r w:rsidRPr="00522B95" w:rsidDel="00702010">
          <w:rPr>
            <w:b/>
            <w:color w:val="808080" w:themeColor="background1" w:themeShade="80"/>
            <w:lang w:val="en-GB"/>
          </w:rPr>
          <w:delText>X =7.2</w:delText>
        </w:r>
        <w:r w:rsidRPr="00522B95" w:rsidDel="00702010">
          <w:rPr>
            <w:rFonts w:asciiTheme="minorEastAsia" w:hAnsiTheme="minorEastAsia"/>
            <w:b/>
            <w:color w:val="808080" w:themeColor="background1" w:themeShade="80"/>
            <w:lang w:val="en-GB"/>
          </w:rPr>
          <w:delText>,</w:delText>
        </w:r>
        <w:r w:rsidRPr="00522B95" w:rsidDel="00702010">
          <w:rPr>
            <w:b/>
            <w:color w:val="808080" w:themeColor="background1" w:themeShade="80"/>
            <w:lang w:val="en-GB"/>
          </w:rPr>
          <w:delText xml:space="preserve"> Y =-0.28, reported by 1 source.</w:delText>
        </w:r>
      </w:del>
    </w:p>
    <w:p w14:paraId="6BE4ABC3" w14:textId="77777777" w:rsidR="002713CF" w:rsidRPr="00822EEF" w:rsidRDefault="002713CF">
      <w:pPr>
        <w:pStyle w:val="affa"/>
        <w:rPr>
          <w:b/>
          <w:color w:val="000000" w:themeColor="text1"/>
          <w:lang w:val="en-GB" w:eastAsia="zh-CN"/>
        </w:rPr>
        <w:pPrChange w:id="2842" w:author="Feature lead" w:date="2023-08-22T19:31:00Z">
          <w:pPr/>
        </w:pPrChange>
      </w:pPr>
    </w:p>
    <w:p w14:paraId="3E9E507A" w14:textId="77777777" w:rsidR="002713CF" w:rsidRDefault="002713CF" w:rsidP="002713CF">
      <w:pPr>
        <w:rPr>
          <w:b/>
          <w:color w:val="000000" w:themeColor="text1"/>
          <w:sz w:val="36"/>
          <w:lang w:val="en-GB" w:eastAsia="zh-CN"/>
        </w:rPr>
      </w:pPr>
    </w:p>
    <w:p w14:paraId="5A821CE1" w14:textId="77777777" w:rsidR="002713CF" w:rsidRPr="00160517" w:rsidRDefault="002713CF" w:rsidP="002713CF">
      <w:pPr>
        <w:pStyle w:val="affa"/>
        <w:numPr>
          <w:ilvl w:val="0"/>
          <w:numId w:val="76"/>
        </w:numPr>
        <w:rPr>
          <w:b/>
          <w:lang w:val="en-GB" w:eastAsia="zh-CN"/>
        </w:rPr>
      </w:pPr>
      <w:r w:rsidRPr="00160517">
        <w:rPr>
          <w:rFonts w:hint="eastAsia"/>
          <w:b/>
          <w:lang w:val="en-GB" w:eastAsia="zh-CN"/>
        </w:rPr>
        <w:t>G</w:t>
      </w:r>
      <w:r w:rsidRPr="00160517">
        <w:rPr>
          <w:b/>
          <w:lang w:val="en-GB" w:eastAsia="zh-CN"/>
        </w:rPr>
        <w:t>ap with PDCCH AL8 1Rx</w:t>
      </w:r>
    </w:p>
    <w:p w14:paraId="12A0FACA" w14:textId="77777777" w:rsidR="002713CF" w:rsidRPr="00BA1D14" w:rsidRDefault="002713CF" w:rsidP="002713CF">
      <w:pPr>
        <w:rPr>
          <w:del w:id="2843" w:author="Feature lead" w:date="2023-08-22T00:33:00Z"/>
          <w:b/>
          <w:color w:val="000000" w:themeColor="text1"/>
          <w:sz w:val="36"/>
          <w:lang w:val="en-GB" w:eastAsia="zh-CN"/>
        </w:rPr>
      </w:pPr>
      <w:del w:id="2844" w:author="Feature lead" w:date="2023-08-22T00:33:00Z">
        <w:r>
          <w:rPr>
            <w:b/>
            <w:noProof/>
            <w:color w:val="000000" w:themeColor="text1"/>
            <w:sz w:val="36"/>
            <w:lang w:val="en-GB" w:eastAsia="zh-CN"/>
          </w:rPr>
          <w:drawing>
            <wp:inline distT="0" distB="0" distL="0" distR="0" wp14:anchorId="44C1DDAA" wp14:editId="5C61AB22">
              <wp:extent cx="8675052" cy="42356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8683120" cy="4239539"/>
                      </a:xfrm>
                      <a:prstGeom prst="rect">
                        <a:avLst/>
                      </a:prstGeom>
                      <a:noFill/>
                    </pic:spPr>
                  </pic:pic>
                </a:graphicData>
              </a:graphic>
            </wp:inline>
          </w:drawing>
        </w:r>
      </w:del>
    </w:p>
    <w:p w14:paraId="4C9AC54B" w14:textId="21137659" w:rsidR="002713CF" w:rsidRPr="00BA1D14" w:rsidRDefault="009F0ECB" w:rsidP="002713CF">
      <w:pPr>
        <w:rPr>
          <w:ins w:id="2845" w:author="Feature lead" w:date="2023-08-22T00:33:00Z"/>
          <w:b/>
          <w:color w:val="000000" w:themeColor="text1"/>
          <w:sz w:val="36"/>
          <w:lang w:val="en-GB" w:eastAsia="zh-CN"/>
        </w:rPr>
      </w:pPr>
      <w:commentRangeStart w:id="2846"/>
      <w:ins w:id="2847" w:author="Feature lead" w:date="2023-08-22T00:33:00Z">
        <w:r>
          <w:rPr>
            <w:b/>
            <w:noProof/>
            <w:color w:val="000000" w:themeColor="text1"/>
            <w:sz w:val="36"/>
            <w:lang w:val="en-GB" w:eastAsia="zh-CN"/>
          </w:rPr>
          <w:lastRenderedPageBreak/>
          <w:drawing>
            <wp:inline distT="0" distB="0" distL="0" distR="0" wp14:anchorId="775E1132" wp14:editId="45D17D65">
              <wp:extent cx="10281600" cy="3459600"/>
              <wp:effectExtent l="0" t="0" r="5715" b="762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0281600" cy="3459600"/>
                      </a:xfrm>
                      <a:prstGeom prst="rect">
                        <a:avLst/>
                      </a:prstGeom>
                      <a:noFill/>
                    </pic:spPr>
                  </pic:pic>
                </a:graphicData>
              </a:graphic>
            </wp:inline>
          </w:drawing>
        </w:r>
      </w:ins>
      <w:commentRangeEnd w:id="2846"/>
      <w:r w:rsidR="003C1C28">
        <w:rPr>
          <w:rStyle w:val="aff8"/>
          <w:lang w:eastAsia="zh-CN"/>
        </w:rPr>
        <w:commentReference w:id="2846"/>
      </w:r>
    </w:p>
    <w:p w14:paraId="688FBB1D" w14:textId="22AAD217" w:rsidR="002713CF" w:rsidRDefault="002713CF" w:rsidP="002713CF">
      <w:pPr>
        <w:rPr>
          <w:ins w:id="2848" w:author="Feature lead" w:date="2023-08-22T19:28:00Z"/>
          <w:b/>
          <w:sz w:val="36"/>
          <w:lang w:val="en-GB" w:eastAsia="zh-CN"/>
        </w:rPr>
      </w:pPr>
      <w:r w:rsidRPr="00160517">
        <w:rPr>
          <w:rFonts w:hint="eastAsia"/>
          <w:b/>
          <w:sz w:val="36"/>
          <w:lang w:val="en-GB" w:eastAsia="zh-CN"/>
        </w:rPr>
        <w:t>O</w:t>
      </w:r>
      <w:r w:rsidRPr="00160517">
        <w:rPr>
          <w:b/>
          <w:sz w:val="36"/>
          <w:lang w:val="en-GB" w:eastAsia="zh-CN"/>
        </w:rPr>
        <w:t>bservation:</w:t>
      </w:r>
    </w:p>
    <w:p w14:paraId="408FABE2" w14:textId="1EF5DDFE" w:rsidR="00453202" w:rsidRDefault="00702010" w:rsidP="002713CF">
      <w:pPr>
        <w:rPr>
          <w:ins w:id="2849" w:author="Feature lead" w:date="2023-08-22T19:30:00Z"/>
          <w:sz w:val="36"/>
          <w:lang w:val="en-GB" w:eastAsia="zh-CN"/>
        </w:rPr>
      </w:pPr>
      <w:ins w:id="2850" w:author="Feature lead" w:date="2023-08-22T19:28:00Z">
        <w:r w:rsidRPr="00FF282C">
          <w:rPr>
            <w:sz w:val="36"/>
            <w:lang w:val="en-GB" w:eastAsia="zh-CN"/>
          </w:rPr>
          <w:t xml:space="preserve">For Redcap UE in Rural, </w:t>
        </w:r>
      </w:ins>
      <w:ins w:id="2851" w:author="Feature lead" w:date="2023-08-22T19:50:00Z">
        <w:r w:rsidR="009059A2">
          <w:rPr>
            <w:sz w:val="36"/>
            <w:lang w:val="en-GB" w:eastAsia="zh-CN"/>
          </w:rPr>
          <w:t>2</w:t>
        </w:r>
      </w:ins>
      <w:ins w:id="2852" w:author="Feature lead" w:date="2023-08-22T19:28:00Z">
        <w:r>
          <w:rPr>
            <w:sz w:val="36"/>
            <w:lang w:val="en-GB" w:eastAsia="zh-CN"/>
          </w:rPr>
          <w:t xml:space="preserve"> </w:t>
        </w:r>
        <w:r w:rsidRPr="00FF282C">
          <w:rPr>
            <w:sz w:val="36"/>
            <w:lang w:val="en-GB" w:eastAsia="zh-CN"/>
          </w:rPr>
          <w:t>source</w:t>
        </w:r>
        <w:r>
          <w:rPr>
            <w:sz w:val="36"/>
            <w:lang w:val="en-GB" w:eastAsia="zh-CN"/>
          </w:rPr>
          <w:t>s</w:t>
        </w:r>
        <w:r w:rsidRPr="00FF282C">
          <w:rPr>
            <w:sz w:val="36"/>
            <w:lang w:val="en-GB" w:eastAsia="zh-CN"/>
          </w:rPr>
          <w:t xml:space="preserve"> show OFDM based LP-WUS is feasible to achieve comparable MIL (i.e. MIL margin Y&gt;=-1dB) than PDCCH AL</w:t>
        </w:r>
        <w:r>
          <w:rPr>
            <w:sz w:val="36"/>
            <w:lang w:val="en-GB" w:eastAsia="zh-CN"/>
          </w:rPr>
          <w:t>8</w:t>
        </w:r>
        <w:r w:rsidRPr="00FF282C">
          <w:rPr>
            <w:sz w:val="36"/>
            <w:lang w:val="en-GB" w:eastAsia="zh-CN"/>
          </w:rPr>
          <w:t xml:space="preserve"> 1Rx for paging </w:t>
        </w:r>
      </w:ins>
      <w:ins w:id="2853" w:author="Feature lead" w:date="2023-08-22T19:30:00Z">
        <w:r w:rsidR="00453202">
          <w:rPr>
            <w:sz w:val="36"/>
            <w:lang w:val="en-GB" w:eastAsia="zh-CN"/>
          </w:rPr>
          <w:t>when</w:t>
        </w:r>
      </w:ins>
    </w:p>
    <w:p w14:paraId="69F0D7A9" w14:textId="5F3648B2" w:rsidR="00702010" w:rsidRPr="00453202" w:rsidDel="00865C3E" w:rsidRDefault="00702010">
      <w:pPr>
        <w:pStyle w:val="affa"/>
        <w:numPr>
          <w:ilvl w:val="0"/>
          <w:numId w:val="95"/>
        </w:numPr>
        <w:rPr>
          <w:del w:id="2854" w:author="Feature lead" w:date="2023-08-22T19:28:00Z"/>
          <w:sz w:val="36"/>
          <w:lang w:val="en-GB" w:eastAsia="zh-CN"/>
          <w:rPrChange w:id="2855" w:author="Feature lead" w:date="2023-08-22T19:30:00Z">
            <w:rPr>
              <w:del w:id="2856" w:author="Feature lead" w:date="2023-08-22T19:28:00Z"/>
              <w:b/>
              <w:sz w:val="36"/>
              <w:lang w:val="en-GB" w:eastAsia="zh-CN"/>
            </w:rPr>
          </w:rPrChange>
        </w:rPr>
        <w:pPrChange w:id="2857" w:author="Feature lead" w:date="2023-08-22T19:31:00Z">
          <w:pPr/>
        </w:pPrChange>
      </w:pPr>
      <w:ins w:id="2858" w:author="Feature lead" w:date="2023-08-22T19:28:00Z">
        <w:r w:rsidRPr="00453202">
          <w:rPr>
            <w:sz w:val="36"/>
            <w:lang w:val="en-GB" w:eastAsia="zh-CN"/>
            <w:rPrChange w:id="2859" w:author="Feature lead" w:date="2023-08-22T19:30:00Z">
              <w:rPr>
                <w:lang w:val="en-GB" w:eastAsia="zh-CN"/>
              </w:rPr>
            </w:rPrChange>
          </w:rPr>
          <w:t>LP-WUS resource X=3.6~17.28 MHz*Symbol/bit, MIL margin Y=-0.2</w:t>
        </w:r>
        <w:r w:rsidR="00865C3E" w:rsidRPr="00453202">
          <w:rPr>
            <w:sz w:val="36"/>
            <w:lang w:val="en-GB" w:eastAsia="zh-CN"/>
            <w:rPrChange w:id="2860" w:author="Feature lead" w:date="2023-08-22T19:30:00Z">
              <w:rPr>
                <w:lang w:val="en-GB" w:eastAsia="zh-CN"/>
              </w:rPr>
            </w:rPrChange>
          </w:rPr>
          <w:t>1dB~3.7</w:t>
        </w:r>
        <w:r w:rsidRPr="00453202">
          <w:rPr>
            <w:sz w:val="36"/>
            <w:lang w:val="en-GB" w:eastAsia="zh-CN"/>
            <w:rPrChange w:id="2861" w:author="Feature lead" w:date="2023-08-22T19:30:00Z">
              <w:rPr>
                <w:lang w:val="en-GB" w:eastAsia="zh-CN"/>
              </w:rPr>
            </w:rPrChange>
          </w:rPr>
          <w:t>dB</w:t>
        </w:r>
      </w:ins>
    </w:p>
    <w:p w14:paraId="6D0A44D0" w14:textId="64ACD1AE" w:rsidR="002713CF" w:rsidDel="00865C3E" w:rsidRDefault="002713CF">
      <w:pPr>
        <w:pStyle w:val="affa"/>
        <w:rPr>
          <w:del w:id="2862" w:author="Feature lead" w:date="2023-08-22T19:28:00Z"/>
          <w:b/>
          <w:lang w:val="en-GB" w:eastAsia="zh-CN"/>
        </w:rPr>
        <w:pPrChange w:id="2863" w:author="Feature lead" w:date="2023-08-22T19:30:00Z">
          <w:pPr/>
        </w:pPrChange>
      </w:pPr>
      <w:del w:id="2864" w:author="Feature lead" w:date="2023-08-22T19:28:00Z">
        <w:r w:rsidRPr="00160517" w:rsidDel="00865C3E">
          <w:rPr>
            <w:b/>
            <w:lang w:val="en-GB" w:eastAsia="zh-CN"/>
          </w:rPr>
          <w:delText xml:space="preserve">For Redcap UE in Rural, based on the results, </w:delText>
        </w:r>
        <w:r w:rsidDel="00865C3E">
          <w:rPr>
            <w:b/>
            <w:lang w:val="en-GB" w:eastAsia="zh-CN"/>
          </w:rPr>
          <w:delText xml:space="preserve">two sources show </w:delText>
        </w:r>
        <w:r w:rsidRPr="00160517" w:rsidDel="00865C3E">
          <w:rPr>
            <w:b/>
            <w:lang w:val="en-GB" w:eastAsia="zh-CN"/>
          </w:rPr>
          <w:delText>OFDM based LP-WUS is feasible to achieve comparable coverage</w:delText>
        </w:r>
        <w:r w:rsidDel="00865C3E">
          <w:rPr>
            <w:b/>
            <w:lang w:val="en-GB" w:eastAsia="zh-CN"/>
          </w:rPr>
          <w:delText xml:space="preserve"> (YdB better) than</w:delText>
        </w:r>
        <w:r w:rsidRPr="00160517" w:rsidDel="00865C3E">
          <w:rPr>
            <w:b/>
            <w:lang w:val="en-GB" w:eastAsia="zh-CN"/>
          </w:rPr>
          <w:delText xml:space="preserve"> PDCCH AL</w:delText>
        </w:r>
        <w:r w:rsidDel="00865C3E">
          <w:rPr>
            <w:b/>
            <w:lang w:val="en-GB" w:eastAsia="zh-CN"/>
          </w:rPr>
          <w:delText>8</w:delText>
        </w:r>
        <w:r w:rsidRPr="00160517" w:rsidDel="00865C3E">
          <w:rPr>
            <w:b/>
            <w:lang w:val="en-GB" w:eastAsia="zh-CN"/>
          </w:rPr>
          <w:delText xml:space="preserve"> </w:delText>
        </w:r>
        <w:r w:rsidDel="00865C3E">
          <w:rPr>
            <w:b/>
            <w:lang w:val="en-GB" w:eastAsia="zh-CN"/>
          </w:rPr>
          <w:delText>1</w:delText>
        </w:r>
        <w:r w:rsidRPr="00160517" w:rsidDel="00865C3E">
          <w:rPr>
            <w:b/>
            <w:lang w:val="en-GB" w:eastAsia="zh-CN"/>
          </w:rPr>
          <w:delText>Rx</w:delText>
        </w:r>
        <w:r w:rsidDel="00865C3E">
          <w:rPr>
            <w:b/>
            <w:lang w:val="en-GB" w:eastAsia="zh-CN"/>
          </w:rPr>
          <w:delText xml:space="preserve"> for paging </w:delText>
        </w:r>
        <w:r w:rsidRPr="00160517" w:rsidDel="00865C3E">
          <w:rPr>
            <w:b/>
            <w:lang w:val="en-GB" w:eastAsia="zh-CN"/>
          </w:rPr>
          <w:delText xml:space="preserve">when the resource occupation for each LP-WUS transmission is at least </w:delText>
        </w:r>
        <w:r w:rsidDel="00865C3E">
          <w:rPr>
            <w:b/>
            <w:lang w:val="en-GB" w:eastAsia="zh-CN"/>
          </w:rPr>
          <w:delText xml:space="preserve">X </w:delText>
        </w:r>
        <w:r w:rsidRPr="00160517" w:rsidDel="00865C3E">
          <w:rPr>
            <w:b/>
            <w:lang w:val="en-GB" w:eastAsia="zh-CN"/>
          </w:rPr>
          <w:delText>MHz*Symbol/bit</w:delText>
        </w:r>
        <w:r w:rsidDel="00865C3E">
          <w:rPr>
            <w:b/>
            <w:lang w:val="en-GB" w:eastAsia="zh-CN"/>
          </w:rPr>
          <w:delText>, where</w:delText>
        </w:r>
      </w:del>
    </w:p>
    <w:p w14:paraId="3817A745" w14:textId="6697BCA8" w:rsidR="008D390A" w:rsidRPr="00220597" w:rsidDel="00865C3E" w:rsidRDefault="008D390A">
      <w:pPr>
        <w:pStyle w:val="affa"/>
        <w:rPr>
          <w:del w:id="2865" w:author="Feature lead" w:date="2023-08-22T19:28:00Z"/>
          <w:b/>
          <w:lang w:val="en-GB"/>
        </w:rPr>
        <w:pPrChange w:id="2866" w:author="Feature lead" w:date="2023-08-22T19:30:00Z">
          <w:pPr>
            <w:pStyle w:val="affa"/>
            <w:numPr>
              <w:numId w:val="31"/>
            </w:numPr>
            <w:ind w:left="420" w:hanging="420"/>
          </w:pPr>
        </w:pPrChange>
      </w:pPr>
      <w:del w:id="2867" w:author="Feature lead" w:date="2023-08-22T19:28:00Z">
        <w:r w:rsidRPr="00220597" w:rsidDel="00865C3E">
          <w:rPr>
            <w:b/>
            <w:lang w:val="en-GB"/>
          </w:rPr>
          <w:delText xml:space="preserve">X =3.6 ~ 17.28, Y =-0.21 ~ </w:delText>
        </w:r>
      </w:del>
      <w:del w:id="2868" w:author="Feature lead" w:date="2023-08-22T00:33:00Z">
        <w:r w:rsidR="002713CF" w:rsidRPr="00220597">
          <w:rPr>
            <w:b/>
            <w:lang w:val="en-GB"/>
          </w:rPr>
          <w:delText>0.25</w:delText>
        </w:r>
      </w:del>
      <w:del w:id="2869" w:author="Feature lead" w:date="2023-08-22T19:28:00Z">
        <w:r w:rsidRPr="00220597" w:rsidDel="00865C3E">
          <w:rPr>
            <w:b/>
            <w:lang w:val="en-GB"/>
          </w:rPr>
          <w:delText>, reported by 2 source</w:delText>
        </w:r>
        <w:r w:rsidR="00220597" w:rsidRPr="00220597" w:rsidDel="00865C3E">
          <w:rPr>
            <w:b/>
            <w:lang w:val="en-GB"/>
          </w:rPr>
          <w:delText>s</w:delText>
        </w:r>
        <w:r w:rsidRPr="00220597" w:rsidDel="00865C3E">
          <w:rPr>
            <w:b/>
            <w:lang w:val="en-GB"/>
          </w:rPr>
          <w:delText>.</w:delText>
        </w:r>
      </w:del>
    </w:p>
    <w:p w14:paraId="7426479B" w14:textId="77777777" w:rsidR="002713CF" w:rsidRPr="009E7787" w:rsidRDefault="002713CF">
      <w:pPr>
        <w:pStyle w:val="affa"/>
        <w:rPr>
          <w:lang w:val="en-GB" w:eastAsia="zh-CN"/>
        </w:rPr>
        <w:pPrChange w:id="2870" w:author="Feature lead" w:date="2023-08-22T19:30:00Z">
          <w:pPr/>
        </w:pPrChange>
      </w:pPr>
    </w:p>
    <w:p w14:paraId="7B95F240" w14:textId="77777777" w:rsidR="002713CF" w:rsidRPr="003A3F30" w:rsidRDefault="002713CF" w:rsidP="002713CF">
      <w:pPr>
        <w:rPr>
          <w:lang w:val="en-GB" w:eastAsia="zh-CN"/>
        </w:rPr>
      </w:pPr>
    </w:p>
    <w:p w14:paraId="427B85A6" w14:textId="77777777" w:rsidR="002713CF" w:rsidRDefault="002713CF" w:rsidP="002713CF">
      <w:pPr>
        <w:pStyle w:val="4"/>
        <w:rPr>
          <w:lang w:eastAsia="zh-CN"/>
        </w:rPr>
      </w:pPr>
      <w:bookmarkStart w:id="2871" w:name="_OFDM,_Rural,_Normal_1"/>
      <w:bookmarkEnd w:id="2871"/>
      <w:commentRangeStart w:id="2872"/>
      <w:r>
        <w:rPr>
          <w:lang w:eastAsia="zh-CN"/>
        </w:rPr>
        <w:lastRenderedPageBreak/>
        <w:t>OFDM, Rural,</w:t>
      </w:r>
      <w:r>
        <w:rPr>
          <w:rFonts w:hint="eastAsia"/>
          <w:lang w:eastAsia="zh-CN"/>
        </w:rPr>
        <w:t xml:space="preserve"> Normal</w:t>
      </w:r>
      <w:r>
        <w:rPr>
          <w:lang w:eastAsia="zh-CN"/>
        </w:rPr>
        <w:t xml:space="preserve"> </w:t>
      </w:r>
      <w:r>
        <w:rPr>
          <w:rFonts w:hint="eastAsia"/>
          <w:lang w:eastAsia="zh-CN"/>
        </w:rPr>
        <w:t>UE,</w:t>
      </w:r>
      <w:r>
        <w:rPr>
          <w:lang w:eastAsia="zh-CN"/>
        </w:rPr>
        <w:t xml:space="preserve"> Msg.3</w:t>
      </w:r>
      <w:commentRangeEnd w:id="2872"/>
      <w:r w:rsidR="00B13AB0">
        <w:rPr>
          <w:rStyle w:val="aff8"/>
          <w:rFonts w:ascii="Times New Roman" w:hAnsi="Times New Roman"/>
          <w:lang w:val="en-US" w:eastAsia="zh-CN"/>
        </w:rPr>
        <w:commentReference w:id="2872"/>
      </w:r>
    </w:p>
    <w:p w14:paraId="5398B4CA" w14:textId="77777777" w:rsidR="002713CF" w:rsidRDefault="002713CF" w:rsidP="002713CF">
      <w:pPr>
        <w:rPr>
          <w:del w:id="2873" w:author="Feature lead" w:date="2023-08-22T00:33:00Z"/>
          <w:lang w:val="en-GB" w:eastAsia="zh-CN"/>
        </w:rPr>
      </w:pPr>
      <w:del w:id="2874" w:author="Feature lead" w:date="2023-08-22T00:33:00Z">
        <w:r>
          <w:rPr>
            <w:noProof/>
            <w:lang w:val="en-GB" w:eastAsia="zh-CN"/>
          </w:rPr>
          <w:drawing>
            <wp:inline distT="0" distB="0" distL="0" distR="0" wp14:anchorId="245C99ED" wp14:editId="0F89EC32">
              <wp:extent cx="7858800" cy="35316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858800" cy="3531600"/>
                      </a:xfrm>
                      <a:prstGeom prst="rect">
                        <a:avLst/>
                      </a:prstGeom>
                      <a:noFill/>
                    </pic:spPr>
                  </pic:pic>
                </a:graphicData>
              </a:graphic>
            </wp:inline>
          </w:drawing>
        </w:r>
      </w:del>
    </w:p>
    <w:p w14:paraId="17C309A6" w14:textId="1DCAC046" w:rsidR="002713CF" w:rsidRDefault="004D120D" w:rsidP="002713CF">
      <w:pPr>
        <w:rPr>
          <w:ins w:id="2875" w:author="Feature lead" w:date="2023-08-22T00:33:00Z"/>
          <w:lang w:val="en-GB" w:eastAsia="zh-CN"/>
        </w:rPr>
      </w:pPr>
      <w:ins w:id="2876" w:author="Feature lead" w:date="2023-08-23T12:54:00Z">
        <w:r>
          <w:rPr>
            <w:noProof/>
            <w:lang w:val="en-GB" w:eastAsia="zh-CN"/>
          </w:rPr>
          <w:lastRenderedPageBreak/>
          <w:drawing>
            <wp:inline distT="0" distB="0" distL="0" distR="0" wp14:anchorId="11D3C82E" wp14:editId="063F1147">
              <wp:extent cx="9648000" cy="4093200"/>
              <wp:effectExtent l="0" t="0" r="0"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648000" cy="4093200"/>
                      </a:xfrm>
                      <a:prstGeom prst="rect">
                        <a:avLst/>
                      </a:prstGeom>
                      <a:noFill/>
                    </pic:spPr>
                  </pic:pic>
                </a:graphicData>
              </a:graphic>
            </wp:inline>
          </w:drawing>
        </w:r>
      </w:ins>
    </w:p>
    <w:p w14:paraId="3055DEB3" w14:textId="77777777" w:rsidR="002713CF" w:rsidRDefault="002713CF" w:rsidP="002713CF">
      <w:pPr>
        <w:rPr>
          <w:lang w:val="en-GB" w:eastAsia="zh-CN"/>
        </w:rPr>
      </w:pPr>
    </w:p>
    <w:p w14:paraId="694D581C" w14:textId="39A6DD32" w:rsidR="002713CF" w:rsidRDefault="002713CF" w:rsidP="002713CF">
      <w:pPr>
        <w:rPr>
          <w:ins w:id="2877" w:author="Feature lead" w:date="2023-08-22T19:29:00Z"/>
          <w:b/>
          <w:sz w:val="36"/>
          <w:lang w:val="en-GB" w:eastAsia="zh-CN"/>
        </w:rPr>
      </w:pPr>
      <w:r w:rsidRPr="00160517">
        <w:rPr>
          <w:rFonts w:hint="eastAsia"/>
          <w:b/>
          <w:sz w:val="36"/>
          <w:lang w:val="en-GB" w:eastAsia="zh-CN"/>
        </w:rPr>
        <w:t>O</w:t>
      </w:r>
      <w:r w:rsidRPr="00160517">
        <w:rPr>
          <w:b/>
          <w:sz w:val="36"/>
          <w:lang w:val="en-GB" w:eastAsia="zh-CN"/>
        </w:rPr>
        <w:t>bservation:</w:t>
      </w:r>
    </w:p>
    <w:p w14:paraId="21613DE0" w14:textId="77777777" w:rsidR="00453202" w:rsidRDefault="00453202" w:rsidP="002713CF">
      <w:pPr>
        <w:rPr>
          <w:ins w:id="2878" w:author="Feature lead" w:date="2023-08-22T19:31:00Z"/>
          <w:sz w:val="36"/>
          <w:lang w:val="en-GB" w:eastAsia="zh-CN"/>
        </w:rPr>
      </w:pPr>
      <w:ins w:id="2879" w:author="Feature lead" w:date="2023-08-22T19:29:00Z">
        <w:r w:rsidRPr="00FF282C">
          <w:rPr>
            <w:sz w:val="36"/>
            <w:lang w:val="en-GB" w:eastAsia="zh-CN"/>
          </w:rPr>
          <w:t xml:space="preserve">For </w:t>
        </w:r>
        <w:r>
          <w:rPr>
            <w:sz w:val="36"/>
            <w:lang w:val="en-GB" w:eastAsia="zh-CN"/>
          </w:rPr>
          <w:t>normal</w:t>
        </w:r>
        <w:r w:rsidRPr="00FF282C">
          <w:rPr>
            <w:sz w:val="36"/>
            <w:lang w:val="en-GB" w:eastAsia="zh-CN"/>
          </w:rPr>
          <w:t xml:space="preserve"> UE in Rural, </w:t>
        </w:r>
        <w:r>
          <w:rPr>
            <w:sz w:val="36"/>
            <w:lang w:val="en-GB" w:eastAsia="zh-CN"/>
          </w:rPr>
          <w:t xml:space="preserve">3 </w:t>
        </w:r>
        <w:r w:rsidRPr="00FF282C">
          <w:rPr>
            <w:sz w:val="36"/>
            <w:lang w:val="en-GB" w:eastAsia="zh-CN"/>
          </w:rPr>
          <w:t>source</w:t>
        </w:r>
        <w:r>
          <w:rPr>
            <w:sz w:val="36"/>
            <w:lang w:val="en-GB" w:eastAsia="zh-CN"/>
          </w:rPr>
          <w:t>s</w:t>
        </w:r>
        <w:r w:rsidRPr="00FF282C">
          <w:rPr>
            <w:sz w:val="36"/>
            <w:lang w:val="en-GB" w:eastAsia="zh-CN"/>
          </w:rPr>
          <w:t xml:space="preserve"> show OFDM based LP-WUS is feasible to achieve comparable MIL (i.e. MIL margin Y&gt;=-1dB) than </w:t>
        </w:r>
        <w:r>
          <w:rPr>
            <w:sz w:val="36"/>
            <w:lang w:val="en-GB" w:eastAsia="zh-CN"/>
          </w:rPr>
          <w:t>PUSCH for MSG.3</w:t>
        </w:r>
        <w:r w:rsidRPr="00FF282C">
          <w:rPr>
            <w:sz w:val="36"/>
            <w:lang w:val="en-GB" w:eastAsia="zh-CN"/>
          </w:rPr>
          <w:t xml:space="preserve"> </w:t>
        </w:r>
      </w:ins>
      <w:ins w:id="2880" w:author="Feature lead" w:date="2023-08-22T19:30:00Z">
        <w:r>
          <w:rPr>
            <w:sz w:val="36"/>
            <w:lang w:val="en-GB" w:eastAsia="zh-CN"/>
          </w:rPr>
          <w:t>when</w:t>
        </w:r>
      </w:ins>
      <w:ins w:id="2881" w:author="Feature lead" w:date="2023-08-22T19:29:00Z">
        <w:r w:rsidRPr="00FF282C">
          <w:rPr>
            <w:sz w:val="36"/>
            <w:lang w:val="en-GB" w:eastAsia="zh-CN"/>
          </w:rPr>
          <w:t xml:space="preserve"> </w:t>
        </w:r>
      </w:ins>
    </w:p>
    <w:p w14:paraId="51809923" w14:textId="0814CF4C" w:rsidR="00453202" w:rsidRPr="00453202" w:rsidRDefault="00453202">
      <w:pPr>
        <w:pStyle w:val="affa"/>
        <w:numPr>
          <w:ilvl w:val="0"/>
          <w:numId w:val="96"/>
        </w:numPr>
        <w:rPr>
          <w:b/>
          <w:sz w:val="36"/>
          <w:lang w:val="en-GB" w:eastAsia="zh-CN"/>
          <w:rPrChange w:id="2882" w:author="Feature lead" w:date="2023-08-22T19:31:00Z">
            <w:rPr>
              <w:b/>
              <w:lang w:val="en-GB" w:eastAsia="zh-CN"/>
            </w:rPr>
          </w:rPrChange>
        </w:rPr>
        <w:pPrChange w:id="2883" w:author="Feature lead" w:date="2023-08-22T19:31:00Z">
          <w:pPr/>
        </w:pPrChange>
      </w:pPr>
      <w:ins w:id="2884" w:author="Feature lead" w:date="2023-08-22T19:29:00Z">
        <w:r w:rsidRPr="00453202">
          <w:rPr>
            <w:sz w:val="36"/>
            <w:lang w:val="en-GB" w:eastAsia="zh-CN"/>
            <w:rPrChange w:id="2885" w:author="Feature lead" w:date="2023-08-22T19:31:00Z">
              <w:rPr>
                <w:lang w:val="en-GB" w:eastAsia="zh-CN"/>
              </w:rPr>
            </w:rPrChange>
          </w:rPr>
          <w:t>LP-WUS resource X=1.8~3.6 MHz*Symbol/bit, MIL margin Y=0.62dB~4.36dB</w:t>
        </w:r>
      </w:ins>
    </w:p>
    <w:p w14:paraId="573A1744" w14:textId="7956B505" w:rsidR="002713CF" w:rsidDel="00453202" w:rsidRDefault="002713CF" w:rsidP="002713CF">
      <w:pPr>
        <w:rPr>
          <w:del w:id="2886" w:author="Feature lead" w:date="2023-08-22T19:29:00Z"/>
          <w:b/>
          <w:sz w:val="36"/>
          <w:lang w:val="en-GB" w:eastAsia="zh-CN"/>
        </w:rPr>
      </w:pPr>
      <w:del w:id="2887" w:author="Feature lead" w:date="2023-08-22T19:29:00Z">
        <w:r w:rsidRPr="00160517" w:rsidDel="00453202">
          <w:rPr>
            <w:b/>
            <w:sz w:val="36"/>
            <w:lang w:val="en-GB" w:eastAsia="zh-CN"/>
          </w:rPr>
          <w:lastRenderedPageBreak/>
          <w:delText xml:space="preserve">For Normal UE in Rural, based on the results, </w:delText>
        </w:r>
        <w:r w:rsidDel="00453202">
          <w:rPr>
            <w:b/>
            <w:sz w:val="36"/>
            <w:lang w:val="en-GB" w:eastAsia="zh-CN"/>
          </w:rPr>
          <w:delText xml:space="preserve">all three sources </w:delText>
        </w:r>
        <w:r w:rsidRPr="00160517" w:rsidDel="00453202">
          <w:rPr>
            <w:b/>
            <w:sz w:val="36"/>
            <w:lang w:val="en-GB" w:eastAsia="zh-CN"/>
          </w:rPr>
          <w:delText>OFDM based LP-WUS is feasible to achieve comparable coverage</w:delText>
        </w:r>
        <w:r w:rsidDel="00453202">
          <w:rPr>
            <w:b/>
            <w:sz w:val="36"/>
            <w:lang w:val="en-GB" w:eastAsia="zh-CN"/>
          </w:rPr>
          <w:delText xml:space="preserve"> (YdB better) than</w:delText>
        </w:r>
        <w:r w:rsidRPr="00160517" w:rsidDel="00453202">
          <w:rPr>
            <w:b/>
            <w:sz w:val="36"/>
            <w:lang w:val="en-GB" w:eastAsia="zh-CN"/>
          </w:rPr>
          <w:delText xml:space="preserve"> </w:delText>
        </w:r>
        <w:r w:rsidRPr="00160517" w:rsidDel="00453202">
          <w:rPr>
            <w:rFonts w:hint="eastAsia"/>
            <w:b/>
            <w:sz w:val="36"/>
            <w:lang w:val="en-GB" w:eastAsia="zh-CN"/>
          </w:rPr>
          <w:delText>MSG</w:delText>
        </w:r>
        <w:r w:rsidRPr="00160517" w:rsidDel="00453202">
          <w:rPr>
            <w:b/>
            <w:sz w:val="36"/>
            <w:lang w:val="en-GB" w:eastAsia="zh-CN"/>
          </w:rPr>
          <w:delText>3</w:delText>
        </w:r>
        <w:r w:rsidDel="00453202">
          <w:rPr>
            <w:b/>
            <w:sz w:val="36"/>
            <w:lang w:val="en-GB" w:eastAsia="zh-CN"/>
          </w:rPr>
          <w:delText xml:space="preserve"> PUSCH </w:delText>
        </w:r>
        <w:r w:rsidRPr="00160517" w:rsidDel="00453202">
          <w:rPr>
            <w:b/>
            <w:sz w:val="36"/>
            <w:lang w:val="en-GB" w:eastAsia="zh-CN"/>
          </w:rPr>
          <w:delText xml:space="preserve">when the resource occupation for each LP-WUS transmission is at least </w:delText>
        </w:r>
        <w:r w:rsidDel="00453202">
          <w:rPr>
            <w:b/>
            <w:sz w:val="36"/>
            <w:lang w:val="en-GB" w:eastAsia="zh-CN"/>
          </w:rPr>
          <w:delText xml:space="preserve">X </w:delText>
        </w:r>
        <w:r w:rsidRPr="00160517" w:rsidDel="00453202">
          <w:rPr>
            <w:b/>
            <w:sz w:val="36"/>
            <w:lang w:val="en-GB" w:eastAsia="zh-CN"/>
          </w:rPr>
          <w:delText>MHz*Symbol/bit</w:delText>
        </w:r>
        <w:r w:rsidDel="00453202">
          <w:rPr>
            <w:b/>
            <w:sz w:val="36"/>
            <w:lang w:val="en-GB" w:eastAsia="zh-CN"/>
          </w:rPr>
          <w:delText>, where</w:delText>
        </w:r>
      </w:del>
    </w:p>
    <w:p w14:paraId="7B443231" w14:textId="20E75C05" w:rsidR="00193616" w:rsidRPr="00220597" w:rsidDel="00453202" w:rsidRDefault="00193616" w:rsidP="002713CF">
      <w:pPr>
        <w:pStyle w:val="affa"/>
        <w:numPr>
          <w:ilvl w:val="0"/>
          <w:numId w:val="31"/>
        </w:numPr>
        <w:rPr>
          <w:del w:id="2888" w:author="Feature lead" w:date="2023-08-22T19:29:00Z"/>
          <w:b/>
          <w:sz w:val="36"/>
          <w:lang w:val="en-GB"/>
        </w:rPr>
      </w:pPr>
      <w:del w:id="2889" w:author="Feature lead" w:date="2023-08-22T19:29:00Z">
        <w:r w:rsidRPr="00220597" w:rsidDel="00453202">
          <w:rPr>
            <w:b/>
            <w:sz w:val="36"/>
            <w:lang w:val="en-GB"/>
          </w:rPr>
          <w:delText>X =1.8 ~ 3.6, Y =0.</w:delText>
        </w:r>
      </w:del>
      <w:del w:id="2890" w:author="Feature lead" w:date="2023-08-22T00:33:00Z">
        <w:r w:rsidR="002713CF" w:rsidRPr="00220597">
          <w:rPr>
            <w:b/>
            <w:sz w:val="36"/>
            <w:lang w:val="en-GB"/>
          </w:rPr>
          <w:delText>35</w:delText>
        </w:r>
      </w:del>
      <w:del w:id="2891" w:author="Feature lead" w:date="2023-08-22T19:29:00Z">
        <w:r w:rsidRPr="00220597" w:rsidDel="00453202">
          <w:rPr>
            <w:b/>
            <w:sz w:val="36"/>
            <w:lang w:val="en-GB"/>
          </w:rPr>
          <w:delText xml:space="preserve"> to </w:delText>
        </w:r>
      </w:del>
      <w:del w:id="2892" w:author="Feature lead" w:date="2023-08-22T00:33:00Z">
        <w:r w:rsidR="002713CF" w:rsidRPr="00220597">
          <w:rPr>
            <w:b/>
            <w:sz w:val="36"/>
            <w:lang w:val="en-GB"/>
          </w:rPr>
          <w:delText>3.8</w:delText>
        </w:r>
      </w:del>
      <w:del w:id="2893" w:author="Feature lead" w:date="2023-08-22T19:29:00Z">
        <w:r w:rsidRPr="00220597" w:rsidDel="00453202">
          <w:rPr>
            <w:b/>
            <w:sz w:val="36"/>
            <w:lang w:val="en-GB"/>
          </w:rPr>
          <w:delText>, reported by 3 sources.</w:delText>
        </w:r>
      </w:del>
    </w:p>
    <w:p w14:paraId="69453821" w14:textId="77777777" w:rsidR="002713CF" w:rsidRPr="00313020" w:rsidRDefault="002713CF" w:rsidP="002713CF"/>
    <w:p w14:paraId="1F872BC6" w14:textId="77777777" w:rsidR="002713CF" w:rsidRDefault="002713CF" w:rsidP="002713CF">
      <w:pPr>
        <w:pStyle w:val="4"/>
        <w:rPr>
          <w:lang w:eastAsia="zh-CN"/>
        </w:rPr>
      </w:pPr>
      <w:bookmarkStart w:id="2894" w:name="_OFDM,_Rural,_Redcap_1"/>
      <w:bookmarkEnd w:id="2894"/>
      <w:r>
        <w:rPr>
          <w:lang w:eastAsia="zh-CN"/>
        </w:rPr>
        <w:t>OFDM, Rural,</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3CA6480A" w14:textId="77777777" w:rsidR="002713CF" w:rsidRPr="000D7194" w:rsidRDefault="002713CF" w:rsidP="002713CF">
      <w:pPr>
        <w:rPr>
          <w:del w:id="2895" w:author="Feature lead" w:date="2023-08-22T00:33:00Z"/>
          <w:lang w:val="en-GB" w:eastAsia="zh-CN"/>
        </w:rPr>
      </w:pPr>
      <w:del w:id="2896" w:author="Feature lead" w:date="2023-08-22T00:33:00Z">
        <w:r>
          <w:rPr>
            <w:noProof/>
            <w:lang w:val="en-GB" w:eastAsia="zh-CN"/>
          </w:rPr>
          <w:drawing>
            <wp:inline distT="0" distB="0" distL="0" distR="0" wp14:anchorId="52267D6D" wp14:editId="29A6979D">
              <wp:extent cx="7858800" cy="3636000"/>
              <wp:effectExtent l="0" t="0" r="0"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858800" cy="3636000"/>
                      </a:xfrm>
                      <a:prstGeom prst="rect">
                        <a:avLst/>
                      </a:prstGeom>
                      <a:noFill/>
                    </pic:spPr>
                  </pic:pic>
                </a:graphicData>
              </a:graphic>
            </wp:inline>
          </w:drawing>
        </w:r>
      </w:del>
    </w:p>
    <w:p w14:paraId="1FA6FFFB" w14:textId="43854649" w:rsidR="002713CF" w:rsidRPr="000D7194" w:rsidRDefault="00F259B9" w:rsidP="002713CF">
      <w:pPr>
        <w:rPr>
          <w:ins w:id="2897" w:author="Feature lead" w:date="2023-08-22T00:33:00Z"/>
          <w:lang w:val="en-GB" w:eastAsia="zh-CN"/>
        </w:rPr>
      </w:pPr>
      <w:commentRangeStart w:id="2898"/>
      <w:ins w:id="2899" w:author="Feature lead" w:date="2023-08-23T12:55:00Z">
        <w:r>
          <w:rPr>
            <w:noProof/>
            <w:lang w:val="en-GB" w:eastAsia="zh-CN"/>
          </w:rPr>
          <w:lastRenderedPageBreak/>
          <w:drawing>
            <wp:inline distT="0" distB="0" distL="0" distR="0" wp14:anchorId="404C1184" wp14:editId="6AE64120">
              <wp:extent cx="9648000" cy="4093200"/>
              <wp:effectExtent l="0" t="0" r="0"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648000" cy="4093200"/>
                      </a:xfrm>
                      <a:prstGeom prst="rect">
                        <a:avLst/>
                      </a:prstGeom>
                      <a:noFill/>
                    </pic:spPr>
                  </pic:pic>
                </a:graphicData>
              </a:graphic>
            </wp:inline>
          </w:drawing>
        </w:r>
      </w:ins>
    </w:p>
    <w:p w14:paraId="64B70ABC" w14:textId="77777777" w:rsidR="002713CF" w:rsidRDefault="002713CF" w:rsidP="002713CF">
      <w:pPr>
        <w:rPr>
          <w:lang w:val="en-GB" w:eastAsia="zh-CN"/>
        </w:rPr>
      </w:pPr>
    </w:p>
    <w:p w14:paraId="5D23C43C" w14:textId="5DCD2E50" w:rsidR="002713CF" w:rsidRDefault="002713CF" w:rsidP="002713CF">
      <w:pPr>
        <w:rPr>
          <w:ins w:id="2900" w:author="Feature lead" w:date="2023-08-22T19:30:00Z"/>
          <w:b/>
          <w:sz w:val="36"/>
          <w:lang w:val="en-GB" w:eastAsia="zh-CN"/>
        </w:rPr>
      </w:pPr>
      <w:r w:rsidRPr="00160517">
        <w:rPr>
          <w:rFonts w:hint="eastAsia"/>
          <w:b/>
          <w:sz w:val="36"/>
          <w:lang w:val="en-GB" w:eastAsia="zh-CN"/>
        </w:rPr>
        <w:t>O</w:t>
      </w:r>
      <w:r w:rsidRPr="00160517">
        <w:rPr>
          <w:b/>
          <w:sz w:val="36"/>
          <w:lang w:val="en-GB" w:eastAsia="zh-CN"/>
        </w:rPr>
        <w:t>bservation:</w:t>
      </w:r>
      <w:commentRangeEnd w:id="2898"/>
      <w:r w:rsidR="00B13AB0">
        <w:rPr>
          <w:rStyle w:val="aff8"/>
          <w:lang w:eastAsia="zh-CN"/>
        </w:rPr>
        <w:commentReference w:id="2898"/>
      </w:r>
    </w:p>
    <w:p w14:paraId="0E5AE0BD" w14:textId="77777777" w:rsidR="00453202" w:rsidRDefault="00453202" w:rsidP="00453202">
      <w:pPr>
        <w:rPr>
          <w:ins w:id="2901" w:author="Feature lead" w:date="2023-08-22T19:31:00Z"/>
          <w:sz w:val="36"/>
          <w:lang w:val="en-GB" w:eastAsia="zh-CN"/>
        </w:rPr>
      </w:pPr>
      <w:ins w:id="2902" w:author="Feature lead" w:date="2023-08-22T19:30:00Z">
        <w:r w:rsidRPr="00FF282C">
          <w:rPr>
            <w:sz w:val="36"/>
            <w:lang w:val="en-GB" w:eastAsia="zh-CN"/>
          </w:rPr>
          <w:t xml:space="preserve">For </w:t>
        </w:r>
        <w:proofErr w:type="spellStart"/>
        <w:r>
          <w:rPr>
            <w:sz w:val="36"/>
            <w:lang w:val="en-GB" w:eastAsia="zh-CN"/>
          </w:rPr>
          <w:t>RedCap</w:t>
        </w:r>
        <w:proofErr w:type="spellEnd"/>
        <w:r w:rsidRPr="00FF282C">
          <w:rPr>
            <w:sz w:val="36"/>
            <w:lang w:val="en-GB" w:eastAsia="zh-CN"/>
          </w:rPr>
          <w:t xml:space="preserve"> UE in Rural, </w:t>
        </w:r>
        <w:r>
          <w:rPr>
            <w:sz w:val="36"/>
            <w:lang w:val="en-GB" w:eastAsia="zh-CN"/>
          </w:rPr>
          <w:t xml:space="preserve">3 </w:t>
        </w:r>
        <w:r w:rsidRPr="00FF282C">
          <w:rPr>
            <w:sz w:val="36"/>
            <w:lang w:val="en-GB" w:eastAsia="zh-CN"/>
          </w:rPr>
          <w:t>source</w:t>
        </w:r>
        <w:r>
          <w:rPr>
            <w:sz w:val="36"/>
            <w:lang w:val="en-GB" w:eastAsia="zh-CN"/>
          </w:rPr>
          <w:t>s</w:t>
        </w:r>
        <w:r w:rsidRPr="00FF282C">
          <w:rPr>
            <w:sz w:val="36"/>
            <w:lang w:val="en-GB" w:eastAsia="zh-CN"/>
          </w:rPr>
          <w:t xml:space="preserve"> show OFDM based LP-WUS is feasible to achieve comparable MIL (i.e. MIL margin Y&gt;=-1dB) than </w:t>
        </w:r>
        <w:r>
          <w:rPr>
            <w:sz w:val="36"/>
            <w:lang w:val="en-GB" w:eastAsia="zh-CN"/>
          </w:rPr>
          <w:t>PUSCH for MSG.3</w:t>
        </w:r>
        <w:r w:rsidRPr="00FF282C">
          <w:rPr>
            <w:sz w:val="36"/>
            <w:lang w:val="en-GB" w:eastAsia="zh-CN"/>
          </w:rPr>
          <w:t xml:space="preserve"> </w:t>
        </w:r>
        <w:r>
          <w:rPr>
            <w:sz w:val="36"/>
            <w:lang w:val="en-GB" w:eastAsia="zh-CN"/>
          </w:rPr>
          <w:t>when</w:t>
        </w:r>
        <w:r w:rsidRPr="00FF282C">
          <w:rPr>
            <w:sz w:val="36"/>
            <w:lang w:val="en-GB" w:eastAsia="zh-CN"/>
          </w:rPr>
          <w:t xml:space="preserve"> </w:t>
        </w:r>
      </w:ins>
    </w:p>
    <w:p w14:paraId="7E81D268" w14:textId="0DA85894" w:rsidR="00453202" w:rsidRPr="00453202" w:rsidRDefault="00453202">
      <w:pPr>
        <w:pStyle w:val="affa"/>
        <w:numPr>
          <w:ilvl w:val="0"/>
          <w:numId w:val="96"/>
        </w:numPr>
        <w:rPr>
          <w:ins w:id="2903" w:author="Feature lead" w:date="2023-08-22T19:30:00Z"/>
          <w:b/>
          <w:sz w:val="36"/>
          <w:lang w:val="en-GB" w:eastAsia="zh-CN"/>
          <w:rPrChange w:id="2904" w:author="Feature lead" w:date="2023-08-22T19:31:00Z">
            <w:rPr>
              <w:ins w:id="2905" w:author="Feature lead" w:date="2023-08-22T19:30:00Z"/>
              <w:b/>
              <w:lang w:val="en-GB" w:eastAsia="zh-CN"/>
            </w:rPr>
          </w:rPrChange>
        </w:rPr>
        <w:pPrChange w:id="2906" w:author="Feature lead" w:date="2023-08-22T19:31:00Z">
          <w:pPr/>
        </w:pPrChange>
      </w:pPr>
      <w:ins w:id="2907" w:author="Feature lead" w:date="2023-08-22T19:30:00Z">
        <w:r w:rsidRPr="00453202">
          <w:rPr>
            <w:sz w:val="36"/>
            <w:lang w:val="en-GB" w:eastAsia="zh-CN"/>
            <w:rPrChange w:id="2908" w:author="Feature lead" w:date="2023-08-22T19:31:00Z">
              <w:rPr>
                <w:lang w:val="en-GB" w:eastAsia="zh-CN"/>
              </w:rPr>
            </w:rPrChange>
          </w:rPr>
          <w:t>LP-WUS resource X=1.8~3.6 MHz*Symbol/bit, MIL margin Y=0.62dB~4.36dB</w:t>
        </w:r>
      </w:ins>
    </w:p>
    <w:p w14:paraId="23769A64" w14:textId="2B65E70E" w:rsidR="00453202" w:rsidRPr="00453202" w:rsidDel="00453202" w:rsidRDefault="00453202" w:rsidP="002713CF">
      <w:pPr>
        <w:rPr>
          <w:del w:id="2909" w:author="Feature lead" w:date="2023-08-22T19:30:00Z"/>
          <w:b/>
          <w:sz w:val="36"/>
          <w:lang w:val="en-GB" w:eastAsia="zh-CN"/>
        </w:rPr>
      </w:pPr>
    </w:p>
    <w:p w14:paraId="402C07E4" w14:textId="56BF4213" w:rsidR="002713CF" w:rsidDel="00453202" w:rsidRDefault="002713CF" w:rsidP="002713CF">
      <w:pPr>
        <w:rPr>
          <w:del w:id="2910" w:author="Feature lead" w:date="2023-08-22T19:30:00Z"/>
          <w:b/>
          <w:sz w:val="36"/>
          <w:lang w:val="en-GB" w:eastAsia="zh-CN"/>
        </w:rPr>
      </w:pPr>
      <w:del w:id="2911" w:author="Feature lead" w:date="2023-08-22T19:30:00Z">
        <w:r w:rsidRPr="00160517" w:rsidDel="00453202">
          <w:rPr>
            <w:b/>
            <w:sz w:val="36"/>
            <w:lang w:val="en-GB" w:eastAsia="zh-CN"/>
          </w:rPr>
          <w:lastRenderedPageBreak/>
          <w:delText xml:space="preserve">For Redcap UE in Rural, based on the results, </w:delText>
        </w:r>
        <w:r w:rsidDel="00453202">
          <w:rPr>
            <w:b/>
            <w:sz w:val="36"/>
            <w:lang w:val="en-GB" w:eastAsia="zh-CN"/>
          </w:rPr>
          <w:delText xml:space="preserve">all three sources </w:delText>
        </w:r>
        <w:r w:rsidRPr="00160517" w:rsidDel="00453202">
          <w:rPr>
            <w:b/>
            <w:sz w:val="36"/>
            <w:lang w:val="en-GB" w:eastAsia="zh-CN"/>
          </w:rPr>
          <w:delText>OFDM based LP-WUS is feasible to achieve comparable coverage</w:delText>
        </w:r>
        <w:r w:rsidDel="00453202">
          <w:rPr>
            <w:b/>
            <w:sz w:val="36"/>
            <w:lang w:val="en-GB" w:eastAsia="zh-CN"/>
          </w:rPr>
          <w:delText xml:space="preserve"> (YdB better) than</w:delText>
        </w:r>
        <w:r w:rsidRPr="00160517" w:rsidDel="00453202">
          <w:rPr>
            <w:b/>
            <w:sz w:val="36"/>
            <w:lang w:val="en-GB" w:eastAsia="zh-CN"/>
          </w:rPr>
          <w:delText xml:space="preserve"> </w:delText>
        </w:r>
        <w:r w:rsidRPr="00160517" w:rsidDel="00453202">
          <w:rPr>
            <w:rFonts w:hint="eastAsia"/>
            <w:b/>
            <w:sz w:val="36"/>
            <w:lang w:val="en-GB" w:eastAsia="zh-CN"/>
          </w:rPr>
          <w:delText>MSG</w:delText>
        </w:r>
        <w:r w:rsidRPr="00160517" w:rsidDel="00453202">
          <w:rPr>
            <w:b/>
            <w:sz w:val="36"/>
            <w:lang w:val="en-GB" w:eastAsia="zh-CN"/>
          </w:rPr>
          <w:delText>3</w:delText>
        </w:r>
        <w:r w:rsidDel="00453202">
          <w:rPr>
            <w:b/>
            <w:sz w:val="36"/>
            <w:lang w:val="en-GB" w:eastAsia="zh-CN"/>
          </w:rPr>
          <w:delText xml:space="preserve"> PUSCH </w:delText>
        </w:r>
        <w:r w:rsidRPr="00160517" w:rsidDel="00453202">
          <w:rPr>
            <w:b/>
            <w:sz w:val="36"/>
            <w:lang w:val="en-GB" w:eastAsia="zh-CN"/>
          </w:rPr>
          <w:delText xml:space="preserve">when the resource occupation for each LP-WUS transmission is at least </w:delText>
        </w:r>
        <w:r w:rsidDel="00453202">
          <w:rPr>
            <w:b/>
            <w:sz w:val="36"/>
            <w:lang w:val="en-GB" w:eastAsia="zh-CN"/>
          </w:rPr>
          <w:delText xml:space="preserve">X </w:delText>
        </w:r>
        <w:r w:rsidRPr="00160517" w:rsidDel="00453202">
          <w:rPr>
            <w:b/>
            <w:sz w:val="36"/>
            <w:lang w:val="en-GB" w:eastAsia="zh-CN"/>
          </w:rPr>
          <w:delText>MHz*Symbol/bit</w:delText>
        </w:r>
        <w:r w:rsidDel="00453202">
          <w:rPr>
            <w:b/>
            <w:sz w:val="36"/>
            <w:lang w:val="en-GB" w:eastAsia="zh-CN"/>
          </w:rPr>
          <w:delText>, where</w:delText>
        </w:r>
      </w:del>
    </w:p>
    <w:p w14:paraId="1867511B" w14:textId="3B808972" w:rsidR="00012E37" w:rsidRPr="00220597" w:rsidDel="00453202" w:rsidRDefault="00012E37" w:rsidP="002713CF">
      <w:pPr>
        <w:pStyle w:val="affa"/>
        <w:numPr>
          <w:ilvl w:val="0"/>
          <w:numId w:val="31"/>
        </w:numPr>
        <w:rPr>
          <w:del w:id="2912" w:author="Feature lead" w:date="2023-08-22T19:30:00Z"/>
          <w:b/>
          <w:sz w:val="36"/>
          <w:lang w:val="en-GB"/>
        </w:rPr>
      </w:pPr>
      <w:del w:id="2913" w:author="Feature lead" w:date="2023-08-22T19:30:00Z">
        <w:r w:rsidRPr="00220597" w:rsidDel="00453202">
          <w:rPr>
            <w:b/>
            <w:sz w:val="36"/>
            <w:lang w:val="en-GB"/>
          </w:rPr>
          <w:delText xml:space="preserve">X =1.8 ~ 3.6, Y =0.62 to </w:delText>
        </w:r>
      </w:del>
      <w:del w:id="2914" w:author="Feature lead" w:date="2023-08-22T00:33:00Z">
        <w:r w:rsidR="002713CF" w:rsidRPr="00220597">
          <w:rPr>
            <w:b/>
            <w:sz w:val="36"/>
            <w:lang w:val="en-GB"/>
          </w:rPr>
          <w:delText>3.8</w:delText>
        </w:r>
      </w:del>
      <w:del w:id="2915" w:author="Feature lead" w:date="2023-08-22T19:30:00Z">
        <w:r w:rsidRPr="00220597" w:rsidDel="00453202">
          <w:rPr>
            <w:b/>
            <w:sz w:val="36"/>
            <w:lang w:val="en-GB"/>
          </w:rPr>
          <w:delText>, reported by 3 sources.</w:delText>
        </w:r>
      </w:del>
    </w:p>
    <w:p w14:paraId="7C1F926D" w14:textId="77777777" w:rsidR="00127BE8" w:rsidRPr="000D7194" w:rsidRDefault="00127BE8" w:rsidP="003503E1">
      <w:pPr>
        <w:rPr>
          <w:lang w:val="en-GB" w:eastAsia="zh-CN"/>
        </w:rPr>
      </w:pPr>
      <w:bookmarkStart w:id="2916" w:name="_[Observation_8.2-2]"/>
      <w:bookmarkStart w:id="2917" w:name="_[Observation_8.2-3]"/>
      <w:bookmarkStart w:id="2918" w:name="_[Observation_8.2-4]"/>
      <w:bookmarkStart w:id="2919" w:name="_[Observation_8.2-5]"/>
      <w:bookmarkStart w:id="2920" w:name="_[Observation_8.2-6]"/>
      <w:bookmarkStart w:id="2921" w:name="_FSK,_Urban,_Normal"/>
      <w:bookmarkStart w:id="2922" w:name="_FSK,_Urban,_Redcap"/>
      <w:bookmarkStart w:id="2923" w:name="_[Observation_8.2-8]"/>
      <w:bookmarkStart w:id="2924" w:name="_[Observation_8.2-9]"/>
      <w:bookmarkStart w:id="2925" w:name="_[Observation_8.2-10]"/>
      <w:bookmarkStart w:id="2926" w:name="_OFDM,_Urban,_Normal"/>
      <w:bookmarkStart w:id="2927" w:name="_[Observation_8.2-11]"/>
      <w:bookmarkStart w:id="2928" w:name="_[Observation_8.2-12]"/>
      <w:bookmarkStart w:id="2929" w:name="_[Observation_8.2-13]"/>
      <w:bookmarkStart w:id="2930" w:name="_[Observation_8.2-14]"/>
      <w:bookmarkStart w:id="2931" w:name="_[Observation_8.2-15]"/>
      <w:bookmarkStart w:id="2932" w:name="_[Observation_8.2-16]"/>
      <w:bookmarkStart w:id="2933" w:name="_[Observation_8.2-17]"/>
      <w:bookmarkStart w:id="2934" w:name="_[Observation_8.2-18]"/>
      <w:bookmarkStart w:id="2935" w:name="_[Observation_8.2-19]"/>
      <w:bookmarkStart w:id="2936" w:name="_[Observation_8.2-20]"/>
      <w:bookmarkStart w:id="2937" w:name="_[Observation_8.2-21]"/>
      <w:bookmarkStart w:id="2938" w:name="_[Observation_8.2-22]"/>
      <w:bookmarkStart w:id="2939" w:name="_[Observation_8.2-23]"/>
      <w:bookmarkStart w:id="2940" w:name="_OFDM,_Rural,_normal"/>
      <w:bookmarkStart w:id="2941" w:name="_[Observation_8.2-24]"/>
      <w:bookmarkStart w:id="2942" w:name="_[Observation_8.2-25]"/>
      <w:bookmarkStart w:id="2943" w:name="_[Observation_8.2-26]"/>
      <w:bookmarkStart w:id="2944" w:name="_[Observation_8.2-27]"/>
      <w:bookmarkStart w:id="2945" w:name="_[Observation_8.2-28]"/>
      <w:bookmarkEnd w:id="43"/>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sectPr w:rsidR="00127BE8" w:rsidRPr="000D7194" w:rsidSect="00FF1471">
      <w:footnotePr>
        <w:numRestart w:val="eachSect"/>
      </w:footnotePr>
      <w:pgSz w:w="15840" w:h="12240" w:orient="landscape"/>
      <w:pgMar w:top="1134" w:right="1418" w:bottom="1134" w:left="1077"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0" w:author="Ericsson1" w:date="2023-08-16T15:03:00Z" w:initials="RN">
    <w:p w14:paraId="09C125B0" w14:textId="77777777" w:rsidR="00C8569D" w:rsidRDefault="00C8569D">
      <w:pPr>
        <w:pStyle w:val="aa"/>
      </w:pPr>
      <w:r>
        <w:rPr>
          <w:rStyle w:val="aff8"/>
        </w:rPr>
        <w:annotationRef/>
      </w:r>
      <w:r>
        <w:t>Thank you for providing the draft. Some initial comments for section 8.2.1 below</w:t>
      </w:r>
    </w:p>
    <w:p w14:paraId="51CF7487" w14:textId="77777777" w:rsidR="00C8569D" w:rsidRDefault="00C8569D">
      <w:pPr>
        <w:pStyle w:val="aa"/>
      </w:pPr>
    </w:p>
    <w:p w14:paraId="1EB64399" w14:textId="77777777" w:rsidR="00C8569D" w:rsidRDefault="00C8569D">
      <w:pPr>
        <w:pStyle w:val="aa"/>
      </w:pPr>
      <w:r>
        <w:t>1) The delta between reference-channel-MIL and lp-wus-MIL can be shown but the corresponding reference-channel-MIL and LP-WUS-MIL should also be included (there were separate Tables for these in previous version but seems deleted now). Without this information, whether the delta variation between sources is due to WUS performance difference or reference channel MIL difference  will not be clear.</w:t>
      </w:r>
    </w:p>
    <w:p w14:paraId="514C1547" w14:textId="58727F8B" w:rsidR="00C8569D" w:rsidRPr="00E2372B" w:rsidRDefault="00C8569D">
      <w:pPr>
        <w:pStyle w:val="aa"/>
      </w:pPr>
      <w:r w:rsidRPr="00445E5A">
        <w:rPr>
          <w:color w:val="FF0000"/>
        </w:rPr>
        <w:t xml:space="preserve">[FL] it is </w:t>
      </w:r>
      <w:r w:rsidRPr="00445E5A">
        <w:rPr>
          <w:rFonts w:hint="eastAsia"/>
          <w:color w:val="FF0000"/>
        </w:rPr>
        <w:t>added</w:t>
      </w:r>
      <w:r w:rsidRPr="00445E5A">
        <w:rPr>
          <w:color w:val="FF0000"/>
        </w:rPr>
        <w:t xml:space="preserve"> </w:t>
      </w:r>
      <w:r w:rsidRPr="00445E5A">
        <w:rPr>
          <w:rFonts w:hint="eastAsia"/>
          <w:color w:val="FF0000"/>
        </w:rPr>
        <w:t>back,</w:t>
      </w:r>
      <w:r w:rsidRPr="00445E5A">
        <w:rPr>
          <w:color w:val="FF0000"/>
        </w:rPr>
        <w:t xml:space="preserve"> which is previously incorrectly deleted.</w:t>
      </w:r>
    </w:p>
    <w:p w14:paraId="7A6BAB62" w14:textId="38A5CD5C" w:rsidR="00C8569D" w:rsidRDefault="00C8569D">
      <w:pPr>
        <w:pStyle w:val="aa"/>
      </w:pPr>
      <w:r>
        <w:t>2) The last criteria -- "</w:t>
      </w:r>
      <w:r>
        <w:rPr>
          <w:i/>
          <w:iCs/>
          <w:lang w:val="en-GB"/>
        </w:rPr>
        <w:t>If no samples can fulfil the above condition, the observation is not provided</w:t>
      </w:r>
      <w:r>
        <w:t>", -  this seems to imply that only results with LP-WUS coverage gap (Y) within 1dB of reference channel are included in summary. Even if results show that there is large coverage gap for certain channels, (e.g., PDCCH AL16) the corresponding observation should be made and the results included in the summary.</w:t>
      </w:r>
      <w:r>
        <w:br/>
      </w:r>
      <w:r w:rsidRPr="00445E5A">
        <w:rPr>
          <w:rFonts w:hint="eastAsia"/>
          <w:color w:val="FF0000"/>
        </w:rPr>
        <w:t>[</w:t>
      </w:r>
      <w:r w:rsidRPr="00445E5A">
        <w:rPr>
          <w:color w:val="FF0000"/>
        </w:rPr>
        <w:t xml:space="preserve">FL]:When no company shows any configurations of LP-WUS outperforms reference channel, add an observation as Ericsson suggested. </w:t>
      </w:r>
    </w:p>
    <w:p w14:paraId="1E13B503" w14:textId="77777777" w:rsidR="00C8569D" w:rsidRDefault="00C8569D">
      <w:pPr>
        <w:pStyle w:val="aa"/>
      </w:pPr>
    </w:p>
    <w:p w14:paraId="7513FB0B" w14:textId="77777777" w:rsidR="00C8569D" w:rsidRDefault="00C8569D">
      <w:pPr>
        <w:pStyle w:val="aa"/>
      </w:pPr>
      <w:r>
        <w:t xml:space="preserve">3) Results with many different evaluation results are grouped together without mentioning the differences. Some examples -- </w:t>
      </w:r>
      <w:r>
        <w:br/>
      </w:r>
      <w:r>
        <w:br/>
        <w:t>a) If WUR for OOK-based-WUS  is based on envelop detection for all companies or whether some companies assumed I/Q based WUR is not clear from the results.</w:t>
      </w:r>
    </w:p>
    <w:p w14:paraId="1A92D5BA" w14:textId="1ABB91BB" w:rsidR="00C8569D" w:rsidRPr="000D1404" w:rsidRDefault="00C8569D">
      <w:pPr>
        <w:pStyle w:val="aa"/>
        <w:rPr>
          <w:color w:val="FF0000"/>
        </w:rPr>
      </w:pPr>
      <w:r w:rsidRPr="000D1404">
        <w:rPr>
          <w:rFonts w:hint="eastAsia"/>
          <w:color w:val="FF0000"/>
        </w:rPr>
        <w:t>[</w:t>
      </w:r>
      <w:r w:rsidRPr="000D1404">
        <w:rPr>
          <w:color w:val="FF0000"/>
        </w:rPr>
        <w:t>FL]: FL observe that all sources which report receiver architectures with I/Q are OFDM based WUS, hence FL feel no need to highlight this information.</w:t>
      </w:r>
    </w:p>
    <w:p w14:paraId="10AE1E3C" w14:textId="77777777" w:rsidR="00C8569D" w:rsidRDefault="00C8569D">
      <w:pPr>
        <w:pStyle w:val="aa"/>
      </w:pPr>
    </w:p>
    <w:p w14:paraId="0E1DF672" w14:textId="77777777" w:rsidR="00C8569D" w:rsidRDefault="00C8569D">
      <w:pPr>
        <w:pStyle w:val="aa"/>
      </w:pPr>
      <w:r>
        <w:t>b) NF assumed by companies is different</w:t>
      </w:r>
    </w:p>
    <w:p w14:paraId="0D6C3AE9" w14:textId="1BED19DB" w:rsidR="00C8569D" w:rsidRDefault="00C8569D">
      <w:pPr>
        <w:pStyle w:val="aa"/>
      </w:pPr>
      <w:r w:rsidRPr="00E67E3F">
        <w:rPr>
          <w:color w:val="FF0000"/>
        </w:rPr>
        <w:t>[FL]: FL find the all the NF values provided are within the value set in previous agreements and reported by companies, which also does not preclude other values.</w:t>
      </w:r>
    </w:p>
    <w:p w14:paraId="2E843DE5" w14:textId="41FFCD1A" w:rsidR="00C8569D" w:rsidRDefault="00C8569D">
      <w:pPr>
        <w:pStyle w:val="aa"/>
      </w:pPr>
      <w:r>
        <w:br/>
        <w:t>c) the power pooling assumption (within OFDM symbol) between companies seems to be different.</w:t>
      </w:r>
    </w:p>
    <w:p w14:paraId="224742CD" w14:textId="14075449" w:rsidR="00C8569D" w:rsidRDefault="00C8569D">
      <w:pPr>
        <w:pStyle w:val="aa"/>
      </w:pPr>
      <w:r w:rsidRPr="00E67E3F">
        <w:rPr>
          <w:rFonts w:hint="eastAsia"/>
          <w:color w:val="FF0000"/>
        </w:rPr>
        <w:t>[</w:t>
      </w:r>
      <w:r w:rsidRPr="00E67E3F">
        <w:rPr>
          <w:color w:val="FF0000"/>
        </w:rPr>
        <w:t>FL]: FL did not find power pooling related information reported by company in coverage evaluation.</w:t>
      </w:r>
    </w:p>
    <w:p w14:paraId="468BF57B" w14:textId="77777777" w:rsidR="00C8569D" w:rsidRDefault="00C8569D">
      <w:pPr>
        <w:pStyle w:val="aa"/>
      </w:pPr>
    </w:p>
    <w:p w14:paraId="22DA6653" w14:textId="46358E4D" w:rsidR="00C8569D" w:rsidRDefault="00C8569D">
      <w:pPr>
        <w:pStyle w:val="aa"/>
      </w:pPr>
      <w:r>
        <w:t>d) whether tx diversity gain (?? dB) for OOK was assumed by some companies is not clear from the results.</w:t>
      </w:r>
    </w:p>
    <w:p w14:paraId="0FA1007C" w14:textId="4DADB1D7" w:rsidR="00C8569D" w:rsidRDefault="00C8569D">
      <w:pPr>
        <w:pStyle w:val="aa"/>
      </w:pPr>
      <w:r w:rsidRPr="00E67E3F">
        <w:rPr>
          <w:rFonts w:hint="eastAsia"/>
          <w:color w:val="FF0000"/>
        </w:rPr>
        <w:t>[</w:t>
      </w:r>
      <w:r w:rsidRPr="00E67E3F">
        <w:rPr>
          <w:color w:val="FF0000"/>
        </w:rPr>
        <w:t>FL]: the tx diversity gain is reflected in the required SNR, and other details are not provided by companies.</w:t>
      </w:r>
    </w:p>
    <w:p w14:paraId="2F944C4E" w14:textId="77777777" w:rsidR="00C8569D" w:rsidRDefault="00C8569D">
      <w:pPr>
        <w:pStyle w:val="aa"/>
      </w:pPr>
    </w:p>
    <w:p w14:paraId="6740111E" w14:textId="77777777" w:rsidR="00C8569D" w:rsidRDefault="00C8569D">
      <w:pPr>
        <w:pStyle w:val="aa"/>
      </w:pPr>
      <w:r>
        <w:t xml:space="preserve">e) some companies assumed FAR = 0.1% while others assumed FAR = 1% </w:t>
      </w:r>
    </w:p>
    <w:p w14:paraId="70F2925A" w14:textId="7BD9B0E3" w:rsidR="00C8569D" w:rsidRDefault="00C8569D">
      <w:pPr>
        <w:pStyle w:val="aa"/>
      </w:pPr>
      <w:r w:rsidRPr="00E67E3F">
        <w:rPr>
          <w:color w:val="FF0000"/>
        </w:rPr>
        <w:t>[FL]: FL will further check, if this will make any differences and will provide update.</w:t>
      </w:r>
    </w:p>
    <w:p w14:paraId="1FDDA25D" w14:textId="341DA93F" w:rsidR="00C8569D" w:rsidRDefault="00C8569D">
      <w:pPr>
        <w:pStyle w:val="aa"/>
      </w:pPr>
      <w:r>
        <w:br/>
        <w:t>f) 2.4GHz and 4GHz results are seem to be merged (Rural and Urban are separated)</w:t>
      </w:r>
    </w:p>
    <w:p w14:paraId="3334EDFC" w14:textId="3E48C15F" w:rsidR="00C8569D" w:rsidRPr="00E67E3F" w:rsidRDefault="00C8569D">
      <w:pPr>
        <w:pStyle w:val="aa"/>
        <w:rPr>
          <w:color w:val="FF0000"/>
        </w:rPr>
      </w:pPr>
      <w:r w:rsidRPr="00E67E3F">
        <w:rPr>
          <w:rFonts w:hint="eastAsia"/>
          <w:color w:val="FF0000"/>
        </w:rPr>
        <w:t>[</w:t>
      </w:r>
      <w:r w:rsidRPr="00E67E3F">
        <w:rPr>
          <w:color w:val="FF0000"/>
        </w:rPr>
        <w:t>FL]: FL observes that the MIL for 2.6G Hz and 4GHz are very close, i.e., less than 0.5dB difference, hence we merge these two scenarios.</w:t>
      </w:r>
    </w:p>
    <w:p w14:paraId="14AA83EF" w14:textId="6963DE1D" w:rsidR="00C8569D" w:rsidRDefault="00C8569D">
      <w:pPr>
        <w:pStyle w:val="aa"/>
      </w:pPr>
      <w:r>
        <w:br/>
        <w:t>At least major differences like those above (and the differences in reference MIL) have to be reflected in the summary..</w:t>
      </w:r>
    </w:p>
    <w:p w14:paraId="570D8B3A" w14:textId="77777777" w:rsidR="00C8569D" w:rsidRDefault="00C8569D" w:rsidP="0056168F">
      <w:pPr>
        <w:pStyle w:val="aa"/>
      </w:pPr>
      <w:r>
        <w:br/>
        <w:t xml:space="preserve">  </w:t>
      </w:r>
    </w:p>
  </w:comment>
  <w:comment w:id="113" w:author="Feature lead" w:date="2023-08-23T07:40:00Z" w:initials="pxm">
    <w:p w14:paraId="00838156" w14:textId="6DABFA9D" w:rsidR="00B47797" w:rsidRPr="00B47797" w:rsidRDefault="00B47797">
      <w:pPr>
        <w:pStyle w:val="aa"/>
      </w:pPr>
      <w:r>
        <w:rPr>
          <w:rStyle w:val="aff8"/>
        </w:rPr>
        <w:annotationRef/>
      </w:r>
      <w:r>
        <w:t>Table will not be captured in the TR</w:t>
      </w:r>
    </w:p>
  </w:comment>
  <w:comment w:id="150" w:author="Feature lead" w:date="2023-08-22T09:47:00Z" w:initials="pxm">
    <w:p w14:paraId="3F6C119B" w14:textId="7AD8BDAE" w:rsidR="00C8569D" w:rsidRDefault="00C8569D">
      <w:pPr>
        <w:pStyle w:val="aa"/>
      </w:pPr>
      <w:r>
        <w:rPr>
          <w:rStyle w:val="aff8"/>
        </w:rPr>
        <w:annotationRef/>
      </w:r>
      <w:r>
        <w:t>Updated based on V55</w:t>
      </w:r>
    </w:p>
  </w:comment>
  <w:comment w:id="151" w:author="Feature lead" w:date="2023-08-22T23:46:00Z" w:initials="pxm">
    <w:p w14:paraId="593D5499" w14:textId="2FFFE8C4" w:rsidR="00C8569D" w:rsidRDefault="00C8569D">
      <w:pPr>
        <w:pStyle w:val="aa"/>
      </w:pPr>
      <w:r>
        <w:rPr>
          <w:rStyle w:val="aff8"/>
        </w:rPr>
        <w:annotationRef/>
      </w:r>
      <w:r>
        <w:t xml:space="preserve">This table will not he captured in the TR. </w:t>
      </w:r>
    </w:p>
  </w:comment>
  <w:comment w:id="234" w:author="Feature lead" w:date="2023-08-23T12:13:00Z" w:initials="A">
    <w:p w14:paraId="77665B8D" w14:textId="2EB8A970" w:rsidR="00020488" w:rsidRDefault="00020488">
      <w:pPr>
        <w:pStyle w:val="aa"/>
      </w:pPr>
      <w:r>
        <w:rPr>
          <w:rStyle w:val="aff8"/>
        </w:rPr>
        <w:annotationRef/>
      </w:r>
      <w:r>
        <w:rPr>
          <w:rFonts w:hint="eastAsia"/>
        </w:rPr>
        <w:t>Update</w:t>
      </w:r>
      <w:r>
        <w:t xml:space="preserve"> </w:t>
      </w:r>
      <w:r>
        <w:rPr>
          <w:rFonts w:hint="eastAsia"/>
        </w:rPr>
        <w:t xml:space="preserve">categorization </w:t>
      </w:r>
      <w:r>
        <w:t>for Huawei case</w:t>
      </w:r>
    </w:p>
  </w:comment>
  <w:comment w:id="250" w:author="Feature lead" w:date="2023-08-22T09:48:00Z" w:initials="pxm">
    <w:p w14:paraId="67F1B2BF" w14:textId="4E857DEE" w:rsidR="00C8569D" w:rsidRDefault="00C8569D">
      <w:pPr>
        <w:pStyle w:val="aa"/>
      </w:pPr>
      <w:r>
        <w:rPr>
          <w:rStyle w:val="aff8"/>
        </w:rPr>
        <w:annotationRef/>
      </w:r>
      <w:r>
        <w:t>Updated based on V55</w:t>
      </w:r>
    </w:p>
  </w:comment>
  <w:comment w:id="273" w:author="Feature lead" w:date="2023-08-23T11:53:00Z" w:initials="A">
    <w:p w14:paraId="77DF56A2" w14:textId="3EB80299" w:rsidR="00F4169B" w:rsidRDefault="00F4169B">
      <w:pPr>
        <w:pStyle w:val="aa"/>
      </w:pPr>
      <w:r>
        <w:rPr>
          <w:rStyle w:val="aff8"/>
        </w:rPr>
        <w:annotationRef/>
      </w:r>
      <w:r>
        <w:rPr>
          <w:rFonts w:hint="eastAsia"/>
        </w:rPr>
        <w:t>U</w:t>
      </w:r>
      <w:r>
        <w:t>pdate to V59</w:t>
      </w:r>
      <w:r>
        <w:rPr>
          <w:rFonts w:hint="eastAsia"/>
        </w:rPr>
        <w:t>,</w:t>
      </w:r>
      <w:r>
        <w:t xml:space="preserve"> including change from IDCC</w:t>
      </w:r>
      <w:r w:rsidR="0010671F">
        <w:t xml:space="preserve">, </w:t>
      </w:r>
      <w:r>
        <w:t>MTK</w:t>
      </w:r>
      <w:r w:rsidR="0010671F">
        <w:t xml:space="preserve">, and </w:t>
      </w:r>
      <w:r w:rsidR="0010671F">
        <w:rPr>
          <w:rFonts w:hint="eastAsia"/>
        </w:rPr>
        <w:t>Update</w:t>
      </w:r>
      <w:r w:rsidR="0010671F">
        <w:t xml:space="preserve"> </w:t>
      </w:r>
      <w:r w:rsidR="0010671F">
        <w:rPr>
          <w:rFonts w:hint="eastAsia"/>
        </w:rPr>
        <w:t xml:space="preserve">categorization </w:t>
      </w:r>
      <w:r w:rsidR="0010671F">
        <w:t>for Huawei case</w:t>
      </w:r>
      <w:r w:rsidR="009A43A4">
        <w:t>.</w:t>
      </w:r>
    </w:p>
  </w:comment>
  <w:comment w:id="305" w:author="Feature lead" w:date="2023-08-22T09:48:00Z" w:initials="pxm">
    <w:p w14:paraId="4DFC3544" w14:textId="232C9605" w:rsidR="00C8569D" w:rsidRPr="00271747" w:rsidRDefault="00C8569D">
      <w:pPr>
        <w:pStyle w:val="aa"/>
      </w:pPr>
      <w:r>
        <w:rPr>
          <w:rStyle w:val="aff8"/>
        </w:rPr>
        <w:annotationRef/>
      </w:r>
      <w:r>
        <w:t>Updated based on V55</w:t>
      </w:r>
    </w:p>
  </w:comment>
  <w:comment w:id="335" w:author="Feature lead" w:date="2023-08-22T09:48:00Z" w:initials="pxm">
    <w:p w14:paraId="723CE069" w14:textId="0311692A" w:rsidR="00C8569D" w:rsidRPr="00271747" w:rsidRDefault="00C8569D">
      <w:pPr>
        <w:pStyle w:val="aa"/>
      </w:pPr>
      <w:r>
        <w:rPr>
          <w:rStyle w:val="aff8"/>
        </w:rPr>
        <w:annotationRef/>
      </w:r>
      <w:r>
        <w:t>Updated based on V55</w:t>
      </w:r>
    </w:p>
  </w:comment>
  <w:comment w:id="338" w:author="Feature lead" w:date="2023-08-22T09:49:00Z" w:initials="pxm">
    <w:p w14:paraId="55AD7CB5" w14:textId="239BE111" w:rsidR="00C8569D" w:rsidRPr="00271747" w:rsidRDefault="00C8569D">
      <w:pPr>
        <w:pStyle w:val="aa"/>
      </w:pPr>
      <w:r>
        <w:rPr>
          <w:rStyle w:val="aff8"/>
        </w:rPr>
        <w:annotationRef/>
      </w:r>
      <w:r>
        <w:t>Updated based on V55</w:t>
      </w:r>
    </w:p>
  </w:comment>
  <w:comment w:id="379" w:author="Feature lead" w:date="2023-08-22T09:49:00Z" w:initials="pxm">
    <w:p w14:paraId="2E15FF47" w14:textId="33BEA57D" w:rsidR="00C8569D" w:rsidRPr="00271747" w:rsidRDefault="00C8569D">
      <w:pPr>
        <w:pStyle w:val="aa"/>
      </w:pPr>
      <w:r>
        <w:rPr>
          <w:rStyle w:val="aff8"/>
        </w:rPr>
        <w:annotationRef/>
      </w:r>
      <w:r>
        <w:t>Updated based on V57</w:t>
      </w:r>
    </w:p>
  </w:comment>
  <w:comment w:id="380" w:author="Feature lead" w:date="2023-08-22T09:50:00Z" w:initials="pxm">
    <w:p w14:paraId="7374215C" w14:textId="13E5E100" w:rsidR="00C8569D" w:rsidRPr="00271747" w:rsidRDefault="00C8569D">
      <w:pPr>
        <w:pStyle w:val="aa"/>
      </w:pPr>
      <w:r>
        <w:rPr>
          <w:rStyle w:val="aff8"/>
        </w:rPr>
        <w:annotationRef/>
      </w:r>
      <w:r>
        <w:t>Updated based on V57</w:t>
      </w:r>
    </w:p>
  </w:comment>
  <w:comment w:id="517" w:author="Feature lead" w:date="2023-08-22T09:49:00Z" w:initials="pxm">
    <w:p w14:paraId="33DF69B4" w14:textId="38997D99" w:rsidR="00C8569D" w:rsidRPr="00271747" w:rsidRDefault="00C8569D">
      <w:pPr>
        <w:pStyle w:val="aa"/>
      </w:pPr>
      <w:r>
        <w:rPr>
          <w:rStyle w:val="aff8"/>
        </w:rPr>
        <w:annotationRef/>
      </w:r>
      <w:r>
        <w:t>Updated based on V55</w:t>
      </w:r>
    </w:p>
  </w:comment>
  <w:comment w:id="544" w:author="Feature lead" w:date="2023-08-23T12:19:00Z" w:initials="A">
    <w:p w14:paraId="3FB6CCB1" w14:textId="5C9F8500" w:rsidR="00CF73A1" w:rsidRDefault="00CF73A1">
      <w:pPr>
        <w:pStyle w:val="aa"/>
      </w:pPr>
      <w:r>
        <w:rPr>
          <w:rStyle w:val="aff8"/>
        </w:rPr>
        <w:annotationRef/>
      </w:r>
      <w:r>
        <w:rPr>
          <w:rFonts w:hint="eastAsia"/>
        </w:rPr>
        <w:t>Update</w:t>
      </w:r>
      <w:r>
        <w:t xml:space="preserve"> </w:t>
      </w:r>
      <w:r>
        <w:rPr>
          <w:rFonts w:hint="eastAsia"/>
        </w:rPr>
        <w:t xml:space="preserve">categorization </w:t>
      </w:r>
      <w:r>
        <w:t>for Huawei case</w:t>
      </w:r>
    </w:p>
  </w:comment>
  <w:comment w:id="574" w:author="Xiaodong Shen" w:date="2023-08-21T12:00:00Z" w:initials="s">
    <w:p w14:paraId="3B3F7C18" w14:textId="77777777" w:rsidR="00C8569D" w:rsidRDefault="00C8569D">
      <w:pPr>
        <w:pStyle w:val="aa"/>
      </w:pPr>
      <w:r>
        <w:rPr>
          <w:rStyle w:val="aff8"/>
        </w:rPr>
        <w:annotationRef/>
      </w:r>
      <w:r>
        <w:rPr>
          <w:rFonts w:hint="eastAsia"/>
        </w:rPr>
        <w:t>C</w:t>
      </w:r>
      <w:r>
        <w:t>orrect mistake</w:t>
      </w:r>
      <w:r w:rsidRPr="00AF15B1">
        <w:t xml:space="preserve"> </w:t>
      </w:r>
      <w:r>
        <w:t>in V006</w:t>
      </w:r>
    </w:p>
  </w:comment>
  <w:comment w:id="606" w:author="Xiaodong Shen" w:date="2023-08-21T11:59:00Z" w:initials="s">
    <w:p w14:paraId="187A8E70" w14:textId="77777777" w:rsidR="00C8569D" w:rsidRPr="00AF15B1" w:rsidRDefault="00C8569D">
      <w:pPr>
        <w:pStyle w:val="aa"/>
      </w:pPr>
      <w:r>
        <w:rPr>
          <w:rStyle w:val="aff8"/>
        </w:rPr>
        <w:annotationRef/>
      </w:r>
      <w:r>
        <w:rPr>
          <w:rFonts w:hint="eastAsia"/>
        </w:rPr>
        <w:t>Correct</w:t>
      </w:r>
      <w:r>
        <w:t xml:space="preserve"> mistake</w:t>
      </w:r>
      <w:r w:rsidRPr="00AF15B1">
        <w:t xml:space="preserve"> </w:t>
      </w:r>
      <w:r>
        <w:t>in V006</w:t>
      </w:r>
    </w:p>
  </w:comment>
  <w:comment w:id="635" w:author="Xiaodong Shen" w:date="2023-08-21T12:00:00Z" w:initials="s">
    <w:p w14:paraId="72081976" w14:textId="77777777" w:rsidR="00C8569D" w:rsidRDefault="00C8569D">
      <w:pPr>
        <w:pStyle w:val="aa"/>
      </w:pPr>
      <w:r>
        <w:rPr>
          <w:rStyle w:val="aff8"/>
        </w:rPr>
        <w:annotationRef/>
      </w:r>
      <w:r>
        <w:rPr>
          <w:rFonts w:hint="eastAsia"/>
        </w:rPr>
        <w:t>C</w:t>
      </w:r>
      <w:r>
        <w:t>orrect mistake in V006</w:t>
      </w:r>
    </w:p>
  </w:comment>
  <w:comment w:id="666" w:author="Xiaodong Shen" w:date="2023-08-19T01:08:00Z" w:initials="s">
    <w:p w14:paraId="6324B836" w14:textId="77777777" w:rsidR="00C8569D" w:rsidRDefault="00C8569D">
      <w:pPr>
        <w:pStyle w:val="aa"/>
      </w:pPr>
      <w:r>
        <w:rPr>
          <w:rStyle w:val="aff8"/>
        </w:rPr>
        <w:annotationRef/>
      </w:r>
      <w:r>
        <w:rPr>
          <w:rFonts w:hint="eastAsia"/>
        </w:rPr>
        <w:t>C</w:t>
      </w:r>
      <w:r>
        <w:t>orrect wrong number in the previous version</w:t>
      </w:r>
    </w:p>
  </w:comment>
  <w:comment w:id="667" w:author="Feature lead" w:date="2023-08-22T09:51:00Z" w:initials="pxm">
    <w:p w14:paraId="74F57B1D" w14:textId="78D3CAA9" w:rsidR="00C8569D" w:rsidRPr="00271747" w:rsidRDefault="00C8569D">
      <w:pPr>
        <w:pStyle w:val="aa"/>
      </w:pPr>
      <w:r>
        <w:rPr>
          <w:rStyle w:val="aff8"/>
        </w:rPr>
        <w:annotationRef/>
      </w:r>
      <w:r>
        <w:t>Updated based on V55</w:t>
      </w:r>
    </w:p>
  </w:comment>
  <w:comment w:id="686" w:author="Xiaodong Shen" w:date="2023-08-21T11:59:00Z" w:initials="s">
    <w:p w14:paraId="18FA3BEF" w14:textId="77777777" w:rsidR="00C8569D" w:rsidRDefault="00C8569D">
      <w:pPr>
        <w:pStyle w:val="aa"/>
      </w:pPr>
      <w:r>
        <w:rPr>
          <w:rStyle w:val="aff8"/>
        </w:rPr>
        <w:annotationRef/>
      </w:r>
      <w:r>
        <w:rPr>
          <w:rFonts w:hint="eastAsia"/>
        </w:rPr>
        <w:t>C</w:t>
      </w:r>
      <w:r>
        <w:t>orrect mistake</w:t>
      </w:r>
      <w:r w:rsidRPr="00AF15B1">
        <w:t xml:space="preserve"> </w:t>
      </w:r>
      <w:r>
        <w:t>in V006</w:t>
      </w:r>
    </w:p>
  </w:comment>
  <w:comment w:id="768" w:author="Feature lead" w:date="2023-08-23T12:21:00Z" w:initials="A">
    <w:p w14:paraId="13F9DCFD" w14:textId="4E48FFE4" w:rsidR="00AD3C91" w:rsidRDefault="00AD3C91">
      <w:pPr>
        <w:pStyle w:val="aa"/>
      </w:pPr>
      <w:r>
        <w:rPr>
          <w:rStyle w:val="aff8"/>
        </w:rPr>
        <w:annotationRef/>
      </w:r>
      <w:r>
        <w:rPr>
          <w:rFonts w:hint="eastAsia"/>
        </w:rPr>
        <w:t>Update</w:t>
      </w:r>
      <w:r>
        <w:t xml:space="preserve"> </w:t>
      </w:r>
      <w:r>
        <w:rPr>
          <w:rFonts w:hint="eastAsia"/>
        </w:rPr>
        <w:t xml:space="preserve">categorization </w:t>
      </w:r>
      <w:r>
        <w:t>for Huawei case</w:t>
      </w:r>
    </w:p>
  </w:comment>
  <w:comment w:id="841" w:author="Feature lead" w:date="2023-08-22T09:51:00Z" w:initials="pxm">
    <w:p w14:paraId="7012BA17" w14:textId="31B16584" w:rsidR="00C8569D" w:rsidRPr="00271747" w:rsidRDefault="00C8569D">
      <w:pPr>
        <w:pStyle w:val="aa"/>
      </w:pPr>
      <w:r>
        <w:rPr>
          <w:rStyle w:val="aff8"/>
        </w:rPr>
        <w:annotationRef/>
      </w:r>
      <w:r>
        <w:t>Updated based on V55</w:t>
      </w:r>
    </w:p>
  </w:comment>
  <w:comment w:id="870" w:author="Feature lead" w:date="2023-08-22T09:47:00Z" w:initials="pxm">
    <w:p w14:paraId="1CA53022" w14:textId="334028DA" w:rsidR="00C8569D" w:rsidRDefault="00C8569D">
      <w:pPr>
        <w:pStyle w:val="aa"/>
      </w:pPr>
      <w:r>
        <w:rPr>
          <w:rStyle w:val="aff8"/>
        </w:rPr>
        <w:annotationRef/>
      </w:r>
      <w:r>
        <w:t>Updated based on V57</w:t>
      </w:r>
    </w:p>
  </w:comment>
  <w:comment w:id="936" w:author="Feature lead" w:date="2023-08-22T09:51:00Z" w:initials="pxm">
    <w:p w14:paraId="7D9053FD" w14:textId="00C9348E" w:rsidR="00C8569D" w:rsidRPr="00271747" w:rsidRDefault="00C8569D">
      <w:pPr>
        <w:pStyle w:val="aa"/>
      </w:pPr>
      <w:r>
        <w:rPr>
          <w:rStyle w:val="aff8"/>
        </w:rPr>
        <w:annotationRef/>
      </w:r>
      <w:r>
        <w:t>Updated based on V55</w:t>
      </w:r>
    </w:p>
  </w:comment>
  <w:comment w:id="955" w:author="Feature lead" w:date="2023-08-23T12:21:00Z" w:initials="A">
    <w:p w14:paraId="13B99263" w14:textId="77777777" w:rsidR="00B128DD" w:rsidRDefault="00B128DD" w:rsidP="00B128DD">
      <w:pPr>
        <w:pStyle w:val="aa"/>
      </w:pPr>
      <w:r>
        <w:rPr>
          <w:rStyle w:val="aff8"/>
        </w:rPr>
        <w:annotationRef/>
      </w:r>
      <w:r>
        <w:rPr>
          <w:rFonts w:hint="eastAsia"/>
        </w:rPr>
        <w:t>Update</w:t>
      </w:r>
      <w:r>
        <w:t xml:space="preserve"> </w:t>
      </w:r>
      <w:r>
        <w:rPr>
          <w:rFonts w:hint="eastAsia"/>
        </w:rPr>
        <w:t xml:space="preserve">categorization </w:t>
      </w:r>
      <w:r>
        <w:t>for Huawei case</w:t>
      </w:r>
    </w:p>
  </w:comment>
  <w:comment w:id="969" w:author="Feature Leader" w:date="2023-08-22T13:52:00Z" w:initials="A">
    <w:p w14:paraId="11BFC9A6" w14:textId="4AD8A6B4" w:rsidR="00C8569D" w:rsidRDefault="00C8569D">
      <w:pPr>
        <w:pStyle w:val="aa"/>
      </w:pPr>
      <w:r>
        <w:rPr>
          <w:rStyle w:val="aff8"/>
        </w:rPr>
        <w:annotationRef/>
      </w:r>
      <w:r>
        <w:t>Update based on V57</w:t>
      </w:r>
    </w:p>
  </w:comment>
  <w:comment w:id="977" w:author="Xiaodong Shen" w:date="2023-08-21T12:00:00Z" w:initials="s">
    <w:p w14:paraId="71A3504F" w14:textId="77777777" w:rsidR="00C8569D" w:rsidRDefault="00C8569D">
      <w:pPr>
        <w:pStyle w:val="aa"/>
      </w:pPr>
      <w:r>
        <w:rPr>
          <w:rStyle w:val="aff8"/>
        </w:rPr>
        <w:annotationRef/>
      </w:r>
      <w:r>
        <w:t>Correct mistake in V006</w:t>
      </w:r>
    </w:p>
  </w:comment>
  <w:comment w:id="1018" w:author="Xiaodong Shen" w:date="2023-08-21T12:01:00Z" w:initials="s">
    <w:p w14:paraId="19D0B0E1" w14:textId="77777777" w:rsidR="00C8569D" w:rsidRPr="00AF15B1" w:rsidRDefault="00C8569D">
      <w:pPr>
        <w:pStyle w:val="aa"/>
      </w:pPr>
      <w:r>
        <w:rPr>
          <w:rStyle w:val="aff8"/>
        </w:rPr>
        <w:annotationRef/>
      </w:r>
      <w:r>
        <w:rPr>
          <w:rStyle w:val="aff8"/>
        </w:rPr>
        <w:annotationRef/>
      </w:r>
      <w:r>
        <w:t>Correct mistake in V006</w:t>
      </w:r>
    </w:p>
  </w:comment>
  <w:comment w:id="1045" w:author="Feature lead" w:date="2023-08-22T09:51:00Z" w:initials="pxm">
    <w:p w14:paraId="696802EE" w14:textId="54A70A76" w:rsidR="00C8569D" w:rsidRPr="00271747" w:rsidRDefault="00C8569D">
      <w:pPr>
        <w:pStyle w:val="aa"/>
      </w:pPr>
      <w:r>
        <w:rPr>
          <w:rStyle w:val="aff8"/>
        </w:rPr>
        <w:annotationRef/>
      </w:r>
      <w:r>
        <w:t>Updated based on V55</w:t>
      </w:r>
    </w:p>
  </w:comment>
  <w:comment w:id="1051" w:author="Xiaodong Shen" w:date="2023-08-21T12:01:00Z" w:initials="s">
    <w:p w14:paraId="7BE2EC71" w14:textId="77777777" w:rsidR="00C8569D" w:rsidRPr="00AF15B1" w:rsidRDefault="00C8569D">
      <w:pPr>
        <w:pStyle w:val="aa"/>
      </w:pPr>
      <w:r>
        <w:rPr>
          <w:rStyle w:val="aff8"/>
        </w:rPr>
        <w:annotationRef/>
      </w:r>
      <w:r>
        <w:rPr>
          <w:rStyle w:val="aff8"/>
        </w:rPr>
        <w:annotationRef/>
      </w:r>
      <w:r>
        <w:t>Correct mistake in V006</w:t>
      </w:r>
    </w:p>
  </w:comment>
  <w:comment w:id="1061" w:author="Feature lead" w:date="2023-08-22T15:34:00Z" w:initials="pxm">
    <w:p w14:paraId="4B116BF5" w14:textId="28652CFA" w:rsidR="00C8569D" w:rsidRDefault="00C8569D" w:rsidP="00537370">
      <w:pPr>
        <w:pStyle w:val="aa"/>
      </w:pPr>
      <w:r>
        <w:rPr>
          <w:rStyle w:val="aff8"/>
        </w:rPr>
        <w:annotationRef/>
      </w:r>
    </w:p>
    <w:p w14:paraId="74016AF0" w14:textId="6F334403" w:rsidR="00C8569D" w:rsidRPr="009B4DBE" w:rsidRDefault="00C8569D" w:rsidP="009B4DBE">
      <w:pPr>
        <w:pStyle w:val="aa"/>
        <w:numPr>
          <w:ilvl w:val="0"/>
          <w:numId w:val="89"/>
        </w:numPr>
      </w:pPr>
      <w:r>
        <w:t>HW results for hybrid OOK+OFDM should be moved to OFDM section (check offline)</w:t>
      </w:r>
    </w:p>
  </w:comment>
  <w:comment w:id="1062" w:author="Feature lead" w:date="2023-08-23T12:22:00Z" w:initials="A">
    <w:p w14:paraId="51319BC2" w14:textId="4FCB347B" w:rsidR="00B128DD" w:rsidRDefault="00B128DD">
      <w:pPr>
        <w:pStyle w:val="aa"/>
      </w:pPr>
      <w:r>
        <w:rPr>
          <w:rStyle w:val="aff8"/>
        </w:rPr>
        <w:annotationRef/>
      </w:r>
      <w:r>
        <w:t>Marked as OFDM in this version</w:t>
      </w:r>
    </w:p>
  </w:comment>
  <w:comment w:id="1063" w:author="Xiaodong Shen" w:date="2023-08-21T12:03:00Z" w:initials="s">
    <w:p w14:paraId="547222BD" w14:textId="44E65CC0" w:rsidR="00C8569D" w:rsidRDefault="00C8569D">
      <w:pPr>
        <w:pStyle w:val="aa"/>
      </w:pPr>
      <w:r>
        <w:rPr>
          <w:rStyle w:val="aff8"/>
        </w:rPr>
        <w:annotationRef/>
      </w:r>
      <w:r>
        <w:rPr>
          <w:rStyle w:val="aff8"/>
        </w:rPr>
        <w:t>Correct mistake in V006</w:t>
      </w:r>
    </w:p>
  </w:comment>
  <w:comment w:id="1064" w:author="Xiaodong Shen" w:date="2023-08-21T12:03:00Z" w:initials="s">
    <w:p w14:paraId="035F38B1" w14:textId="2E5A016C" w:rsidR="00C8569D" w:rsidRPr="00AF15B1" w:rsidRDefault="00C8569D">
      <w:pPr>
        <w:pStyle w:val="aa"/>
      </w:pPr>
      <w:r>
        <w:rPr>
          <w:rStyle w:val="aff8"/>
        </w:rPr>
        <w:annotationRef/>
      </w:r>
      <w:r>
        <w:rPr>
          <w:rStyle w:val="aff8"/>
        </w:rPr>
        <w:annotationRef/>
      </w:r>
      <w:r>
        <w:rPr>
          <w:rStyle w:val="aff8"/>
        </w:rPr>
        <w:t>Correct mistake in V006</w:t>
      </w:r>
    </w:p>
  </w:comment>
  <w:comment w:id="1065" w:author="Xiaodong Shen" w:date="2023-08-21T12:03:00Z" w:initials="s">
    <w:p w14:paraId="4DF54807" w14:textId="0F8CCA56" w:rsidR="00C8569D" w:rsidRPr="00AF15B1" w:rsidRDefault="00C8569D">
      <w:pPr>
        <w:pStyle w:val="aa"/>
      </w:pPr>
      <w:r>
        <w:rPr>
          <w:rStyle w:val="aff8"/>
        </w:rPr>
        <w:annotationRef/>
      </w:r>
      <w:r>
        <w:rPr>
          <w:rStyle w:val="aff8"/>
        </w:rPr>
        <w:annotationRef/>
      </w:r>
      <w:r>
        <w:rPr>
          <w:rStyle w:val="aff8"/>
        </w:rPr>
        <w:t>Correct mistake in V006</w:t>
      </w:r>
    </w:p>
  </w:comment>
  <w:comment w:id="1068" w:author="Feature lead" w:date="2023-08-22T23:42:00Z" w:initials="pxm">
    <w:p w14:paraId="4C7B3B6D" w14:textId="7D9113F2" w:rsidR="00C8569D" w:rsidRDefault="00C8569D">
      <w:pPr>
        <w:pStyle w:val="aa"/>
      </w:pPr>
      <w:r>
        <w:rPr>
          <w:rStyle w:val="aff8"/>
        </w:rPr>
        <w:annotationRef/>
      </w:r>
      <w:r>
        <w:t xml:space="preserve">Added according to offline discussion. </w:t>
      </w:r>
    </w:p>
  </w:comment>
  <w:comment w:id="1326" w:author="Feature lead" w:date="2023-08-22T14:50:00Z" w:initials="pxm">
    <w:p w14:paraId="42BEBE1A" w14:textId="77777777" w:rsidR="00C8569D" w:rsidRDefault="00C8569D" w:rsidP="00314A76">
      <w:pPr>
        <w:pStyle w:val="aa"/>
      </w:pPr>
      <w:r>
        <w:rPr>
          <w:rStyle w:val="aff8"/>
        </w:rPr>
        <w:annotationRef/>
      </w:r>
      <w:r>
        <w:t xml:space="preserve">Keep the table, add one sentence to explain the table. </w:t>
      </w:r>
    </w:p>
  </w:comment>
  <w:comment w:id="1347" w:author="Feature lead" w:date="2023-08-22T23:43:00Z" w:initials="pxm">
    <w:p w14:paraId="27FEB2DE" w14:textId="1D80A80E" w:rsidR="00C8569D" w:rsidRDefault="00C8569D">
      <w:pPr>
        <w:pStyle w:val="aa"/>
      </w:pPr>
      <w:r>
        <w:rPr>
          <w:rStyle w:val="aff8"/>
        </w:rPr>
        <w:annotationRef/>
      </w:r>
      <w:r>
        <w:t>Added according to offline discussion</w:t>
      </w:r>
    </w:p>
  </w:comment>
  <w:comment w:id="1365" w:author="Feature lead" w:date="2023-08-22T09:52:00Z" w:initials="pxm">
    <w:p w14:paraId="274943A9" w14:textId="3D6BCCA8" w:rsidR="00C8569D" w:rsidRPr="00271747" w:rsidRDefault="00C8569D">
      <w:pPr>
        <w:pStyle w:val="aa"/>
      </w:pPr>
      <w:r>
        <w:rPr>
          <w:rStyle w:val="aff8"/>
        </w:rPr>
        <w:annotationRef/>
      </w:r>
      <w:r>
        <w:t>Updated based on V55</w:t>
      </w:r>
    </w:p>
  </w:comment>
  <w:comment w:id="1372" w:author="Ericsson1" w:date="2023-08-16T15:04:00Z" w:initials="RN">
    <w:p w14:paraId="153D3C50" w14:textId="77777777" w:rsidR="00C8569D" w:rsidRDefault="00C8569D" w:rsidP="0056168F">
      <w:pPr>
        <w:pStyle w:val="aa"/>
      </w:pPr>
      <w:r>
        <w:rPr>
          <w:rStyle w:val="aff8"/>
        </w:rPr>
        <w:annotationRef/>
      </w:r>
      <w:r>
        <w:t xml:space="preserve">The observation with corresponding </w:t>
      </w:r>
      <w:proofErr w:type="gramStart"/>
      <w:r>
        <w:t>X,Y</w:t>
      </w:r>
      <w:proofErr w:type="gramEnd"/>
      <w:r>
        <w:t xml:space="preserve"> should be included for this case (and other similar cases in rest of TP)</w:t>
      </w:r>
    </w:p>
  </w:comment>
  <w:comment w:id="1373" w:author="Xiaodong Shen" w:date="2023-08-18T01:08:00Z" w:initials="s">
    <w:p w14:paraId="4370E8B3" w14:textId="5884CAEF" w:rsidR="00C8569D" w:rsidRDefault="00C8569D">
      <w:pPr>
        <w:pStyle w:val="aa"/>
      </w:pPr>
      <w:r>
        <w:rPr>
          <w:rStyle w:val="aff8"/>
        </w:rPr>
        <w:annotationRef/>
      </w:r>
      <w:r>
        <w:t>Provide observation below</w:t>
      </w:r>
    </w:p>
  </w:comment>
  <w:comment w:id="1387" w:author="Feature lead" w:date="2023-08-23T09:20:00Z" w:initials="A">
    <w:p w14:paraId="19D21DF6" w14:textId="77777777" w:rsidR="00C8569D" w:rsidRDefault="00C8569D" w:rsidP="003C4761">
      <w:pPr>
        <w:pStyle w:val="aa"/>
      </w:pPr>
      <w:r>
        <w:rPr>
          <w:rStyle w:val="aff8"/>
        </w:rPr>
        <w:annotationRef/>
      </w:r>
      <w:r>
        <w:t>Update to V59</w:t>
      </w:r>
    </w:p>
  </w:comment>
  <w:comment w:id="1390" w:author="Feature lead" w:date="2023-08-22T23:43:00Z" w:initials="pxm">
    <w:p w14:paraId="36323F1A" w14:textId="1ED7D61A" w:rsidR="00C8569D" w:rsidRDefault="00C8569D">
      <w:pPr>
        <w:pStyle w:val="aa"/>
      </w:pPr>
      <w:r>
        <w:rPr>
          <w:rStyle w:val="aff8"/>
        </w:rPr>
        <w:annotationRef/>
      </w:r>
      <w:r>
        <w:rPr>
          <w:rFonts w:hint="eastAsia"/>
        </w:rPr>
        <w:t>X</w:t>
      </w:r>
      <w:r>
        <w:t xml:space="preserve"> and Y range is provided even for the case where the submitted result cannot show comparable MIL between LP-WUS and legacy channel. </w:t>
      </w:r>
    </w:p>
    <w:p w14:paraId="6BBBDFCC" w14:textId="72ED83B7" w:rsidR="00C8569D" w:rsidRDefault="00C8569D">
      <w:pPr>
        <w:pStyle w:val="aa"/>
      </w:pPr>
      <w:r>
        <w:rPr>
          <w:rFonts w:hint="eastAsia"/>
        </w:rPr>
        <w:t>S</w:t>
      </w:r>
      <w:r>
        <w:t xml:space="preserve">ame apply to the whole document. </w:t>
      </w:r>
    </w:p>
  </w:comment>
  <w:comment w:id="1400" w:author="Feature lead" w:date="2023-08-22T09:52:00Z" w:initials="pxm">
    <w:p w14:paraId="6B972557" w14:textId="22055885" w:rsidR="00C8569D" w:rsidRPr="00271747" w:rsidRDefault="00C8569D">
      <w:pPr>
        <w:pStyle w:val="aa"/>
      </w:pPr>
      <w:r>
        <w:rPr>
          <w:rStyle w:val="aff8"/>
        </w:rPr>
        <w:annotationRef/>
      </w:r>
      <w:r>
        <w:t>Updated based on V55</w:t>
      </w:r>
    </w:p>
  </w:comment>
  <w:comment w:id="1406" w:author="Ericsson1" w:date="2023-08-16T15:06:00Z" w:initials="RN">
    <w:p w14:paraId="49D78DCD" w14:textId="77777777" w:rsidR="00C8569D" w:rsidRDefault="00C8569D" w:rsidP="0056168F">
      <w:pPr>
        <w:pStyle w:val="aa"/>
      </w:pPr>
      <w:r>
        <w:rPr>
          <w:rStyle w:val="aff8"/>
        </w:rPr>
        <w:annotationRef/>
      </w:r>
      <w:r>
        <w:t>The observation does not reflect results from all the sources. Several sources show coverage gap (Y) larger than 1dB for comparable/larger WUS resources (X). This aspect should be captured in the observation (same comment for other applicable observations of TP)</w:t>
      </w:r>
    </w:p>
  </w:comment>
  <w:comment w:id="1434" w:author="Feature lead" w:date="2023-08-22T16:06:00Z" w:initials="pxm">
    <w:p w14:paraId="4EE7CC6F" w14:textId="0B4C4186" w:rsidR="00C8569D" w:rsidRDefault="00C8569D">
      <w:pPr>
        <w:pStyle w:val="aa"/>
      </w:pPr>
      <w:r>
        <w:rPr>
          <w:rStyle w:val="aff8"/>
        </w:rPr>
        <w:annotationRef/>
      </w:r>
      <w:r>
        <w:t>Comparable Coverage -&gt; MIL margin is larger than -1dB</w:t>
      </w:r>
    </w:p>
  </w:comment>
  <w:comment w:id="1457" w:author="Feature lead" w:date="2023-08-23T03:50:00Z" w:initials="FL">
    <w:p w14:paraId="7FB54B1B" w14:textId="060A51BB" w:rsidR="00C8569D" w:rsidRDefault="00C8569D">
      <w:pPr>
        <w:pStyle w:val="aa"/>
      </w:pPr>
      <w:r>
        <w:rPr>
          <w:rStyle w:val="aff8"/>
        </w:rPr>
        <w:annotationRef/>
      </w:r>
      <w:r>
        <w:rPr>
          <w:rFonts w:hint="eastAsia"/>
        </w:rPr>
        <w:t>我筛选之后的图，</w:t>
      </w:r>
      <w:proofErr w:type="gramStart"/>
      <w:r>
        <w:rPr>
          <w:rFonts w:hint="eastAsia"/>
        </w:rPr>
        <w:t>跟上图</w:t>
      </w:r>
      <w:proofErr w:type="gramEnd"/>
      <w:r>
        <w:rPr>
          <w:rFonts w:hint="eastAsia"/>
        </w:rPr>
        <w:t>不一致</w:t>
      </w:r>
    </w:p>
  </w:comment>
  <w:comment w:id="1516" w:author="Feature lead" w:date="2023-08-22T09:52:00Z" w:initials="pxm">
    <w:p w14:paraId="4221ACF9" w14:textId="3CA55210" w:rsidR="00C8569D" w:rsidRPr="00271747" w:rsidRDefault="00C8569D">
      <w:pPr>
        <w:pStyle w:val="aa"/>
      </w:pPr>
      <w:r>
        <w:rPr>
          <w:rStyle w:val="aff8"/>
        </w:rPr>
        <w:annotationRef/>
      </w:r>
      <w:r>
        <w:t>Updated based on V57</w:t>
      </w:r>
    </w:p>
  </w:comment>
  <w:comment w:id="1689" w:author="Feature lead" w:date="2023-08-22T09:53:00Z" w:initials="pxm">
    <w:p w14:paraId="3EE8ABF6" w14:textId="1BD710F7" w:rsidR="00C8569D" w:rsidRDefault="00C8569D">
      <w:pPr>
        <w:pStyle w:val="aa"/>
      </w:pPr>
      <w:r>
        <w:rPr>
          <w:rStyle w:val="aff8"/>
        </w:rPr>
        <w:annotationRef/>
      </w:r>
      <w:r>
        <w:t>C</w:t>
      </w:r>
      <w:r>
        <w:rPr>
          <w:rFonts w:hint="eastAsia"/>
        </w:rPr>
        <w:t>orrect</w:t>
      </w:r>
      <w:r>
        <w:t xml:space="preserve"> </w:t>
      </w:r>
      <w:r>
        <w:rPr>
          <w:rFonts w:hint="eastAsia"/>
        </w:rPr>
        <w:t>m</w:t>
      </w:r>
      <w:r>
        <w:t>istake for figure and observation</w:t>
      </w:r>
      <w:r>
        <w:rPr>
          <w:rFonts w:hint="eastAsia"/>
        </w:rPr>
        <w:t>,</w:t>
      </w:r>
      <w:r>
        <w:t xml:space="preserve"> the results are segmented to two figures</w:t>
      </w:r>
    </w:p>
  </w:comment>
  <w:comment w:id="1691" w:author="Feature lead" w:date="2023-08-22T09:54:00Z" w:initials="pxm">
    <w:p w14:paraId="03AC6828" w14:textId="111B4044" w:rsidR="00C8569D" w:rsidRDefault="00C8569D">
      <w:pPr>
        <w:pStyle w:val="aa"/>
      </w:pPr>
      <w:r>
        <w:rPr>
          <w:rStyle w:val="aff8"/>
        </w:rPr>
        <w:annotationRef/>
      </w:r>
      <w:r>
        <w:t>C</w:t>
      </w:r>
      <w:r>
        <w:rPr>
          <w:rFonts w:hint="eastAsia"/>
        </w:rPr>
        <w:t>orrect</w:t>
      </w:r>
      <w:r>
        <w:t xml:space="preserve"> </w:t>
      </w:r>
      <w:r>
        <w:rPr>
          <w:rFonts w:hint="eastAsia"/>
        </w:rPr>
        <w:t>mistake</w:t>
      </w:r>
      <w:r>
        <w:t xml:space="preserve"> and updated based on V57</w:t>
      </w:r>
    </w:p>
  </w:comment>
  <w:comment w:id="1720" w:author="Xiaodong Shen" w:date="2023-08-21T11:59:00Z" w:initials="s">
    <w:p w14:paraId="223E58D9" w14:textId="77777777" w:rsidR="00C8569D" w:rsidRPr="00AF15B1" w:rsidRDefault="00C8569D" w:rsidP="00CB3684">
      <w:pPr>
        <w:pStyle w:val="aa"/>
      </w:pPr>
      <w:r>
        <w:rPr>
          <w:rStyle w:val="aff8"/>
        </w:rPr>
        <w:annotationRef/>
      </w:r>
      <w:r>
        <w:rPr>
          <w:rFonts w:hint="eastAsia"/>
        </w:rPr>
        <w:t>Correct</w:t>
      </w:r>
      <w:r>
        <w:t xml:space="preserve"> mistake</w:t>
      </w:r>
      <w:r w:rsidRPr="00AF15B1">
        <w:t xml:space="preserve"> </w:t>
      </w:r>
      <w:r>
        <w:t>in V006</w:t>
      </w:r>
    </w:p>
  </w:comment>
  <w:comment w:id="1778" w:author="Feature lead" w:date="2023-08-22T09:54:00Z" w:initials="pxm">
    <w:p w14:paraId="6DB8A0A8" w14:textId="7BB1A0D5" w:rsidR="00C8569D" w:rsidRDefault="00C8569D">
      <w:pPr>
        <w:pStyle w:val="aa"/>
      </w:pPr>
      <w:r>
        <w:rPr>
          <w:rStyle w:val="aff8"/>
        </w:rPr>
        <w:annotationRef/>
      </w:r>
      <w:r>
        <w:t>Update based on V57</w:t>
      </w:r>
    </w:p>
  </w:comment>
  <w:comment w:id="1961" w:author="Feature lead" w:date="2023-08-22T09:55:00Z" w:initials="pxm">
    <w:p w14:paraId="65D3226E" w14:textId="448097AE" w:rsidR="00C8569D" w:rsidRPr="003C1C28" w:rsidRDefault="00C8569D">
      <w:pPr>
        <w:pStyle w:val="aa"/>
      </w:pPr>
      <w:r>
        <w:rPr>
          <w:rStyle w:val="aff8"/>
        </w:rPr>
        <w:annotationRef/>
      </w:r>
      <w:r>
        <w:t>Update based on V57</w:t>
      </w:r>
    </w:p>
  </w:comment>
  <w:comment w:id="2012" w:author="Feature lead" w:date="2023-08-23T11:45:00Z" w:initials="A">
    <w:p w14:paraId="274B6976" w14:textId="40156603" w:rsidR="00B12C1A" w:rsidRDefault="00B12C1A">
      <w:pPr>
        <w:pStyle w:val="aa"/>
      </w:pPr>
      <w:r>
        <w:rPr>
          <w:rStyle w:val="aff8"/>
        </w:rPr>
        <w:annotationRef/>
      </w:r>
      <w:r>
        <w:rPr>
          <w:rFonts w:hint="eastAsia"/>
        </w:rPr>
        <w:t>C</w:t>
      </w:r>
      <w:r>
        <w:t>hange according to MTK updates</w:t>
      </w:r>
    </w:p>
  </w:comment>
  <w:comment w:id="2038" w:author="Feature lead" w:date="2023-08-22T09:55:00Z" w:initials="pxm">
    <w:p w14:paraId="1447D445" w14:textId="2C59A5D0" w:rsidR="00C8569D" w:rsidRDefault="00C8569D">
      <w:pPr>
        <w:pStyle w:val="aa"/>
      </w:pPr>
      <w:r>
        <w:rPr>
          <w:rStyle w:val="aff8"/>
        </w:rPr>
        <w:annotationRef/>
      </w:r>
      <w:r>
        <w:t>Correct mistake in figure and observations</w:t>
      </w:r>
    </w:p>
  </w:comment>
  <w:comment w:id="2100" w:author="Feature lead" w:date="2023-08-22T09:56:00Z" w:initials="pxm">
    <w:p w14:paraId="063AE925" w14:textId="013373ED" w:rsidR="00C8569D" w:rsidRPr="003C1C28" w:rsidRDefault="00C8569D">
      <w:pPr>
        <w:pStyle w:val="aa"/>
      </w:pPr>
      <w:r>
        <w:rPr>
          <w:rStyle w:val="aff8"/>
        </w:rPr>
        <w:annotationRef/>
      </w:r>
      <w:r>
        <w:t>Update based on V55</w:t>
      </w:r>
    </w:p>
  </w:comment>
  <w:comment w:id="2184" w:author="Feature lead" w:date="2023-08-22T09:56:00Z" w:initials="pxm">
    <w:p w14:paraId="2DF2ECF8" w14:textId="7ECD8676" w:rsidR="00C8569D" w:rsidRPr="003C1C28" w:rsidRDefault="00C8569D">
      <w:pPr>
        <w:pStyle w:val="aa"/>
      </w:pPr>
      <w:r>
        <w:rPr>
          <w:rStyle w:val="aff8"/>
        </w:rPr>
        <w:annotationRef/>
      </w:r>
      <w:r>
        <w:t>Update based on V55</w:t>
      </w:r>
    </w:p>
  </w:comment>
  <w:comment w:id="2233" w:author="Feature lead" w:date="2023-08-22T09:56:00Z" w:initials="pxm">
    <w:p w14:paraId="2DAC6BFB" w14:textId="07719A18" w:rsidR="00C8569D" w:rsidRPr="003C1C28" w:rsidRDefault="00C8569D">
      <w:pPr>
        <w:pStyle w:val="aa"/>
      </w:pPr>
      <w:r>
        <w:rPr>
          <w:rStyle w:val="aff8"/>
        </w:rPr>
        <w:annotationRef/>
      </w:r>
      <w:r>
        <w:t>Update based on V55</w:t>
      </w:r>
    </w:p>
  </w:comment>
  <w:comment w:id="2408" w:author="Feature lead" w:date="2023-08-22T09:56:00Z" w:initials="pxm">
    <w:p w14:paraId="2C314FBB" w14:textId="6A209CE1" w:rsidR="00C8569D" w:rsidRPr="003C1C28" w:rsidRDefault="00C8569D">
      <w:pPr>
        <w:pStyle w:val="aa"/>
      </w:pPr>
      <w:r>
        <w:rPr>
          <w:rStyle w:val="aff8"/>
        </w:rPr>
        <w:annotationRef/>
      </w:r>
      <w:r>
        <w:t>Update based on V55</w:t>
      </w:r>
    </w:p>
  </w:comment>
  <w:comment w:id="2442" w:author="Feature lead" w:date="2023-08-23T11:46:00Z" w:initials="A">
    <w:p w14:paraId="618D5A80" w14:textId="1312CCA3" w:rsidR="000A56C4" w:rsidRDefault="000A56C4">
      <w:pPr>
        <w:pStyle w:val="aa"/>
      </w:pPr>
      <w:r>
        <w:rPr>
          <w:rStyle w:val="aff8"/>
        </w:rPr>
        <w:annotationRef/>
      </w:r>
      <w:r>
        <w:t>Change according to MTK updates</w:t>
      </w:r>
    </w:p>
  </w:comment>
  <w:comment w:id="2459" w:author="Feature lead" w:date="2023-08-22T09:56:00Z" w:initials="pxm">
    <w:p w14:paraId="002F6179" w14:textId="550F4236" w:rsidR="00C8569D" w:rsidRPr="003C1C28" w:rsidRDefault="00C8569D">
      <w:pPr>
        <w:pStyle w:val="aa"/>
      </w:pPr>
      <w:r>
        <w:rPr>
          <w:rStyle w:val="aff8"/>
        </w:rPr>
        <w:annotationRef/>
      </w:r>
      <w:r>
        <w:t>Update based on V55</w:t>
      </w:r>
    </w:p>
  </w:comment>
  <w:comment w:id="2464" w:author="Feature lead" w:date="2023-08-22T09:57:00Z" w:initials="pxm">
    <w:p w14:paraId="1EAD85B4" w14:textId="482C43B8" w:rsidR="00C8569D" w:rsidRDefault="00C8569D">
      <w:pPr>
        <w:pStyle w:val="aa"/>
      </w:pPr>
      <w:r>
        <w:rPr>
          <w:rStyle w:val="aff8"/>
        </w:rPr>
        <w:annotationRef/>
      </w:r>
      <w:r>
        <w:t>C</w:t>
      </w:r>
      <w:r>
        <w:rPr>
          <w:rFonts w:hint="eastAsia"/>
        </w:rPr>
        <w:t>orrect</w:t>
      </w:r>
      <w:r>
        <w:t xml:space="preserve"> </w:t>
      </w:r>
      <w:r>
        <w:rPr>
          <w:rFonts w:hint="eastAsia"/>
        </w:rPr>
        <w:t>m</w:t>
      </w:r>
      <w:r>
        <w:t>istake for figure and observation</w:t>
      </w:r>
    </w:p>
  </w:comment>
  <w:comment w:id="2495" w:author="Feature lead" w:date="2023-08-22T09:57:00Z" w:initials="pxm">
    <w:p w14:paraId="3D5A08A3" w14:textId="1AFE464C" w:rsidR="00C8569D" w:rsidRDefault="00C8569D">
      <w:pPr>
        <w:pStyle w:val="aa"/>
      </w:pPr>
      <w:r>
        <w:rPr>
          <w:rStyle w:val="aff8"/>
        </w:rPr>
        <w:annotationRef/>
      </w:r>
      <w:r>
        <w:t>Correct mistake</w:t>
      </w:r>
    </w:p>
  </w:comment>
  <w:comment w:id="2588" w:author="Feature lead" w:date="2023-08-22T09:57:00Z" w:initials="pxm">
    <w:p w14:paraId="27DB8816" w14:textId="191D01D0" w:rsidR="00C8569D" w:rsidRDefault="00C8569D">
      <w:pPr>
        <w:pStyle w:val="aa"/>
      </w:pPr>
      <w:r>
        <w:rPr>
          <w:rStyle w:val="aff8"/>
        </w:rPr>
        <w:annotationRef/>
      </w:r>
      <w:r>
        <w:t>Update based on V57</w:t>
      </w:r>
    </w:p>
  </w:comment>
  <w:comment w:id="2691" w:author="Feature lead" w:date="2023-08-22T09:58:00Z" w:initials="pxm">
    <w:p w14:paraId="0004D7EA" w14:textId="1BC922BB" w:rsidR="00C8569D" w:rsidRDefault="00C8569D">
      <w:pPr>
        <w:pStyle w:val="aa"/>
      </w:pPr>
      <w:r>
        <w:rPr>
          <w:rStyle w:val="aff8"/>
        </w:rPr>
        <w:annotationRef/>
      </w:r>
      <w:r>
        <w:t>C</w:t>
      </w:r>
      <w:r>
        <w:rPr>
          <w:rFonts w:hint="eastAsia"/>
        </w:rPr>
        <w:t>orrect</w:t>
      </w:r>
      <w:r>
        <w:t xml:space="preserve"> </w:t>
      </w:r>
      <w:r>
        <w:rPr>
          <w:rFonts w:hint="eastAsia"/>
        </w:rPr>
        <w:t>mistake</w:t>
      </w:r>
      <w:r>
        <w:t xml:space="preserve"> </w:t>
      </w:r>
      <w:r>
        <w:rPr>
          <w:rFonts w:hint="eastAsia"/>
        </w:rPr>
        <w:t>in</w:t>
      </w:r>
      <w:r>
        <w:t xml:space="preserve"> </w:t>
      </w:r>
      <w:r>
        <w:rPr>
          <w:rFonts w:hint="eastAsia"/>
        </w:rPr>
        <w:t>figure</w:t>
      </w:r>
      <w:r>
        <w:t xml:space="preserve"> </w:t>
      </w:r>
      <w:r>
        <w:rPr>
          <w:rFonts w:hint="eastAsia"/>
        </w:rPr>
        <w:t>and</w:t>
      </w:r>
      <w:r>
        <w:t xml:space="preserve"> observation</w:t>
      </w:r>
    </w:p>
  </w:comment>
  <w:comment w:id="2717" w:author="Feature lead" w:date="2023-08-22T09:59:00Z" w:initials="pxm">
    <w:p w14:paraId="0E462206" w14:textId="586FCB3D" w:rsidR="00C8569D" w:rsidRDefault="00C8569D">
      <w:pPr>
        <w:pStyle w:val="aa"/>
      </w:pPr>
      <w:r>
        <w:rPr>
          <w:rStyle w:val="aff8"/>
        </w:rPr>
        <w:annotationRef/>
      </w:r>
      <w:r>
        <w:t>Update based on V57</w:t>
      </w:r>
    </w:p>
  </w:comment>
  <w:comment w:id="2738" w:author="Feature lead" w:date="2023-08-22T09:59:00Z" w:initials="pxm">
    <w:p w14:paraId="1598468A" w14:textId="05ADBC6D" w:rsidR="00C8569D" w:rsidRDefault="00C8569D">
      <w:pPr>
        <w:pStyle w:val="aa"/>
      </w:pPr>
      <w:r>
        <w:rPr>
          <w:rStyle w:val="aff8"/>
        </w:rPr>
        <w:annotationRef/>
      </w:r>
      <w:r>
        <w:t>Correct mistake, figure and observation</w:t>
      </w:r>
    </w:p>
  </w:comment>
  <w:comment w:id="2778" w:author="Feature lead" w:date="2023-08-22T09:59:00Z" w:initials="pxm">
    <w:p w14:paraId="294BA0D8" w14:textId="65995094" w:rsidR="00C8569D" w:rsidRDefault="00C8569D">
      <w:pPr>
        <w:pStyle w:val="aa"/>
      </w:pPr>
      <w:r>
        <w:rPr>
          <w:rStyle w:val="aff8"/>
        </w:rPr>
        <w:annotationRef/>
      </w:r>
      <w:r>
        <w:t>Update based on V55</w:t>
      </w:r>
    </w:p>
  </w:comment>
  <w:comment w:id="2846" w:author="Feature lead" w:date="2023-08-22T10:00:00Z" w:initials="pxm">
    <w:p w14:paraId="53789CA8" w14:textId="7B927A4A" w:rsidR="00C8569D" w:rsidRDefault="00C8569D">
      <w:pPr>
        <w:pStyle w:val="aa"/>
      </w:pPr>
      <w:r>
        <w:rPr>
          <w:rStyle w:val="aff8"/>
        </w:rPr>
        <w:annotationRef/>
      </w:r>
      <w:r>
        <w:t>Fix misstate in figure</w:t>
      </w:r>
    </w:p>
  </w:comment>
  <w:comment w:id="2872" w:author="Feature lead" w:date="2023-08-22T10:01:00Z" w:initials="pxm">
    <w:p w14:paraId="361C1480" w14:textId="65DB2CE9" w:rsidR="00C8569D" w:rsidRDefault="00C8569D">
      <w:pPr>
        <w:pStyle w:val="aa"/>
      </w:pPr>
      <w:r>
        <w:rPr>
          <w:rStyle w:val="aff8"/>
        </w:rPr>
        <w:annotationRef/>
      </w:r>
      <w:r>
        <w:t>Figure updated based on V55</w:t>
      </w:r>
    </w:p>
  </w:comment>
  <w:comment w:id="2898" w:author="Feature lead" w:date="2023-08-22T10:01:00Z" w:initials="pxm">
    <w:p w14:paraId="74781E4B" w14:textId="5C4CDAE4" w:rsidR="00C8569D" w:rsidRDefault="00C8569D">
      <w:pPr>
        <w:pStyle w:val="aa"/>
      </w:pPr>
      <w:r>
        <w:rPr>
          <w:rStyle w:val="aff8"/>
        </w:rPr>
        <w:annotationRef/>
      </w:r>
      <w:r>
        <w:t xml:space="preserve"> updated based on V55, fix mistakes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70D8B3A" w15:done="0"/>
  <w15:commentEx w15:paraId="00838156" w15:done="0"/>
  <w15:commentEx w15:paraId="3F6C119B" w15:done="0"/>
  <w15:commentEx w15:paraId="593D5499" w15:paraIdParent="3F6C119B" w15:done="0"/>
  <w15:commentEx w15:paraId="77665B8D" w15:done="0"/>
  <w15:commentEx w15:paraId="67F1B2BF" w15:done="0"/>
  <w15:commentEx w15:paraId="77DF56A2" w15:done="0"/>
  <w15:commentEx w15:paraId="4DFC3544" w15:done="0"/>
  <w15:commentEx w15:paraId="723CE069" w15:done="0"/>
  <w15:commentEx w15:paraId="55AD7CB5" w15:done="0"/>
  <w15:commentEx w15:paraId="2E15FF47" w15:done="0"/>
  <w15:commentEx w15:paraId="7374215C" w15:done="0"/>
  <w15:commentEx w15:paraId="33DF69B4" w15:done="0"/>
  <w15:commentEx w15:paraId="3FB6CCB1" w15:done="0"/>
  <w15:commentEx w15:paraId="3B3F7C18" w15:done="0"/>
  <w15:commentEx w15:paraId="187A8E70" w15:done="0"/>
  <w15:commentEx w15:paraId="72081976" w15:done="0"/>
  <w15:commentEx w15:paraId="6324B836" w15:done="0"/>
  <w15:commentEx w15:paraId="74F57B1D" w15:done="0"/>
  <w15:commentEx w15:paraId="18FA3BEF" w15:done="0"/>
  <w15:commentEx w15:paraId="13F9DCFD" w15:done="0"/>
  <w15:commentEx w15:paraId="7012BA17" w15:done="0"/>
  <w15:commentEx w15:paraId="1CA53022" w15:done="0"/>
  <w15:commentEx w15:paraId="7D9053FD" w15:done="0"/>
  <w15:commentEx w15:paraId="13B99263" w15:done="0"/>
  <w15:commentEx w15:paraId="11BFC9A6" w15:done="0"/>
  <w15:commentEx w15:paraId="71A3504F" w15:done="0"/>
  <w15:commentEx w15:paraId="19D0B0E1" w15:done="0"/>
  <w15:commentEx w15:paraId="696802EE" w15:done="0"/>
  <w15:commentEx w15:paraId="7BE2EC71" w15:done="0"/>
  <w15:commentEx w15:paraId="74016AF0" w15:done="0"/>
  <w15:commentEx w15:paraId="51319BC2" w15:paraIdParent="74016AF0" w15:done="0"/>
  <w15:commentEx w15:paraId="547222BD" w15:done="0"/>
  <w15:commentEx w15:paraId="035F38B1" w15:done="0"/>
  <w15:commentEx w15:paraId="4DF54807" w15:done="0"/>
  <w15:commentEx w15:paraId="4C7B3B6D" w15:done="0"/>
  <w15:commentEx w15:paraId="42BEBE1A" w15:done="0"/>
  <w15:commentEx w15:paraId="27FEB2DE" w15:done="0"/>
  <w15:commentEx w15:paraId="274943A9" w15:done="0"/>
  <w15:commentEx w15:paraId="153D3C50" w15:done="0"/>
  <w15:commentEx w15:paraId="4370E8B3" w15:paraIdParent="153D3C50" w15:done="0"/>
  <w15:commentEx w15:paraId="19D21DF6" w15:done="0"/>
  <w15:commentEx w15:paraId="6BBBDFCC" w15:done="0"/>
  <w15:commentEx w15:paraId="6B972557" w15:done="0"/>
  <w15:commentEx w15:paraId="49D78DCD" w15:done="0"/>
  <w15:commentEx w15:paraId="4EE7CC6F" w15:done="0"/>
  <w15:commentEx w15:paraId="7FB54B1B" w15:done="0"/>
  <w15:commentEx w15:paraId="4221ACF9" w15:done="0"/>
  <w15:commentEx w15:paraId="3EE8ABF6" w15:done="0"/>
  <w15:commentEx w15:paraId="03AC6828" w15:done="0"/>
  <w15:commentEx w15:paraId="223E58D9" w15:done="0"/>
  <w15:commentEx w15:paraId="6DB8A0A8" w15:done="0"/>
  <w15:commentEx w15:paraId="65D3226E" w15:done="0"/>
  <w15:commentEx w15:paraId="274B6976" w15:done="0"/>
  <w15:commentEx w15:paraId="1447D445" w15:done="0"/>
  <w15:commentEx w15:paraId="063AE925" w15:done="0"/>
  <w15:commentEx w15:paraId="2DF2ECF8" w15:done="0"/>
  <w15:commentEx w15:paraId="2DAC6BFB" w15:done="0"/>
  <w15:commentEx w15:paraId="2C314FBB" w15:done="0"/>
  <w15:commentEx w15:paraId="618D5A80" w15:done="0"/>
  <w15:commentEx w15:paraId="002F6179" w15:done="0"/>
  <w15:commentEx w15:paraId="1EAD85B4" w15:done="0"/>
  <w15:commentEx w15:paraId="3D5A08A3" w15:done="0"/>
  <w15:commentEx w15:paraId="27DB8816" w15:done="0"/>
  <w15:commentEx w15:paraId="0004D7EA" w15:done="0"/>
  <w15:commentEx w15:paraId="0E462206" w15:done="0"/>
  <w15:commentEx w15:paraId="1598468A" w15:done="0"/>
  <w15:commentEx w15:paraId="294BA0D8" w15:done="0"/>
  <w15:commentEx w15:paraId="53789CA8" w15:done="0"/>
  <w15:commentEx w15:paraId="361C1480" w15:done="0"/>
  <w15:commentEx w15:paraId="74781E4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763DE" w16cex:dateUtc="2023-08-16T22:03:00Z"/>
  <w16cex:commentExtensible w16cex:durableId="288DD040" w16cex:dateUtc="2023-08-21T04:00:00Z"/>
  <w16cex:commentExtensible w16cex:durableId="288DD013" w16cex:dateUtc="2023-08-21T03:59:00Z"/>
  <w16cex:commentExtensible w16cex:durableId="288DD05D" w16cex:dateUtc="2023-08-21T04:00:00Z"/>
  <w16cex:commentExtensible w16cex:durableId="288A94A7" w16cex:dateUtc="2023-08-18T17:08:00Z"/>
  <w16cex:commentExtensible w16cex:durableId="288DD028" w16cex:dateUtc="2023-08-21T03:59:00Z"/>
  <w16cex:commentExtensible w16cex:durableId="288DD07A" w16cex:dateUtc="2023-08-21T04:00:00Z"/>
  <w16cex:commentExtensible w16cex:durableId="288DD08B" w16cex:dateUtc="2023-08-21T04:01:00Z"/>
  <w16cex:commentExtensible w16cex:durableId="288DD094" w16cex:dateUtc="2023-08-21T04:01:00Z"/>
  <w16cex:commentExtensible w16cex:durableId="288DD0F6" w16cex:dateUtc="2023-08-21T04:03:00Z"/>
  <w16cex:commentExtensible w16cex:durableId="288DD106" w16cex:dateUtc="2023-08-21T04:03:00Z"/>
  <w16cex:commentExtensible w16cex:durableId="288DD118" w16cex:dateUtc="2023-08-21T04:03:00Z"/>
  <w16cex:commentExtensible w16cex:durableId="2887640F" w16cex:dateUtc="2023-08-16T22:04:00Z"/>
  <w16cex:commentExtensible w16cex:durableId="28894303" w16cex:dateUtc="2023-08-17T17:08:00Z"/>
  <w16cex:commentExtensible w16cex:durableId="28876461" w16cex:dateUtc="2023-08-16T22: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0D8B3A" w16cid:durableId="288763DE"/>
  <w16cid:commentId w16cid:paraId="00838156" w16cid:durableId="2890368A"/>
  <w16cid:commentId w16cid:paraId="3F6C119B" w16cid:durableId="288F02CB"/>
  <w16cid:commentId w16cid:paraId="593D5499" w16cid:durableId="288FC76B"/>
  <w16cid:commentId w16cid:paraId="77665B8D" w16cid:durableId="2890767D"/>
  <w16cid:commentId w16cid:paraId="67F1B2BF" w16cid:durableId="288F02DC"/>
  <w16cid:commentId w16cid:paraId="77DF56A2" w16cid:durableId="289071AB"/>
  <w16cid:commentId w16cid:paraId="4DFC3544" w16cid:durableId="288F02F6"/>
  <w16cid:commentId w16cid:paraId="723CE069" w16cid:durableId="288F02E8"/>
  <w16cid:commentId w16cid:paraId="55AD7CB5" w16cid:durableId="288F0311"/>
  <w16cid:commentId w16cid:paraId="2E15FF47" w16cid:durableId="288F031C"/>
  <w16cid:commentId w16cid:paraId="7374215C" w16cid:durableId="288F037C"/>
  <w16cid:commentId w16cid:paraId="33DF69B4" w16cid:durableId="288F0327"/>
  <w16cid:commentId w16cid:paraId="3FB6CCB1" w16cid:durableId="289077C6"/>
  <w16cid:commentId w16cid:paraId="3B3F7C18" w16cid:durableId="288DD040"/>
  <w16cid:commentId w16cid:paraId="187A8E70" w16cid:durableId="288DD013"/>
  <w16cid:commentId w16cid:paraId="72081976" w16cid:durableId="288DD05D"/>
  <w16cid:commentId w16cid:paraId="6324B836" w16cid:durableId="288A94A7"/>
  <w16cid:commentId w16cid:paraId="74F57B1D" w16cid:durableId="288F0388"/>
  <w16cid:commentId w16cid:paraId="18FA3BEF" w16cid:durableId="288DD028"/>
  <w16cid:commentId w16cid:paraId="13F9DCFD" w16cid:durableId="2890783A"/>
  <w16cid:commentId w16cid:paraId="7012BA17" w16cid:durableId="288F0393"/>
  <w16cid:commentId w16cid:paraId="1CA53022" w16cid:durableId="288F02B7"/>
  <w16cid:commentId w16cid:paraId="7D9053FD" w16cid:durableId="288F03A3"/>
  <w16cid:commentId w16cid:paraId="13B99263" w16cid:durableId="28907871"/>
  <w16cid:commentId w16cid:paraId="11BFC9A6" w16cid:durableId="288F3C11"/>
  <w16cid:commentId w16cid:paraId="71A3504F" w16cid:durableId="288DD07A"/>
  <w16cid:commentId w16cid:paraId="19D0B0E1" w16cid:durableId="288DD08B"/>
  <w16cid:commentId w16cid:paraId="696802EE" w16cid:durableId="288F03BD"/>
  <w16cid:commentId w16cid:paraId="7BE2EC71" w16cid:durableId="288DD094"/>
  <w16cid:commentId w16cid:paraId="74016AF0" w16cid:durableId="288F5416"/>
  <w16cid:commentId w16cid:paraId="51319BC2" w16cid:durableId="2890789B"/>
  <w16cid:commentId w16cid:paraId="547222BD" w16cid:durableId="288DD0F6"/>
  <w16cid:commentId w16cid:paraId="035F38B1" w16cid:durableId="288DD106"/>
  <w16cid:commentId w16cid:paraId="4DF54807" w16cid:durableId="288DD118"/>
  <w16cid:commentId w16cid:paraId="4C7B3B6D" w16cid:durableId="288FC684"/>
  <w16cid:commentId w16cid:paraId="42BEBE1A" w16cid:durableId="288F49BD"/>
  <w16cid:commentId w16cid:paraId="27FEB2DE" w16cid:durableId="288FC692"/>
  <w16cid:commentId w16cid:paraId="274943A9" w16cid:durableId="288F03D1"/>
  <w16cid:commentId w16cid:paraId="153D3C50" w16cid:durableId="2887640F"/>
  <w16cid:commentId w16cid:paraId="4370E8B3" w16cid:durableId="28894303"/>
  <w16cid:commentId w16cid:paraId="19D21DF6" w16cid:durableId="28904DF6"/>
  <w16cid:commentId w16cid:paraId="6BBBDFCC" w16cid:durableId="288FC6AD"/>
  <w16cid:commentId w16cid:paraId="6B972557" w16cid:durableId="288F03D9"/>
  <w16cid:commentId w16cid:paraId="49D78DCD" w16cid:durableId="28876461"/>
  <w16cid:commentId w16cid:paraId="4EE7CC6F" w16cid:durableId="288F5B7E"/>
  <w16cid:commentId w16cid:paraId="7FB54B1B" w16cid:durableId="289000A0"/>
  <w16cid:commentId w16cid:paraId="4221ACF9" w16cid:durableId="288F03E7"/>
  <w16cid:commentId w16cid:paraId="3EE8ABF6" w16cid:durableId="288F0431"/>
  <w16cid:commentId w16cid:paraId="03AC6828" w16cid:durableId="288F0442"/>
  <w16cid:commentId w16cid:paraId="223E58D9" w16cid:durableId="288F3DF5"/>
  <w16cid:commentId w16cid:paraId="6DB8A0A8" w16cid:durableId="288F0473"/>
  <w16cid:commentId w16cid:paraId="65D3226E" w16cid:durableId="288F0487"/>
  <w16cid:commentId w16cid:paraId="274B6976" w16cid:durableId="28906FD6"/>
  <w16cid:commentId w16cid:paraId="1447D445" w16cid:durableId="288F0492"/>
  <w16cid:commentId w16cid:paraId="063AE925" w16cid:durableId="288F04B9"/>
  <w16cid:commentId w16cid:paraId="2DF2ECF8" w16cid:durableId="288F04C6"/>
  <w16cid:commentId w16cid:paraId="2C314FBB" w16cid:durableId="288F04DE"/>
  <w16cid:commentId w16cid:paraId="618D5A80" w16cid:durableId="2890700A"/>
  <w16cid:commentId w16cid:paraId="002F6179" w16cid:durableId="288F04E7"/>
  <w16cid:commentId w16cid:paraId="1EAD85B4" w16cid:durableId="288F04F6"/>
  <w16cid:commentId w16cid:paraId="3D5A08A3" w16cid:durableId="288F0510"/>
  <w16cid:commentId w16cid:paraId="27DB8816" w16cid:durableId="288F051B"/>
  <w16cid:commentId w16cid:paraId="0004D7EA" w16cid:durableId="288F055A"/>
  <w16cid:commentId w16cid:paraId="0E462206" w16cid:durableId="288F0573"/>
  <w16cid:commentId w16cid:paraId="1598468A" w16cid:durableId="288F0587"/>
  <w16cid:commentId w16cid:paraId="294BA0D8" w16cid:durableId="288F0594"/>
  <w16cid:commentId w16cid:paraId="53789CA8" w16cid:durableId="288F05CC"/>
  <w16cid:commentId w16cid:paraId="361C1480" w16cid:durableId="288F05E9"/>
  <w16cid:commentId w16cid:paraId="74781E4B" w16cid:durableId="288F061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75F822" w14:textId="77777777" w:rsidR="00D4081F" w:rsidRDefault="00D4081F">
      <w:pPr>
        <w:spacing w:line="240" w:lineRule="auto"/>
      </w:pPr>
      <w:r>
        <w:separator/>
      </w:r>
    </w:p>
  </w:endnote>
  <w:endnote w:type="continuationSeparator" w:id="0">
    <w:p w14:paraId="10E3DAFF" w14:textId="77777777" w:rsidR="00D4081F" w:rsidRDefault="00D4081F">
      <w:pPr>
        <w:spacing w:line="240" w:lineRule="auto"/>
      </w:pPr>
      <w:r>
        <w:continuationSeparator/>
      </w:r>
    </w:p>
  </w:endnote>
  <w:endnote w:type="continuationNotice" w:id="1">
    <w:p w14:paraId="2B77DDF8" w14:textId="77777777" w:rsidR="00D4081F" w:rsidRDefault="00D4081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icrosoft JhengHei">
    <w:panose1 w:val="020B0604030504040204"/>
    <w:charset w:val="88"/>
    <w:family w:val="swiss"/>
    <w:pitch w:val="variable"/>
    <w:sig w:usb0="000002A7" w:usb1="28CF4400" w:usb2="00000016" w:usb3="00000000" w:csb0="00100009"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auto"/>
    <w:pitch w:val="variable"/>
    <w:sig w:usb0="E0000AFF" w:usb1="00007843" w:usb2="00000001" w:usb3="00000000" w:csb0="000001BF"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FE2D65" w14:textId="77777777" w:rsidR="00C8569D" w:rsidRDefault="00C8569D">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E03A4" w14:textId="0FA66C5C" w:rsidR="00C8569D" w:rsidRDefault="00C8569D">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136FF1" w14:textId="77777777" w:rsidR="00D4081F" w:rsidRDefault="00D4081F">
      <w:pPr>
        <w:spacing w:after="0"/>
      </w:pPr>
      <w:r>
        <w:separator/>
      </w:r>
    </w:p>
  </w:footnote>
  <w:footnote w:type="continuationSeparator" w:id="0">
    <w:p w14:paraId="37FB790E" w14:textId="77777777" w:rsidR="00D4081F" w:rsidRDefault="00D4081F">
      <w:pPr>
        <w:spacing w:after="0"/>
      </w:pPr>
      <w:r>
        <w:continuationSeparator/>
      </w:r>
    </w:p>
  </w:footnote>
  <w:footnote w:type="continuationNotice" w:id="1">
    <w:p w14:paraId="087CE15D" w14:textId="77777777" w:rsidR="00D4081F" w:rsidRDefault="00D4081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C86C4FF"/>
    <w:multiLevelType w:val="multilevel"/>
    <w:tmpl w:val="DC86C4FF"/>
    <w:lvl w:ilvl="0">
      <w:start w:val="1"/>
      <w:numFmt w:val="bullet"/>
      <w:lvlText w:val="-"/>
      <w:lvlJc w:val="left"/>
      <w:pPr>
        <w:ind w:left="420" w:hanging="420"/>
      </w:pPr>
      <w:rPr>
        <w:rFonts w:ascii="Yu Gothic Medium" w:eastAsia="Yu Gothic Medium" w:hAnsi="Yu Gothic Medium" w:cs="Yu Gothic Medium" w:hint="eastAsia"/>
      </w:rPr>
    </w:lvl>
    <w:lvl w:ilvl="1">
      <w:start w:val="1"/>
      <w:numFmt w:val="bullet"/>
      <w:lvlText w:val="o"/>
      <w:lvlJc w:val="left"/>
      <w:pPr>
        <w:ind w:left="840" w:hanging="420"/>
      </w:pPr>
      <w:rPr>
        <w:rFonts w:ascii="Courier New" w:hAnsi="Courier New" w:cs="Courier New"/>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 w15:restartNumberingAfterBreak="0">
    <w:nsid w:val="FACE3559"/>
    <w:multiLevelType w:val="singleLevel"/>
    <w:tmpl w:val="FACE3559"/>
    <w:lvl w:ilvl="0">
      <w:start w:val="1"/>
      <w:numFmt w:val="bullet"/>
      <w:lvlText w:val=""/>
      <w:lvlJc w:val="left"/>
      <w:pPr>
        <w:ind w:left="420" w:hanging="420"/>
      </w:pPr>
      <w:rPr>
        <w:rFonts w:ascii="Symbol" w:hAnsi="Symbol" w:cs="Symbol" w:hint="default"/>
      </w:rPr>
    </w:lvl>
  </w:abstractNum>
  <w:abstractNum w:abstractNumId="3" w15:restartNumberingAfterBreak="0">
    <w:nsid w:val="06BA4B60"/>
    <w:multiLevelType w:val="hybridMultilevel"/>
    <w:tmpl w:val="209C6ED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8462252"/>
    <w:multiLevelType w:val="hybridMultilevel"/>
    <w:tmpl w:val="D4CC476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9104D4E"/>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C7684B"/>
    <w:multiLevelType w:val="hybridMultilevel"/>
    <w:tmpl w:val="B55C1D66"/>
    <w:lvl w:ilvl="0" w:tplc="80C0AC90">
      <w:start w:val="1"/>
      <w:numFmt w:val="bullet"/>
      <w:lvlText w:val="-"/>
      <w:lvlJc w:val="left"/>
      <w:pPr>
        <w:ind w:left="1140" w:hanging="420"/>
      </w:pPr>
      <w:rPr>
        <w:rFonts w:ascii="Yu Gothic Medium" w:eastAsia="Yu Gothic Medium" w:hAnsi="Yu Gothic Medium" w:hint="eastAsia"/>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 w15:restartNumberingAfterBreak="0">
    <w:nsid w:val="11D01B9E"/>
    <w:multiLevelType w:val="hybridMultilevel"/>
    <w:tmpl w:val="578851A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45A6313"/>
    <w:multiLevelType w:val="hybridMultilevel"/>
    <w:tmpl w:val="6D28F8D2"/>
    <w:lvl w:ilvl="0" w:tplc="10C82E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56440B1"/>
    <w:multiLevelType w:val="hybridMultilevel"/>
    <w:tmpl w:val="06A2DE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5AF21E4"/>
    <w:multiLevelType w:val="hybridMultilevel"/>
    <w:tmpl w:val="A46A083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B501E6"/>
    <w:multiLevelType w:val="hybridMultilevel"/>
    <w:tmpl w:val="E1006EB0"/>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 w15:restartNumberingAfterBreak="0">
    <w:nsid w:val="192D0B35"/>
    <w:multiLevelType w:val="hybridMultilevel"/>
    <w:tmpl w:val="5FE8B0A8"/>
    <w:lvl w:ilvl="0" w:tplc="FDD21DD8">
      <w:start w:val="5"/>
      <w:numFmt w:val="bullet"/>
      <w:lvlText w:val="-"/>
      <w:lvlJc w:val="left"/>
      <w:pPr>
        <w:ind w:left="360" w:hanging="360"/>
      </w:pPr>
      <w:rPr>
        <w:rFonts w:ascii="Calibri" w:eastAsiaTheme="minorEastAsia"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C3E25DC"/>
    <w:multiLevelType w:val="hybridMultilevel"/>
    <w:tmpl w:val="75F4A1F0"/>
    <w:lvl w:ilvl="0" w:tplc="80C0AC90">
      <w:start w:val="1"/>
      <w:numFmt w:val="bullet"/>
      <w:lvlText w:val="-"/>
      <w:lvlJc w:val="left"/>
      <w:pPr>
        <w:ind w:left="708" w:hanging="420"/>
      </w:pPr>
      <w:rPr>
        <w:rFonts w:ascii="Yu Gothic Medium" w:eastAsia="Yu Gothic Medium" w:hAnsi="Yu Gothic Medium" w:hint="eastAsia"/>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6" w15:restartNumberingAfterBreak="0">
    <w:nsid w:val="1DCA78AE"/>
    <w:multiLevelType w:val="hybridMultilevel"/>
    <w:tmpl w:val="0C1608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18" w15:restartNumberingAfterBreak="0">
    <w:nsid w:val="20B61B26"/>
    <w:multiLevelType w:val="hybridMultilevel"/>
    <w:tmpl w:val="8C8438D0"/>
    <w:lvl w:ilvl="0" w:tplc="C504D1D6">
      <w:start w:val="1"/>
      <w:numFmt w:val="bullet"/>
      <w:lvlText w:val="‐"/>
      <w:lvlJc w:val="left"/>
      <w:pPr>
        <w:ind w:left="420" w:hanging="420"/>
      </w:pPr>
      <w:rPr>
        <w:rFonts w:ascii="Microsoft JhengHei" w:eastAsia="Microsoft JhengHei" w:hAnsi="Microsoft Jheng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10D2722"/>
    <w:multiLevelType w:val="hybridMultilevel"/>
    <w:tmpl w:val="DD06C802"/>
    <w:lvl w:ilvl="0" w:tplc="9096396C">
      <w:start w:val="8"/>
      <w:numFmt w:val="bullet"/>
      <w:lvlText w:val="-"/>
      <w:lvlJc w:val="left"/>
      <w:pPr>
        <w:ind w:left="360" w:hanging="360"/>
      </w:pPr>
      <w:rPr>
        <w:rFonts w:ascii="等线" w:eastAsia="等线" w:hAnsi="等线" w:cs="宋体" w:hint="eastAsia"/>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22694235"/>
    <w:multiLevelType w:val="hybridMultilevel"/>
    <w:tmpl w:val="2914311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7010499"/>
    <w:multiLevelType w:val="hybridMultilevel"/>
    <w:tmpl w:val="06264A88"/>
    <w:lvl w:ilvl="0" w:tplc="04090001">
      <w:start w:val="1"/>
      <w:numFmt w:val="bullet"/>
      <w:lvlText w:val=""/>
      <w:lvlJc w:val="left"/>
      <w:pPr>
        <w:ind w:left="712" w:hanging="420"/>
      </w:pPr>
      <w:rPr>
        <w:rFonts w:ascii="Wingdings" w:hAnsi="Wingdings" w:hint="default"/>
      </w:rPr>
    </w:lvl>
    <w:lvl w:ilvl="1" w:tplc="04090003" w:tentative="1">
      <w:start w:val="1"/>
      <w:numFmt w:val="bullet"/>
      <w:lvlText w:val=""/>
      <w:lvlJc w:val="left"/>
      <w:pPr>
        <w:ind w:left="1132" w:hanging="420"/>
      </w:pPr>
      <w:rPr>
        <w:rFonts w:ascii="Wingdings" w:hAnsi="Wingdings" w:hint="default"/>
      </w:rPr>
    </w:lvl>
    <w:lvl w:ilvl="2" w:tplc="04090005" w:tentative="1">
      <w:start w:val="1"/>
      <w:numFmt w:val="bullet"/>
      <w:lvlText w:val=""/>
      <w:lvlJc w:val="left"/>
      <w:pPr>
        <w:ind w:left="1552" w:hanging="420"/>
      </w:pPr>
      <w:rPr>
        <w:rFonts w:ascii="Wingdings" w:hAnsi="Wingdings" w:hint="default"/>
      </w:rPr>
    </w:lvl>
    <w:lvl w:ilvl="3" w:tplc="04090001" w:tentative="1">
      <w:start w:val="1"/>
      <w:numFmt w:val="bullet"/>
      <w:lvlText w:val=""/>
      <w:lvlJc w:val="left"/>
      <w:pPr>
        <w:ind w:left="1972" w:hanging="420"/>
      </w:pPr>
      <w:rPr>
        <w:rFonts w:ascii="Wingdings" w:hAnsi="Wingdings" w:hint="default"/>
      </w:rPr>
    </w:lvl>
    <w:lvl w:ilvl="4" w:tplc="04090003" w:tentative="1">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22" w15:restartNumberingAfterBreak="0">
    <w:nsid w:val="27B45CA8"/>
    <w:multiLevelType w:val="hybridMultilevel"/>
    <w:tmpl w:val="FB208A5E"/>
    <w:lvl w:ilvl="0" w:tplc="80C0AC90">
      <w:start w:val="1"/>
      <w:numFmt w:val="bullet"/>
      <w:lvlText w:val="-"/>
      <w:lvlJc w:val="left"/>
      <w:pPr>
        <w:ind w:left="509" w:hanging="420"/>
      </w:pPr>
      <w:rPr>
        <w:rFonts w:ascii="Yu Gothic Medium" w:eastAsia="Yu Gothic Medium" w:hAnsi="Yu Gothic Medium" w:hint="eastAsia"/>
      </w:rPr>
    </w:lvl>
    <w:lvl w:ilvl="1" w:tplc="04090003" w:tentative="1">
      <w:start w:val="1"/>
      <w:numFmt w:val="bullet"/>
      <w:lvlText w:val=""/>
      <w:lvlJc w:val="left"/>
      <w:pPr>
        <w:ind w:left="929" w:hanging="420"/>
      </w:pPr>
      <w:rPr>
        <w:rFonts w:ascii="Wingdings" w:hAnsi="Wingdings" w:hint="default"/>
      </w:rPr>
    </w:lvl>
    <w:lvl w:ilvl="2" w:tplc="04090005" w:tentative="1">
      <w:start w:val="1"/>
      <w:numFmt w:val="bullet"/>
      <w:lvlText w:val=""/>
      <w:lvlJc w:val="left"/>
      <w:pPr>
        <w:ind w:left="1349" w:hanging="420"/>
      </w:pPr>
      <w:rPr>
        <w:rFonts w:ascii="Wingdings" w:hAnsi="Wingdings" w:hint="default"/>
      </w:rPr>
    </w:lvl>
    <w:lvl w:ilvl="3" w:tplc="04090001" w:tentative="1">
      <w:start w:val="1"/>
      <w:numFmt w:val="bullet"/>
      <w:lvlText w:val=""/>
      <w:lvlJc w:val="left"/>
      <w:pPr>
        <w:ind w:left="1769" w:hanging="420"/>
      </w:pPr>
      <w:rPr>
        <w:rFonts w:ascii="Wingdings" w:hAnsi="Wingdings" w:hint="default"/>
      </w:rPr>
    </w:lvl>
    <w:lvl w:ilvl="4" w:tplc="04090003" w:tentative="1">
      <w:start w:val="1"/>
      <w:numFmt w:val="bullet"/>
      <w:lvlText w:val=""/>
      <w:lvlJc w:val="left"/>
      <w:pPr>
        <w:ind w:left="2189" w:hanging="420"/>
      </w:pPr>
      <w:rPr>
        <w:rFonts w:ascii="Wingdings" w:hAnsi="Wingdings" w:hint="default"/>
      </w:rPr>
    </w:lvl>
    <w:lvl w:ilvl="5" w:tplc="04090005" w:tentative="1">
      <w:start w:val="1"/>
      <w:numFmt w:val="bullet"/>
      <w:lvlText w:val=""/>
      <w:lvlJc w:val="left"/>
      <w:pPr>
        <w:ind w:left="2609" w:hanging="420"/>
      </w:pPr>
      <w:rPr>
        <w:rFonts w:ascii="Wingdings" w:hAnsi="Wingdings" w:hint="default"/>
      </w:rPr>
    </w:lvl>
    <w:lvl w:ilvl="6" w:tplc="04090001" w:tentative="1">
      <w:start w:val="1"/>
      <w:numFmt w:val="bullet"/>
      <w:lvlText w:val=""/>
      <w:lvlJc w:val="left"/>
      <w:pPr>
        <w:ind w:left="3029" w:hanging="420"/>
      </w:pPr>
      <w:rPr>
        <w:rFonts w:ascii="Wingdings" w:hAnsi="Wingdings" w:hint="default"/>
      </w:rPr>
    </w:lvl>
    <w:lvl w:ilvl="7" w:tplc="04090003" w:tentative="1">
      <w:start w:val="1"/>
      <w:numFmt w:val="bullet"/>
      <w:lvlText w:val=""/>
      <w:lvlJc w:val="left"/>
      <w:pPr>
        <w:ind w:left="3449" w:hanging="420"/>
      </w:pPr>
      <w:rPr>
        <w:rFonts w:ascii="Wingdings" w:hAnsi="Wingdings" w:hint="default"/>
      </w:rPr>
    </w:lvl>
    <w:lvl w:ilvl="8" w:tplc="04090005" w:tentative="1">
      <w:start w:val="1"/>
      <w:numFmt w:val="bullet"/>
      <w:lvlText w:val=""/>
      <w:lvlJc w:val="left"/>
      <w:pPr>
        <w:ind w:left="3869" w:hanging="420"/>
      </w:pPr>
      <w:rPr>
        <w:rFonts w:ascii="Wingdings" w:hAnsi="Wingdings" w:hint="default"/>
      </w:rPr>
    </w:lvl>
  </w:abstractNum>
  <w:abstractNum w:abstractNumId="23" w15:restartNumberingAfterBreak="0">
    <w:nsid w:val="280A4BB6"/>
    <w:multiLevelType w:val="hybridMultilevel"/>
    <w:tmpl w:val="75887B44"/>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C113B66"/>
    <w:multiLevelType w:val="hybridMultilevel"/>
    <w:tmpl w:val="0D2A710A"/>
    <w:lvl w:ilvl="0" w:tplc="C504D1D6">
      <w:start w:val="1"/>
      <w:numFmt w:val="bullet"/>
      <w:lvlText w:val="‐"/>
      <w:lvlJc w:val="left"/>
      <w:pPr>
        <w:ind w:left="720" w:hanging="360"/>
      </w:pPr>
      <w:rPr>
        <w:rFonts w:ascii="Microsoft JhengHei" w:eastAsia="Microsoft JhengHei" w:hAnsi="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15:restartNumberingAfterBreak="0">
    <w:nsid w:val="3088024F"/>
    <w:multiLevelType w:val="hybridMultilevel"/>
    <w:tmpl w:val="9CC811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11E7DF6"/>
    <w:multiLevelType w:val="hybridMultilevel"/>
    <w:tmpl w:val="5B56867E"/>
    <w:lvl w:ilvl="0" w:tplc="41327A24">
      <w:start w:val="1"/>
      <w:numFmt w:val="decimal"/>
      <w:lvlText w:val="%1)"/>
      <w:lvlJc w:val="left"/>
      <w:pPr>
        <w:ind w:left="360" w:hanging="360"/>
      </w:pPr>
      <w:rPr>
        <w:rFonts w:hint="default"/>
        <w:color w:val="FF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49737F"/>
    <w:multiLevelType w:val="multilevel"/>
    <w:tmpl w:val="3149737F"/>
    <w:lvl w:ilvl="0">
      <w:start w:val="1"/>
      <w:numFmt w:val="bullet"/>
      <w:lvlText w:val="-"/>
      <w:lvlJc w:val="left"/>
      <w:pPr>
        <w:ind w:left="840" w:hanging="420"/>
      </w:pPr>
      <w:rPr>
        <w:rFonts w:ascii="Yu Gothic Medium" w:eastAsia="Yu Gothic Medium" w:hAnsi="Yu Gothic Medium" w:hint="eastAsia"/>
        <w:lang w:val="en-US"/>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316A7311"/>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17E6FEC"/>
    <w:multiLevelType w:val="multilevel"/>
    <w:tmpl w:val="317E6FEC"/>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1D57D89"/>
    <w:multiLevelType w:val="hybridMultilevel"/>
    <w:tmpl w:val="740EC23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4E20E2D"/>
    <w:multiLevelType w:val="multilevel"/>
    <w:tmpl w:val="34E20E2D"/>
    <w:lvl w:ilvl="0">
      <w:start w:val="1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5037F58"/>
    <w:multiLevelType w:val="hybridMultilevel"/>
    <w:tmpl w:val="880A8E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7D34EDB"/>
    <w:multiLevelType w:val="hybridMultilevel"/>
    <w:tmpl w:val="FDECE514"/>
    <w:lvl w:ilvl="0" w:tplc="C504D1D6">
      <w:start w:val="1"/>
      <w:numFmt w:val="bullet"/>
      <w:lvlText w:val="‐"/>
      <w:lvlJc w:val="left"/>
      <w:pPr>
        <w:ind w:left="420" w:hanging="420"/>
      </w:pPr>
      <w:rPr>
        <w:rFonts w:ascii="Microsoft JhengHei" w:eastAsia="Microsoft JhengHei" w:hAnsi="Microsoft Jheng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98B43B9"/>
    <w:multiLevelType w:val="hybridMultilevel"/>
    <w:tmpl w:val="BAB8997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7AA520"/>
    <w:multiLevelType w:val="multilevel"/>
    <w:tmpl w:val="3A7AA520"/>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8"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3E87794B"/>
    <w:multiLevelType w:val="hybridMultilevel"/>
    <w:tmpl w:val="5C2C9A3A"/>
    <w:lvl w:ilvl="0" w:tplc="FDD21DD8">
      <w:start w:val="5"/>
      <w:numFmt w:val="bullet"/>
      <w:lvlText w:val="-"/>
      <w:lvlJc w:val="left"/>
      <w:pPr>
        <w:ind w:left="420" w:hanging="420"/>
      </w:pPr>
      <w:rPr>
        <w:rFonts w:ascii="Calibri" w:eastAsiaTheme="minorEastAsia"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EB15DF0"/>
    <w:multiLevelType w:val="hybridMultilevel"/>
    <w:tmpl w:val="F7EE17E2"/>
    <w:lvl w:ilvl="0" w:tplc="94422E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20904B4"/>
    <w:multiLevelType w:val="hybridMultilevel"/>
    <w:tmpl w:val="333ABBCE"/>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23D6CED"/>
    <w:multiLevelType w:val="hybridMultilevel"/>
    <w:tmpl w:val="3E9404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45" w15:restartNumberingAfterBreak="0">
    <w:nsid w:val="442A4CFD"/>
    <w:multiLevelType w:val="hybridMultilevel"/>
    <w:tmpl w:val="5EE4C108"/>
    <w:lvl w:ilvl="0" w:tplc="83864020">
      <w:start w:val="1"/>
      <w:numFmt w:val="decimal"/>
      <w:suff w:val="space"/>
      <w:lvlText w:val="Observation %1:"/>
      <w:lvlJc w:val="left"/>
      <w:pPr>
        <w:ind w:left="369" w:hanging="227"/>
      </w:pPr>
      <w:rPr>
        <w:rFonts w:hint="eastAsia"/>
      </w:rPr>
    </w:lvl>
    <w:lvl w:ilvl="1" w:tplc="066CCF76">
      <w:start w:val="1"/>
      <w:numFmt w:val="lowerLetter"/>
      <w:lvlText w:val="%2)"/>
      <w:lvlJc w:val="left"/>
      <w:pPr>
        <w:ind w:left="1260" w:hanging="126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4CE52A3"/>
    <w:multiLevelType w:val="hybridMultilevel"/>
    <w:tmpl w:val="699600B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5D075EA"/>
    <w:multiLevelType w:val="hybridMultilevel"/>
    <w:tmpl w:val="C818F108"/>
    <w:lvl w:ilvl="0" w:tplc="3088441C">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A55685D"/>
    <w:multiLevelType w:val="singleLevel"/>
    <w:tmpl w:val="4A55685D"/>
    <w:lvl w:ilvl="0">
      <w:start w:val="1"/>
      <w:numFmt w:val="bullet"/>
      <w:pStyle w:val="2"/>
      <w:lvlText w:val=""/>
      <w:lvlJc w:val="left"/>
      <w:pPr>
        <w:tabs>
          <w:tab w:val="left" w:pos="992"/>
        </w:tabs>
        <w:ind w:left="992" w:hanging="425"/>
      </w:pPr>
      <w:rPr>
        <w:rFonts w:ascii="Symbol" w:hAnsi="Symbol" w:hint="default"/>
      </w:rPr>
    </w:lvl>
  </w:abstractNum>
  <w:abstractNum w:abstractNumId="49" w15:restartNumberingAfterBreak="0">
    <w:nsid w:val="4AC774F2"/>
    <w:multiLevelType w:val="hybridMultilevel"/>
    <w:tmpl w:val="55F4EB6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A07707"/>
    <w:multiLevelType w:val="hybridMultilevel"/>
    <w:tmpl w:val="2E7EF73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CC912E2"/>
    <w:multiLevelType w:val="hybridMultilevel"/>
    <w:tmpl w:val="26CE198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DE879C7"/>
    <w:multiLevelType w:val="hybridMultilevel"/>
    <w:tmpl w:val="317490E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135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55" w15:restartNumberingAfterBreak="0">
    <w:nsid w:val="51493722"/>
    <w:multiLevelType w:val="hybridMultilevel"/>
    <w:tmpl w:val="7FBA9B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25251B4"/>
    <w:multiLevelType w:val="hybridMultilevel"/>
    <w:tmpl w:val="3FA2B556"/>
    <w:lvl w:ilvl="0" w:tplc="04090003">
      <w:start w:val="1"/>
      <w:numFmt w:val="bullet"/>
      <w:lvlText w:val="o"/>
      <w:lvlJc w:val="left"/>
      <w:pPr>
        <w:ind w:left="840" w:hanging="420"/>
      </w:pPr>
      <w:rPr>
        <w:rFonts w:ascii="Courier New" w:hAnsi="Courier New" w:cs="Courier New"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55A434FC"/>
    <w:multiLevelType w:val="hybridMultilevel"/>
    <w:tmpl w:val="C23C1A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9F257EE"/>
    <w:multiLevelType w:val="hybridMultilevel"/>
    <w:tmpl w:val="D2967B3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C4D5016"/>
    <w:multiLevelType w:val="hybridMultilevel"/>
    <w:tmpl w:val="3EA0F6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CDB0641"/>
    <w:multiLevelType w:val="hybridMultilevel"/>
    <w:tmpl w:val="208048F4"/>
    <w:lvl w:ilvl="0" w:tplc="412CB80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1" w15:restartNumberingAfterBreak="0">
    <w:nsid w:val="5D584909"/>
    <w:multiLevelType w:val="hybridMultilevel"/>
    <w:tmpl w:val="532650C2"/>
    <w:lvl w:ilvl="0" w:tplc="FDD21DD8">
      <w:start w:val="5"/>
      <w:numFmt w:val="bullet"/>
      <w:lvlText w:val="-"/>
      <w:lvlJc w:val="left"/>
      <w:pPr>
        <w:ind w:left="420" w:hanging="420"/>
      </w:pPr>
      <w:rPr>
        <w:rFonts w:ascii="Calibri" w:eastAsiaTheme="minorEastAsia" w:hAnsi="Calibri" w:cs="Calibri"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DCC1DAF"/>
    <w:multiLevelType w:val="multilevel"/>
    <w:tmpl w:val="C39A93C8"/>
    <w:lvl w:ilvl="0">
      <w:numFmt w:val="decimal"/>
      <w:pStyle w:val="1"/>
      <w:lvlText w:val="%1"/>
      <w:lvlJc w:val="left"/>
      <w:pPr>
        <w:ind w:left="432" w:hanging="432"/>
      </w:pPr>
      <w:rPr>
        <w:rFonts w:hint="eastAsia"/>
      </w:rPr>
    </w:lvl>
    <w:lvl w:ilvl="1">
      <w:start w:val="1"/>
      <w:numFmt w:val="decimal"/>
      <w:pStyle w:val="20"/>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b w:val="0"/>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6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F895BBA"/>
    <w:multiLevelType w:val="hybridMultilevel"/>
    <w:tmpl w:val="51FA640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0DB6B08"/>
    <w:multiLevelType w:val="hybridMultilevel"/>
    <w:tmpl w:val="C00AF3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8" w15:restartNumberingAfterBreak="0">
    <w:nsid w:val="638411AB"/>
    <w:multiLevelType w:val="hybridMultilevel"/>
    <w:tmpl w:val="16B6BB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3CA7E6F"/>
    <w:multiLevelType w:val="hybridMultilevel"/>
    <w:tmpl w:val="530C712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74752FA"/>
    <w:multiLevelType w:val="hybridMultilevel"/>
    <w:tmpl w:val="9A7E5714"/>
    <w:lvl w:ilvl="0" w:tplc="EE282028">
      <w:start w:val="1"/>
      <w:numFmt w:val="decimal"/>
      <w:lvlText w:val="Proposal %1:"/>
      <w:lvlJc w:val="left"/>
      <w:pPr>
        <w:ind w:left="1979" w:hanging="420"/>
      </w:pPr>
      <w:rPr>
        <w:rFonts w:hint="eastAsia"/>
        <w:b/>
        <w:i/>
        <w:lang w:val="en-GB"/>
      </w:rPr>
    </w:lvl>
    <w:lvl w:ilvl="1" w:tplc="5F942EB4">
      <w:start w:val="1"/>
      <w:numFmt w:val="lowerLetter"/>
      <w:lvlText w:val="%2)"/>
      <w:lvlJc w:val="left"/>
      <w:pPr>
        <w:ind w:left="397" w:hanging="397"/>
      </w:pPr>
      <w:rPr>
        <w:rFonts w:hint="eastAsia"/>
      </w:rPr>
    </w:lvl>
    <w:lvl w:ilvl="2" w:tplc="9FA616EA">
      <w:start w:val="1"/>
      <w:numFmt w:val="lowerRoman"/>
      <w:lvlText w:val="%3."/>
      <w:lvlJc w:val="right"/>
      <w:pPr>
        <w:ind w:left="125" w:firstLine="555"/>
      </w:pPr>
      <w:rPr>
        <w:rFonts w:hint="eastAsia"/>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71"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72" w15:restartNumberingAfterBreak="0">
    <w:nsid w:val="68E84E46"/>
    <w:multiLevelType w:val="hybridMultilevel"/>
    <w:tmpl w:val="209C6ED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6AE10044"/>
    <w:multiLevelType w:val="hybridMultilevel"/>
    <w:tmpl w:val="CA28F824"/>
    <w:lvl w:ilvl="0" w:tplc="FDD21DD8">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C7A5EC5"/>
    <w:multiLevelType w:val="hybridMultilevel"/>
    <w:tmpl w:val="CF74159E"/>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C931738"/>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6DE53C93"/>
    <w:multiLevelType w:val="multilevel"/>
    <w:tmpl w:val="6DE53C93"/>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7" w15:restartNumberingAfterBreak="0">
    <w:nsid w:val="6E6E537D"/>
    <w:multiLevelType w:val="hybridMultilevel"/>
    <w:tmpl w:val="6C60FD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EB61A52"/>
    <w:multiLevelType w:val="hybridMultilevel"/>
    <w:tmpl w:val="E5D006E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FD22380"/>
    <w:multiLevelType w:val="hybridMultilevel"/>
    <w:tmpl w:val="1AB87E50"/>
    <w:lvl w:ilvl="0" w:tplc="80C0AC90">
      <w:start w:val="1"/>
      <w:numFmt w:val="bullet"/>
      <w:lvlText w:val="-"/>
      <w:lvlJc w:val="left"/>
      <w:pPr>
        <w:ind w:left="708" w:hanging="420"/>
      </w:pPr>
      <w:rPr>
        <w:rFonts w:ascii="Yu Gothic Medium" w:eastAsia="Yu Gothic Medium" w:hAnsi="Yu Gothic Medium" w:hint="eastAsia"/>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80"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8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20D288C"/>
    <w:multiLevelType w:val="hybridMultilevel"/>
    <w:tmpl w:val="9D845E5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2796225"/>
    <w:multiLevelType w:val="hybridMultilevel"/>
    <w:tmpl w:val="E8B4DC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72810197"/>
    <w:multiLevelType w:val="hybridMultilevel"/>
    <w:tmpl w:val="684E0AB6"/>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876179C"/>
    <w:multiLevelType w:val="hybridMultilevel"/>
    <w:tmpl w:val="F78436F6"/>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87D130B"/>
    <w:multiLevelType w:val="multilevel"/>
    <w:tmpl w:val="B30EA0EA"/>
    <w:lvl w:ilvl="0">
      <w:start w:val="1"/>
      <w:numFmt w:val="bullet"/>
      <w:lvlText w:val="-"/>
      <w:lvlJc w:val="left"/>
      <w:pPr>
        <w:ind w:left="840" w:hanging="420"/>
      </w:pPr>
      <w:rPr>
        <w:rFonts w:ascii="Yu Gothic Medium" w:eastAsia="Yu Gothic Medium" w:hAnsi="Yu Gothic Medium" w:hint="eastAsia"/>
        <w:lang w:val="en-US"/>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20" w:hanging="36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0" w15:restartNumberingAfterBreak="0">
    <w:nsid w:val="7A525C29"/>
    <w:multiLevelType w:val="hybridMultilevel"/>
    <w:tmpl w:val="B24490F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B57036E"/>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C6F0668"/>
    <w:multiLevelType w:val="hybridMultilevel"/>
    <w:tmpl w:val="FE74687E"/>
    <w:lvl w:ilvl="0" w:tplc="604E1F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C965E6D"/>
    <w:multiLevelType w:val="hybridMultilevel"/>
    <w:tmpl w:val="517ED4D6"/>
    <w:lvl w:ilvl="0" w:tplc="E22C5E7E">
      <w:start w:val="1"/>
      <w:numFmt w:val="lowerLetter"/>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6" w15:restartNumberingAfterBreak="0">
    <w:nsid w:val="7E8E6183"/>
    <w:multiLevelType w:val="hybridMultilevel"/>
    <w:tmpl w:val="45425D16"/>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FCB6999"/>
    <w:multiLevelType w:val="hybridMultilevel"/>
    <w:tmpl w:val="DB82B034"/>
    <w:lvl w:ilvl="0" w:tplc="9096396C">
      <w:start w:val="8"/>
      <w:numFmt w:val="bullet"/>
      <w:lvlText w:val="-"/>
      <w:lvlJc w:val="left"/>
      <w:pPr>
        <w:ind w:left="360" w:hanging="360"/>
      </w:pPr>
      <w:rPr>
        <w:rFonts w:ascii="等线" w:eastAsia="等线" w:hAnsi="等线" w:cs="宋体" w:hint="eastAsia"/>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48"/>
  </w:num>
  <w:num w:numId="2">
    <w:abstractNumId w:val="25"/>
  </w:num>
  <w:num w:numId="3">
    <w:abstractNumId w:val="37"/>
  </w:num>
  <w:num w:numId="4">
    <w:abstractNumId w:val="71"/>
  </w:num>
  <w:num w:numId="5">
    <w:abstractNumId w:val="87"/>
  </w:num>
  <w:num w:numId="6">
    <w:abstractNumId w:val="50"/>
  </w:num>
  <w:num w:numId="7">
    <w:abstractNumId w:val="86"/>
  </w:num>
  <w:num w:numId="8">
    <w:abstractNumId w:val="41"/>
  </w:num>
  <w:num w:numId="9">
    <w:abstractNumId w:val="17"/>
  </w:num>
  <w:num w:numId="10">
    <w:abstractNumId w:val="38"/>
  </w:num>
  <w:num w:numId="11">
    <w:abstractNumId w:val="95"/>
  </w:num>
  <w:num w:numId="12">
    <w:abstractNumId w:val="0"/>
  </w:num>
  <w:num w:numId="13">
    <w:abstractNumId w:val="63"/>
  </w:num>
  <w:num w:numId="14">
    <w:abstractNumId w:val="80"/>
  </w:num>
  <w:num w:numId="15">
    <w:abstractNumId w:val="54"/>
  </w:num>
  <w:num w:numId="16">
    <w:abstractNumId w:val="92"/>
  </w:num>
  <w:num w:numId="17">
    <w:abstractNumId w:val="5"/>
    <w:lvlOverride w:ilvl="0">
      <w:lvl w:ilvl="0" w:tentative="1">
        <w:numFmt w:val="bullet"/>
        <w:lvlText w:val=""/>
        <w:lvlJc w:val="left"/>
        <w:pPr>
          <w:tabs>
            <w:tab w:val="left" w:pos="720"/>
          </w:tabs>
          <w:ind w:left="720" w:hanging="360"/>
        </w:pPr>
        <w:rPr>
          <w:rFonts w:ascii="Wingdings" w:hAnsi="Wingdings" w:hint="default"/>
          <w:sz w:val="20"/>
        </w:rPr>
      </w:lvl>
    </w:lvlOverride>
  </w:num>
  <w:num w:numId="18">
    <w:abstractNumId w:val="81"/>
  </w:num>
  <w:num w:numId="19">
    <w:abstractNumId w:val="30"/>
  </w:num>
  <w:num w:numId="20">
    <w:abstractNumId w:val="85"/>
  </w:num>
  <w:num w:numId="21">
    <w:abstractNumId w:val="44"/>
  </w:num>
  <w:num w:numId="22">
    <w:abstractNumId w:val="32"/>
  </w:num>
  <w:num w:numId="23">
    <w:abstractNumId w:val="4"/>
  </w:num>
  <w:num w:numId="24">
    <w:abstractNumId w:val="94"/>
  </w:num>
  <w:num w:numId="25">
    <w:abstractNumId w:val="24"/>
  </w:num>
  <w:num w:numId="26">
    <w:abstractNumId w:val="73"/>
  </w:num>
  <w:num w:numId="27">
    <w:abstractNumId w:val="14"/>
  </w:num>
  <w:num w:numId="28">
    <w:abstractNumId w:val="45"/>
  </w:num>
  <w:num w:numId="29">
    <w:abstractNumId w:val="79"/>
  </w:num>
  <w:num w:numId="30">
    <w:abstractNumId w:val="52"/>
  </w:num>
  <w:num w:numId="31">
    <w:abstractNumId w:val="49"/>
  </w:num>
  <w:num w:numId="32">
    <w:abstractNumId w:val="39"/>
  </w:num>
  <w:num w:numId="33">
    <w:abstractNumId w:val="62"/>
  </w:num>
  <w:num w:numId="34">
    <w:abstractNumId w:val="96"/>
  </w:num>
  <w:num w:numId="35">
    <w:abstractNumId w:val="10"/>
  </w:num>
  <w:num w:numId="3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8"/>
  </w:num>
  <w:num w:numId="38">
    <w:abstractNumId w:val="11"/>
  </w:num>
  <w:num w:numId="39">
    <w:abstractNumId w:val="28"/>
  </w:num>
  <w:num w:numId="40">
    <w:abstractNumId w:val="89"/>
  </w:num>
  <w:num w:numId="41">
    <w:abstractNumId w:val="36"/>
  </w:num>
  <w:num w:numId="42">
    <w:abstractNumId w:val="1"/>
  </w:num>
  <w:num w:numId="43">
    <w:abstractNumId w:val="76"/>
  </w:num>
  <w:num w:numId="44">
    <w:abstractNumId w:val="60"/>
  </w:num>
  <w:num w:numId="45">
    <w:abstractNumId w:val="20"/>
  </w:num>
  <w:num w:numId="46">
    <w:abstractNumId w:val="65"/>
  </w:num>
  <w:num w:numId="47">
    <w:abstractNumId w:val="70"/>
  </w:num>
  <w:num w:numId="48">
    <w:abstractNumId w:val="2"/>
  </w:num>
  <w:num w:numId="49">
    <w:abstractNumId w:val="21"/>
  </w:num>
  <w:num w:numId="50">
    <w:abstractNumId w:val="88"/>
  </w:num>
  <w:num w:numId="51">
    <w:abstractNumId w:val="27"/>
  </w:num>
  <w:num w:numId="52">
    <w:abstractNumId w:val="64"/>
  </w:num>
  <w:num w:numId="53">
    <w:abstractNumId w:val="9"/>
  </w:num>
  <w:num w:numId="54">
    <w:abstractNumId w:val="13"/>
  </w:num>
  <w:num w:numId="55">
    <w:abstractNumId w:val="72"/>
  </w:num>
  <w:num w:numId="56">
    <w:abstractNumId w:val="91"/>
  </w:num>
  <w:num w:numId="57">
    <w:abstractNumId w:val="46"/>
  </w:num>
  <w:num w:numId="58">
    <w:abstractNumId w:val="23"/>
  </w:num>
  <w:num w:numId="59">
    <w:abstractNumId w:val="69"/>
  </w:num>
  <w:num w:numId="60">
    <w:abstractNumId w:val="6"/>
  </w:num>
  <w:num w:numId="61">
    <w:abstractNumId w:val="53"/>
  </w:num>
  <w:num w:numId="62">
    <w:abstractNumId w:val="75"/>
  </w:num>
  <w:num w:numId="63">
    <w:abstractNumId w:val="29"/>
  </w:num>
  <w:num w:numId="64">
    <w:abstractNumId w:val="7"/>
  </w:num>
  <w:num w:numId="65">
    <w:abstractNumId w:val="3"/>
  </w:num>
  <w:num w:numId="66">
    <w:abstractNumId w:val="40"/>
  </w:num>
  <w:num w:numId="67">
    <w:abstractNumId w:val="33"/>
  </w:num>
  <w:num w:numId="68">
    <w:abstractNumId w:val="12"/>
  </w:num>
  <w:num w:numId="69">
    <w:abstractNumId w:val="31"/>
  </w:num>
  <w:num w:numId="70">
    <w:abstractNumId w:val="43"/>
  </w:num>
  <w:num w:numId="71">
    <w:abstractNumId w:val="77"/>
  </w:num>
  <w:num w:numId="72">
    <w:abstractNumId w:val="83"/>
  </w:num>
  <w:num w:numId="73">
    <w:abstractNumId w:val="51"/>
  </w:num>
  <w:num w:numId="74">
    <w:abstractNumId w:val="57"/>
  </w:num>
  <w:num w:numId="75">
    <w:abstractNumId w:val="35"/>
  </w:num>
  <w:num w:numId="76">
    <w:abstractNumId w:val="90"/>
  </w:num>
  <w:num w:numId="77">
    <w:abstractNumId w:val="26"/>
  </w:num>
  <w:num w:numId="78">
    <w:abstractNumId w:val="16"/>
  </w:num>
  <w:num w:numId="79">
    <w:abstractNumId w:val="59"/>
  </w:num>
  <w:num w:numId="80">
    <w:abstractNumId w:val="78"/>
  </w:num>
  <w:num w:numId="81">
    <w:abstractNumId w:val="47"/>
  </w:num>
  <w:num w:numId="82">
    <w:abstractNumId w:val="61"/>
  </w:num>
  <w:num w:numId="83">
    <w:abstractNumId w:val="56"/>
  </w:num>
  <w:num w:numId="84">
    <w:abstractNumId w:val="18"/>
  </w:num>
  <w:num w:numId="85">
    <w:abstractNumId w:val="34"/>
  </w:num>
  <w:num w:numId="86">
    <w:abstractNumId w:val="55"/>
  </w:num>
  <w:num w:numId="87">
    <w:abstractNumId w:val="97"/>
  </w:num>
  <w:num w:numId="88">
    <w:abstractNumId w:val="19"/>
  </w:num>
  <w:num w:numId="89">
    <w:abstractNumId w:val="93"/>
  </w:num>
  <w:num w:numId="90">
    <w:abstractNumId w:val="66"/>
  </w:num>
  <w:num w:numId="91">
    <w:abstractNumId w:val="42"/>
  </w:num>
  <w:num w:numId="92">
    <w:abstractNumId w:val="15"/>
  </w:num>
  <w:num w:numId="93">
    <w:abstractNumId w:val="22"/>
  </w:num>
  <w:num w:numId="94">
    <w:abstractNumId w:val="82"/>
  </w:num>
  <w:num w:numId="95">
    <w:abstractNumId w:val="8"/>
  </w:num>
  <w:num w:numId="96">
    <w:abstractNumId w:val="58"/>
  </w:num>
  <w:num w:numId="97">
    <w:abstractNumId w:val="84"/>
  </w:num>
  <w:num w:numId="98">
    <w:abstractNumId w:val="74"/>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ature lead">
    <w15:presenceInfo w15:providerId="None" w15:userId="Feature lead"/>
  </w15:person>
  <w15:person w15:author="Ericsson1">
    <w15:presenceInfo w15:providerId="None" w15:userId="Ericsson1"/>
  </w15:person>
  <w15:person w15:author="Feature Leader">
    <w15:presenceInfo w15:providerId="None" w15:userId="Feature Leader"/>
  </w15:person>
  <w15:person w15:author="Xiaodong Shen">
    <w15:presenceInfo w15:providerId="None" w15:userId="Xiaodong S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hyphenationZone w:val="425"/>
  <w:characterSpacingControl w:val="doNotCompress"/>
  <w:hdrShapeDefaults>
    <o:shapedefaults v:ext="edit" spidmax="2049"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34"/>
    <w:rsid w:val="00000284"/>
    <w:rsid w:val="000003F7"/>
    <w:rsid w:val="000003FC"/>
    <w:rsid w:val="000004CA"/>
    <w:rsid w:val="00000515"/>
    <w:rsid w:val="0000052F"/>
    <w:rsid w:val="0000083F"/>
    <w:rsid w:val="0000088E"/>
    <w:rsid w:val="000009BE"/>
    <w:rsid w:val="00000C12"/>
    <w:rsid w:val="00000ECA"/>
    <w:rsid w:val="00000F7F"/>
    <w:rsid w:val="00001145"/>
    <w:rsid w:val="000012C4"/>
    <w:rsid w:val="00001375"/>
    <w:rsid w:val="00001677"/>
    <w:rsid w:val="000018E1"/>
    <w:rsid w:val="000018FC"/>
    <w:rsid w:val="00001B07"/>
    <w:rsid w:val="00001B29"/>
    <w:rsid w:val="00001BF0"/>
    <w:rsid w:val="00001CFF"/>
    <w:rsid w:val="00001ED0"/>
    <w:rsid w:val="00001F79"/>
    <w:rsid w:val="00001FC3"/>
    <w:rsid w:val="00002058"/>
    <w:rsid w:val="00002375"/>
    <w:rsid w:val="000026C4"/>
    <w:rsid w:val="0000270A"/>
    <w:rsid w:val="00002A8E"/>
    <w:rsid w:val="00002B56"/>
    <w:rsid w:val="00002B59"/>
    <w:rsid w:val="00002BC6"/>
    <w:rsid w:val="00002C3F"/>
    <w:rsid w:val="00002C82"/>
    <w:rsid w:val="00002CCB"/>
    <w:rsid w:val="00002D37"/>
    <w:rsid w:val="00002ED7"/>
    <w:rsid w:val="0000303D"/>
    <w:rsid w:val="000030F5"/>
    <w:rsid w:val="00003131"/>
    <w:rsid w:val="00003227"/>
    <w:rsid w:val="000037FB"/>
    <w:rsid w:val="00003900"/>
    <w:rsid w:val="00003AC8"/>
    <w:rsid w:val="00003C25"/>
    <w:rsid w:val="00003EF4"/>
    <w:rsid w:val="0000403F"/>
    <w:rsid w:val="00004137"/>
    <w:rsid w:val="00004258"/>
    <w:rsid w:val="000045EE"/>
    <w:rsid w:val="00004644"/>
    <w:rsid w:val="000046EA"/>
    <w:rsid w:val="00004843"/>
    <w:rsid w:val="00004885"/>
    <w:rsid w:val="00004BA2"/>
    <w:rsid w:val="00004D83"/>
    <w:rsid w:val="00004D8C"/>
    <w:rsid w:val="00004DCB"/>
    <w:rsid w:val="00004FE2"/>
    <w:rsid w:val="000051F0"/>
    <w:rsid w:val="00005269"/>
    <w:rsid w:val="0000553B"/>
    <w:rsid w:val="000055C9"/>
    <w:rsid w:val="00005822"/>
    <w:rsid w:val="00005D10"/>
    <w:rsid w:val="00005E81"/>
    <w:rsid w:val="00005E8F"/>
    <w:rsid w:val="00005F6C"/>
    <w:rsid w:val="00005F97"/>
    <w:rsid w:val="000062D2"/>
    <w:rsid w:val="00006324"/>
    <w:rsid w:val="000063BC"/>
    <w:rsid w:val="00006780"/>
    <w:rsid w:val="00006ADF"/>
    <w:rsid w:val="00006C7A"/>
    <w:rsid w:val="00006D9A"/>
    <w:rsid w:val="000070AC"/>
    <w:rsid w:val="00007495"/>
    <w:rsid w:val="000078A0"/>
    <w:rsid w:val="0000792C"/>
    <w:rsid w:val="00007A88"/>
    <w:rsid w:val="00007B0E"/>
    <w:rsid w:val="00007B4B"/>
    <w:rsid w:val="00007D2E"/>
    <w:rsid w:val="00007E91"/>
    <w:rsid w:val="00010177"/>
    <w:rsid w:val="000101EF"/>
    <w:rsid w:val="0001020A"/>
    <w:rsid w:val="000103F0"/>
    <w:rsid w:val="00010460"/>
    <w:rsid w:val="000104A6"/>
    <w:rsid w:val="00010619"/>
    <w:rsid w:val="0001062F"/>
    <w:rsid w:val="0001083C"/>
    <w:rsid w:val="0001087E"/>
    <w:rsid w:val="0001091E"/>
    <w:rsid w:val="00010A0C"/>
    <w:rsid w:val="00010A30"/>
    <w:rsid w:val="00010E8C"/>
    <w:rsid w:val="00010E97"/>
    <w:rsid w:val="00010FD1"/>
    <w:rsid w:val="0001117C"/>
    <w:rsid w:val="00011185"/>
    <w:rsid w:val="0001123D"/>
    <w:rsid w:val="00011629"/>
    <w:rsid w:val="000116BF"/>
    <w:rsid w:val="00011B1C"/>
    <w:rsid w:val="00011B4F"/>
    <w:rsid w:val="00011DAC"/>
    <w:rsid w:val="00011DB7"/>
    <w:rsid w:val="00012296"/>
    <w:rsid w:val="000124D1"/>
    <w:rsid w:val="00012B4E"/>
    <w:rsid w:val="00012D57"/>
    <w:rsid w:val="00012E37"/>
    <w:rsid w:val="00012F10"/>
    <w:rsid w:val="0001321B"/>
    <w:rsid w:val="0001327E"/>
    <w:rsid w:val="00013353"/>
    <w:rsid w:val="0001347C"/>
    <w:rsid w:val="000135F3"/>
    <w:rsid w:val="00013602"/>
    <w:rsid w:val="000137BA"/>
    <w:rsid w:val="000138B3"/>
    <w:rsid w:val="00013934"/>
    <w:rsid w:val="00013B63"/>
    <w:rsid w:val="00013BA6"/>
    <w:rsid w:val="00013C75"/>
    <w:rsid w:val="00013CA1"/>
    <w:rsid w:val="00013F64"/>
    <w:rsid w:val="000141F0"/>
    <w:rsid w:val="0001423C"/>
    <w:rsid w:val="0001442E"/>
    <w:rsid w:val="00014540"/>
    <w:rsid w:val="00014835"/>
    <w:rsid w:val="00014D29"/>
    <w:rsid w:val="00014E0E"/>
    <w:rsid w:val="00014E95"/>
    <w:rsid w:val="00014F5C"/>
    <w:rsid w:val="00014F81"/>
    <w:rsid w:val="000151BD"/>
    <w:rsid w:val="0001522F"/>
    <w:rsid w:val="0001523E"/>
    <w:rsid w:val="00015488"/>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172"/>
    <w:rsid w:val="00017309"/>
    <w:rsid w:val="00017764"/>
    <w:rsid w:val="000177CE"/>
    <w:rsid w:val="00017928"/>
    <w:rsid w:val="00017AFB"/>
    <w:rsid w:val="00017D0E"/>
    <w:rsid w:val="00017D76"/>
    <w:rsid w:val="00017DAB"/>
    <w:rsid w:val="00017F1D"/>
    <w:rsid w:val="0002002A"/>
    <w:rsid w:val="0002011B"/>
    <w:rsid w:val="000201BF"/>
    <w:rsid w:val="000201C1"/>
    <w:rsid w:val="000202C4"/>
    <w:rsid w:val="00020488"/>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55D"/>
    <w:rsid w:val="00021796"/>
    <w:rsid w:val="00021911"/>
    <w:rsid w:val="00021C67"/>
    <w:rsid w:val="00021DEC"/>
    <w:rsid w:val="000221EB"/>
    <w:rsid w:val="0002227A"/>
    <w:rsid w:val="000222A8"/>
    <w:rsid w:val="000222F7"/>
    <w:rsid w:val="00022372"/>
    <w:rsid w:val="00022374"/>
    <w:rsid w:val="000223D4"/>
    <w:rsid w:val="00022E43"/>
    <w:rsid w:val="00022F8C"/>
    <w:rsid w:val="00022F9B"/>
    <w:rsid w:val="0002309E"/>
    <w:rsid w:val="000230E2"/>
    <w:rsid w:val="000233B0"/>
    <w:rsid w:val="000233F4"/>
    <w:rsid w:val="000234F4"/>
    <w:rsid w:val="00023861"/>
    <w:rsid w:val="000239C3"/>
    <w:rsid w:val="00023C29"/>
    <w:rsid w:val="00023DD2"/>
    <w:rsid w:val="00023FCF"/>
    <w:rsid w:val="000240FD"/>
    <w:rsid w:val="00024323"/>
    <w:rsid w:val="0002436C"/>
    <w:rsid w:val="00024472"/>
    <w:rsid w:val="000245ED"/>
    <w:rsid w:val="00024794"/>
    <w:rsid w:val="000249B3"/>
    <w:rsid w:val="00024D64"/>
    <w:rsid w:val="00024E37"/>
    <w:rsid w:val="00024FC4"/>
    <w:rsid w:val="00025048"/>
    <w:rsid w:val="0002506A"/>
    <w:rsid w:val="00025214"/>
    <w:rsid w:val="00025336"/>
    <w:rsid w:val="000255A1"/>
    <w:rsid w:val="00025853"/>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1BD"/>
    <w:rsid w:val="0002721F"/>
    <w:rsid w:val="00027333"/>
    <w:rsid w:val="000273C5"/>
    <w:rsid w:val="000273DF"/>
    <w:rsid w:val="000275CB"/>
    <w:rsid w:val="000275FB"/>
    <w:rsid w:val="00027A5E"/>
    <w:rsid w:val="00027B0D"/>
    <w:rsid w:val="00027D0C"/>
    <w:rsid w:val="00027DB2"/>
    <w:rsid w:val="00027DC9"/>
    <w:rsid w:val="000300FE"/>
    <w:rsid w:val="000304E9"/>
    <w:rsid w:val="00030619"/>
    <w:rsid w:val="00030692"/>
    <w:rsid w:val="000307C6"/>
    <w:rsid w:val="000309EF"/>
    <w:rsid w:val="00030A5C"/>
    <w:rsid w:val="00030B03"/>
    <w:rsid w:val="00030F74"/>
    <w:rsid w:val="00030F82"/>
    <w:rsid w:val="00030F85"/>
    <w:rsid w:val="00030FFA"/>
    <w:rsid w:val="000312B4"/>
    <w:rsid w:val="0003134F"/>
    <w:rsid w:val="00031477"/>
    <w:rsid w:val="000316FC"/>
    <w:rsid w:val="000317B2"/>
    <w:rsid w:val="0003186A"/>
    <w:rsid w:val="00031D58"/>
    <w:rsid w:val="00031EDD"/>
    <w:rsid w:val="000321DC"/>
    <w:rsid w:val="00032441"/>
    <w:rsid w:val="0003258F"/>
    <w:rsid w:val="000325EF"/>
    <w:rsid w:val="00032A0C"/>
    <w:rsid w:val="00032D8A"/>
    <w:rsid w:val="00032F26"/>
    <w:rsid w:val="00032F8C"/>
    <w:rsid w:val="000330A2"/>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6ED"/>
    <w:rsid w:val="00036738"/>
    <w:rsid w:val="0003698E"/>
    <w:rsid w:val="00036B24"/>
    <w:rsid w:val="00036B3D"/>
    <w:rsid w:val="00036C00"/>
    <w:rsid w:val="00036C45"/>
    <w:rsid w:val="00036FA7"/>
    <w:rsid w:val="000370B4"/>
    <w:rsid w:val="0003723F"/>
    <w:rsid w:val="000375FC"/>
    <w:rsid w:val="000377E3"/>
    <w:rsid w:val="00037A21"/>
    <w:rsid w:val="00037AFE"/>
    <w:rsid w:val="00037C2D"/>
    <w:rsid w:val="00037D68"/>
    <w:rsid w:val="00037D85"/>
    <w:rsid w:val="00037DBB"/>
    <w:rsid w:val="000402B6"/>
    <w:rsid w:val="000403EB"/>
    <w:rsid w:val="00040450"/>
    <w:rsid w:val="000404F2"/>
    <w:rsid w:val="0004054A"/>
    <w:rsid w:val="00040559"/>
    <w:rsid w:val="00040626"/>
    <w:rsid w:val="000408DE"/>
    <w:rsid w:val="00040AAD"/>
    <w:rsid w:val="00040ADC"/>
    <w:rsid w:val="00040C15"/>
    <w:rsid w:val="00040ED9"/>
    <w:rsid w:val="000413B8"/>
    <w:rsid w:val="000416DE"/>
    <w:rsid w:val="00041778"/>
    <w:rsid w:val="0004182E"/>
    <w:rsid w:val="000418C8"/>
    <w:rsid w:val="000418EC"/>
    <w:rsid w:val="0004198E"/>
    <w:rsid w:val="00041A96"/>
    <w:rsid w:val="00041C6D"/>
    <w:rsid w:val="00041CD8"/>
    <w:rsid w:val="00041D26"/>
    <w:rsid w:val="00041D42"/>
    <w:rsid w:val="00041D52"/>
    <w:rsid w:val="00041EC3"/>
    <w:rsid w:val="00042326"/>
    <w:rsid w:val="000423F8"/>
    <w:rsid w:val="0004246B"/>
    <w:rsid w:val="000427A3"/>
    <w:rsid w:val="00042BFC"/>
    <w:rsid w:val="00042DC1"/>
    <w:rsid w:val="00042DDB"/>
    <w:rsid w:val="00042EA0"/>
    <w:rsid w:val="00042ED8"/>
    <w:rsid w:val="000430CF"/>
    <w:rsid w:val="00043109"/>
    <w:rsid w:val="00043407"/>
    <w:rsid w:val="000436AB"/>
    <w:rsid w:val="00043703"/>
    <w:rsid w:val="000438B6"/>
    <w:rsid w:val="00043D8F"/>
    <w:rsid w:val="00043F94"/>
    <w:rsid w:val="0004416B"/>
    <w:rsid w:val="00044225"/>
    <w:rsid w:val="00044576"/>
    <w:rsid w:val="00044872"/>
    <w:rsid w:val="00044A72"/>
    <w:rsid w:val="00044AD4"/>
    <w:rsid w:val="00044CB2"/>
    <w:rsid w:val="00044DBF"/>
    <w:rsid w:val="00044F4F"/>
    <w:rsid w:val="00044FC4"/>
    <w:rsid w:val="000451E5"/>
    <w:rsid w:val="000452D6"/>
    <w:rsid w:val="000453F6"/>
    <w:rsid w:val="00045620"/>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529"/>
    <w:rsid w:val="0004769C"/>
    <w:rsid w:val="0004770B"/>
    <w:rsid w:val="0004776F"/>
    <w:rsid w:val="000477BB"/>
    <w:rsid w:val="000479AD"/>
    <w:rsid w:val="00047A59"/>
    <w:rsid w:val="00047A82"/>
    <w:rsid w:val="00047B11"/>
    <w:rsid w:val="00047B9C"/>
    <w:rsid w:val="00047DE6"/>
    <w:rsid w:val="000502CA"/>
    <w:rsid w:val="00050335"/>
    <w:rsid w:val="0005055B"/>
    <w:rsid w:val="000505E0"/>
    <w:rsid w:val="00050A47"/>
    <w:rsid w:val="00050CE3"/>
    <w:rsid w:val="00050D92"/>
    <w:rsid w:val="00050DB0"/>
    <w:rsid w:val="00050ED8"/>
    <w:rsid w:val="00050F4F"/>
    <w:rsid w:val="00050F7F"/>
    <w:rsid w:val="00051135"/>
    <w:rsid w:val="00051256"/>
    <w:rsid w:val="00051265"/>
    <w:rsid w:val="000515F7"/>
    <w:rsid w:val="000515FA"/>
    <w:rsid w:val="00051732"/>
    <w:rsid w:val="00051837"/>
    <w:rsid w:val="00051B10"/>
    <w:rsid w:val="00051EC1"/>
    <w:rsid w:val="0005201C"/>
    <w:rsid w:val="000520C8"/>
    <w:rsid w:val="00052271"/>
    <w:rsid w:val="0005241E"/>
    <w:rsid w:val="000525B8"/>
    <w:rsid w:val="0005291A"/>
    <w:rsid w:val="0005293E"/>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93"/>
    <w:rsid w:val="00054ACE"/>
    <w:rsid w:val="00054AE4"/>
    <w:rsid w:val="00054B6B"/>
    <w:rsid w:val="00054CB3"/>
    <w:rsid w:val="00054DAB"/>
    <w:rsid w:val="00054EC9"/>
    <w:rsid w:val="0005504C"/>
    <w:rsid w:val="0005575E"/>
    <w:rsid w:val="00055873"/>
    <w:rsid w:val="000558F3"/>
    <w:rsid w:val="00055B3A"/>
    <w:rsid w:val="00055B8E"/>
    <w:rsid w:val="00055BB9"/>
    <w:rsid w:val="00055BDB"/>
    <w:rsid w:val="00055C1F"/>
    <w:rsid w:val="00055D71"/>
    <w:rsid w:val="00055EE2"/>
    <w:rsid w:val="00055FAF"/>
    <w:rsid w:val="0005602E"/>
    <w:rsid w:val="00056057"/>
    <w:rsid w:val="0005657F"/>
    <w:rsid w:val="00056673"/>
    <w:rsid w:val="00056A6A"/>
    <w:rsid w:val="00056C2B"/>
    <w:rsid w:val="000571BB"/>
    <w:rsid w:val="0005728B"/>
    <w:rsid w:val="000572A7"/>
    <w:rsid w:val="00057388"/>
    <w:rsid w:val="00057410"/>
    <w:rsid w:val="00057411"/>
    <w:rsid w:val="000574BE"/>
    <w:rsid w:val="0005787D"/>
    <w:rsid w:val="000579C1"/>
    <w:rsid w:val="00057DA1"/>
    <w:rsid w:val="00057DF9"/>
    <w:rsid w:val="00057F3E"/>
    <w:rsid w:val="00057F68"/>
    <w:rsid w:val="00057F6C"/>
    <w:rsid w:val="000600AA"/>
    <w:rsid w:val="000602B9"/>
    <w:rsid w:val="0006031E"/>
    <w:rsid w:val="00060586"/>
    <w:rsid w:val="000605B6"/>
    <w:rsid w:val="000606D5"/>
    <w:rsid w:val="000606EC"/>
    <w:rsid w:val="0006090A"/>
    <w:rsid w:val="00060A85"/>
    <w:rsid w:val="00060B9E"/>
    <w:rsid w:val="00060FDB"/>
    <w:rsid w:val="00061023"/>
    <w:rsid w:val="000612C5"/>
    <w:rsid w:val="00061359"/>
    <w:rsid w:val="000613C1"/>
    <w:rsid w:val="000615D2"/>
    <w:rsid w:val="000616E1"/>
    <w:rsid w:val="000617E2"/>
    <w:rsid w:val="00061A59"/>
    <w:rsid w:val="00061B0D"/>
    <w:rsid w:val="00061BC2"/>
    <w:rsid w:val="00061BDC"/>
    <w:rsid w:val="00061D2A"/>
    <w:rsid w:val="00061D30"/>
    <w:rsid w:val="00061D31"/>
    <w:rsid w:val="00061DC4"/>
    <w:rsid w:val="00061FC3"/>
    <w:rsid w:val="0006210A"/>
    <w:rsid w:val="000621A9"/>
    <w:rsid w:val="000622A0"/>
    <w:rsid w:val="000624E3"/>
    <w:rsid w:val="00062572"/>
    <w:rsid w:val="0006263A"/>
    <w:rsid w:val="0006289E"/>
    <w:rsid w:val="000628EF"/>
    <w:rsid w:val="00062A1B"/>
    <w:rsid w:val="00062BDD"/>
    <w:rsid w:val="00062CE3"/>
    <w:rsid w:val="00062D94"/>
    <w:rsid w:val="00062D9A"/>
    <w:rsid w:val="00062F1B"/>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1CC"/>
    <w:rsid w:val="0006549A"/>
    <w:rsid w:val="0006549C"/>
    <w:rsid w:val="00065912"/>
    <w:rsid w:val="000659DD"/>
    <w:rsid w:val="00065D64"/>
    <w:rsid w:val="00065D9E"/>
    <w:rsid w:val="00066173"/>
    <w:rsid w:val="000662E1"/>
    <w:rsid w:val="000663EE"/>
    <w:rsid w:val="000667D1"/>
    <w:rsid w:val="00066E2A"/>
    <w:rsid w:val="00066E74"/>
    <w:rsid w:val="0006703F"/>
    <w:rsid w:val="00067087"/>
    <w:rsid w:val="00067157"/>
    <w:rsid w:val="000671B2"/>
    <w:rsid w:val="0006739D"/>
    <w:rsid w:val="000676C2"/>
    <w:rsid w:val="00067729"/>
    <w:rsid w:val="0006777C"/>
    <w:rsid w:val="0006783A"/>
    <w:rsid w:val="00067B07"/>
    <w:rsid w:val="00067FE2"/>
    <w:rsid w:val="00070157"/>
    <w:rsid w:val="00070192"/>
    <w:rsid w:val="000703D6"/>
    <w:rsid w:val="000703F8"/>
    <w:rsid w:val="00070519"/>
    <w:rsid w:val="000705F2"/>
    <w:rsid w:val="000707BF"/>
    <w:rsid w:val="00070B18"/>
    <w:rsid w:val="00070B3C"/>
    <w:rsid w:val="00070D8E"/>
    <w:rsid w:val="00070DE7"/>
    <w:rsid w:val="00070F82"/>
    <w:rsid w:val="000710F2"/>
    <w:rsid w:val="00071164"/>
    <w:rsid w:val="0007118F"/>
    <w:rsid w:val="000711C1"/>
    <w:rsid w:val="0007162A"/>
    <w:rsid w:val="000716FB"/>
    <w:rsid w:val="00071740"/>
    <w:rsid w:val="0007177E"/>
    <w:rsid w:val="0007184B"/>
    <w:rsid w:val="00071CA8"/>
    <w:rsid w:val="00071CB3"/>
    <w:rsid w:val="000721EC"/>
    <w:rsid w:val="000725A9"/>
    <w:rsid w:val="00072AE0"/>
    <w:rsid w:val="00072D97"/>
    <w:rsid w:val="00072E75"/>
    <w:rsid w:val="00072EFA"/>
    <w:rsid w:val="00072FF7"/>
    <w:rsid w:val="00073235"/>
    <w:rsid w:val="0007337E"/>
    <w:rsid w:val="0007337F"/>
    <w:rsid w:val="0007368E"/>
    <w:rsid w:val="00073785"/>
    <w:rsid w:val="00073974"/>
    <w:rsid w:val="000739E5"/>
    <w:rsid w:val="00073AEF"/>
    <w:rsid w:val="00073E1A"/>
    <w:rsid w:val="00073E1C"/>
    <w:rsid w:val="000741B3"/>
    <w:rsid w:val="000741C2"/>
    <w:rsid w:val="00074213"/>
    <w:rsid w:val="00074257"/>
    <w:rsid w:val="00074300"/>
    <w:rsid w:val="00074375"/>
    <w:rsid w:val="000743A0"/>
    <w:rsid w:val="00074514"/>
    <w:rsid w:val="0007462A"/>
    <w:rsid w:val="00074765"/>
    <w:rsid w:val="00074A9E"/>
    <w:rsid w:val="00074BF5"/>
    <w:rsid w:val="00074E0F"/>
    <w:rsid w:val="000752CD"/>
    <w:rsid w:val="00075381"/>
    <w:rsid w:val="0007561F"/>
    <w:rsid w:val="00075680"/>
    <w:rsid w:val="00075968"/>
    <w:rsid w:val="00075999"/>
    <w:rsid w:val="00075A0C"/>
    <w:rsid w:val="00075A21"/>
    <w:rsid w:val="00075AB6"/>
    <w:rsid w:val="00075F4F"/>
    <w:rsid w:val="00076057"/>
    <w:rsid w:val="00076194"/>
    <w:rsid w:val="00076348"/>
    <w:rsid w:val="00076408"/>
    <w:rsid w:val="0007661E"/>
    <w:rsid w:val="0007677C"/>
    <w:rsid w:val="00076880"/>
    <w:rsid w:val="00076B3D"/>
    <w:rsid w:val="00076B98"/>
    <w:rsid w:val="00076D3D"/>
    <w:rsid w:val="00076FD1"/>
    <w:rsid w:val="00077073"/>
    <w:rsid w:val="000772BD"/>
    <w:rsid w:val="000774E7"/>
    <w:rsid w:val="00077683"/>
    <w:rsid w:val="00077689"/>
    <w:rsid w:val="000777AC"/>
    <w:rsid w:val="00077A3E"/>
    <w:rsid w:val="00077BA9"/>
    <w:rsid w:val="000801D5"/>
    <w:rsid w:val="0008022A"/>
    <w:rsid w:val="00080418"/>
    <w:rsid w:val="000805B2"/>
    <w:rsid w:val="00080696"/>
    <w:rsid w:val="000808A3"/>
    <w:rsid w:val="00080985"/>
    <w:rsid w:val="00080D74"/>
    <w:rsid w:val="00080D8E"/>
    <w:rsid w:val="00080DCD"/>
    <w:rsid w:val="00081300"/>
    <w:rsid w:val="00081383"/>
    <w:rsid w:val="00081522"/>
    <w:rsid w:val="000816FE"/>
    <w:rsid w:val="00081753"/>
    <w:rsid w:val="00081B61"/>
    <w:rsid w:val="00081C22"/>
    <w:rsid w:val="000823D8"/>
    <w:rsid w:val="000826FF"/>
    <w:rsid w:val="00082768"/>
    <w:rsid w:val="0008284C"/>
    <w:rsid w:val="00082990"/>
    <w:rsid w:val="000829E1"/>
    <w:rsid w:val="00082A49"/>
    <w:rsid w:val="00082BEF"/>
    <w:rsid w:val="00082C90"/>
    <w:rsid w:val="00082D6D"/>
    <w:rsid w:val="00082F2A"/>
    <w:rsid w:val="000832D0"/>
    <w:rsid w:val="00083322"/>
    <w:rsid w:val="0008353A"/>
    <w:rsid w:val="0008356F"/>
    <w:rsid w:val="00083663"/>
    <w:rsid w:val="000837DC"/>
    <w:rsid w:val="000838E5"/>
    <w:rsid w:val="0008399B"/>
    <w:rsid w:val="00083ABE"/>
    <w:rsid w:val="000840F5"/>
    <w:rsid w:val="000841C1"/>
    <w:rsid w:val="0008420E"/>
    <w:rsid w:val="00084255"/>
    <w:rsid w:val="000843CC"/>
    <w:rsid w:val="000844E0"/>
    <w:rsid w:val="0008473D"/>
    <w:rsid w:val="00084FD4"/>
    <w:rsid w:val="000851F0"/>
    <w:rsid w:val="00085239"/>
    <w:rsid w:val="000852A9"/>
    <w:rsid w:val="00085451"/>
    <w:rsid w:val="00085AD7"/>
    <w:rsid w:val="00085DE6"/>
    <w:rsid w:val="00085E16"/>
    <w:rsid w:val="00085F08"/>
    <w:rsid w:val="000860D5"/>
    <w:rsid w:val="000862BA"/>
    <w:rsid w:val="000862F6"/>
    <w:rsid w:val="000866F3"/>
    <w:rsid w:val="000868B5"/>
    <w:rsid w:val="00086936"/>
    <w:rsid w:val="00086B50"/>
    <w:rsid w:val="00086B78"/>
    <w:rsid w:val="00086C4D"/>
    <w:rsid w:val="00086D45"/>
    <w:rsid w:val="0008760B"/>
    <w:rsid w:val="0008771F"/>
    <w:rsid w:val="0008782D"/>
    <w:rsid w:val="00087C1E"/>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7D2"/>
    <w:rsid w:val="000919DD"/>
    <w:rsid w:val="00091BF4"/>
    <w:rsid w:val="00091CBC"/>
    <w:rsid w:val="000921E3"/>
    <w:rsid w:val="00092371"/>
    <w:rsid w:val="00092821"/>
    <w:rsid w:val="00092985"/>
    <w:rsid w:val="00092987"/>
    <w:rsid w:val="00092A3D"/>
    <w:rsid w:val="00092C52"/>
    <w:rsid w:val="00092DA3"/>
    <w:rsid w:val="000931C3"/>
    <w:rsid w:val="00093332"/>
    <w:rsid w:val="00093340"/>
    <w:rsid w:val="00093566"/>
    <w:rsid w:val="0009362F"/>
    <w:rsid w:val="000938E2"/>
    <w:rsid w:val="0009392F"/>
    <w:rsid w:val="00093CF6"/>
    <w:rsid w:val="00093F75"/>
    <w:rsid w:val="00094374"/>
    <w:rsid w:val="0009437A"/>
    <w:rsid w:val="0009448B"/>
    <w:rsid w:val="000945FF"/>
    <w:rsid w:val="000947B7"/>
    <w:rsid w:val="000949BC"/>
    <w:rsid w:val="00094CB0"/>
    <w:rsid w:val="00094E22"/>
    <w:rsid w:val="00094F00"/>
    <w:rsid w:val="00094FA6"/>
    <w:rsid w:val="0009512D"/>
    <w:rsid w:val="000954C6"/>
    <w:rsid w:val="000955D9"/>
    <w:rsid w:val="00095671"/>
    <w:rsid w:val="000956BC"/>
    <w:rsid w:val="000957FF"/>
    <w:rsid w:val="00095920"/>
    <w:rsid w:val="000959AF"/>
    <w:rsid w:val="00095CB4"/>
    <w:rsid w:val="00095D26"/>
    <w:rsid w:val="00095EBD"/>
    <w:rsid w:val="00095F10"/>
    <w:rsid w:val="00095F53"/>
    <w:rsid w:val="00096087"/>
    <w:rsid w:val="000960C2"/>
    <w:rsid w:val="000960C6"/>
    <w:rsid w:val="00096102"/>
    <w:rsid w:val="00096146"/>
    <w:rsid w:val="00096288"/>
    <w:rsid w:val="0009653B"/>
    <w:rsid w:val="000965AC"/>
    <w:rsid w:val="000968D8"/>
    <w:rsid w:val="00096974"/>
    <w:rsid w:val="00096BF0"/>
    <w:rsid w:val="00096D47"/>
    <w:rsid w:val="00096F05"/>
    <w:rsid w:val="0009709B"/>
    <w:rsid w:val="000970D0"/>
    <w:rsid w:val="00097163"/>
    <w:rsid w:val="0009720E"/>
    <w:rsid w:val="000979F0"/>
    <w:rsid w:val="00097AE8"/>
    <w:rsid w:val="00097C5C"/>
    <w:rsid w:val="00097D8D"/>
    <w:rsid w:val="00097DF7"/>
    <w:rsid w:val="000A021E"/>
    <w:rsid w:val="000A02DC"/>
    <w:rsid w:val="000A0519"/>
    <w:rsid w:val="000A05AC"/>
    <w:rsid w:val="000A06E8"/>
    <w:rsid w:val="000A07EB"/>
    <w:rsid w:val="000A09A2"/>
    <w:rsid w:val="000A0CA1"/>
    <w:rsid w:val="000A0CCF"/>
    <w:rsid w:val="000A0D16"/>
    <w:rsid w:val="000A0D70"/>
    <w:rsid w:val="000A0E99"/>
    <w:rsid w:val="000A105A"/>
    <w:rsid w:val="000A143A"/>
    <w:rsid w:val="000A1692"/>
    <w:rsid w:val="000A1878"/>
    <w:rsid w:val="000A18B7"/>
    <w:rsid w:val="000A18E3"/>
    <w:rsid w:val="000A18F6"/>
    <w:rsid w:val="000A1982"/>
    <w:rsid w:val="000A19C1"/>
    <w:rsid w:val="000A1A4F"/>
    <w:rsid w:val="000A1A5F"/>
    <w:rsid w:val="000A1ACC"/>
    <w:rsid w:val="000A1AD3"/>
    <w:rsid w:val="000A1B63"/>
    <w:rsid w:val="000A1D49"/>
    <w:rsid w:val="000A23E5"/>
    <w:rsid w:val="000A245A"/>
    <w:rsid w:val="000A249B"/>
    <w:rsid w:val="000A26E4"/>
    <w:rsid w:val="000A2987"/>
    <w:rsid w:val="000A2D48"/>
    <w:rsid w:val="000A2D70"/>
    <w:rsid w:val="000A2DE1"/>
    <w:rsid w:val="000A2FC8"/>
    <w:rsid w:val="000A31E6"/>
    <w:rsid w:val="000A31F7"/>
    <w:rsid w:val="000A3397"/>
    <w:rsid w:val="000A34CE"/>
    <w:rsid w:val="000A3945"/>
    <w:rsid w:val="000A39F2"/>
    <w:rsid w:val="000A3ACB"/>
    <w:rsid w:val="000A3B70"/>
    <w:rsid w:val="000A3E47"/>
    <w:rsid w:val="000A4486"/>
    <w:rsid w:val="000A4776"/>
    <w:rsid w:val="000A4991"/>
    <w:rsid w:val="000A49D4"/>
    <w:rsid w:val="000A49DE"/>
    <w:rsid w:val="000A4A23"/>
    <w:rsid w:val="000A4A68"/>
    <w:rsid w:val="000A4B74"/>
    <w:rsid w:val="000A4BF8"/>
    <w:rsid w:val="000A4C6C"/>
    <w:rsid w:val="000A4E56"/>
    <w:rsid w:val="000A4FEA"/>
    <w:rsid w:val="000A522E"/>
    <w:rsid w:val="000A52F5"/>
    <w:rsid w:val="000A54BE"/>
    <w:rsid w:val="000A54DF"/>
    <w:rsid w:val="000A56C4"/>
    <w:rsid w:val="000A578C"/>
    <w:rsid w:val="000A5796"/>
    <w:rsid w:val="000A5859"/>
    <w:rsid w:val="000A61CB"/>
    <w:rsid w:val="000A6243"/>
    <w:rsid w:val="000A6252"/>
    <w:rsid w:val="000A631C"/>
    <w:rsid w:val="000A64B5"/>
    <w:rsid w:val="000A64D8"/>
    <w:rsid w:val="000A6723"/>
    <w:rsid w:val="000A6788"/>
    <w:rsid w:val="000A6839"/>
    <w:rsid w:val="000A68A9"/>
    <w:rsid w:val="000A6AC6"/>
    <w:rsid w:val="000A6CFE"/>
    <w:rsid w:val="000A6DB0"/>
    <w:rsid w:val="000A6EC6"/>
    <w:rsid w:val="000A6F12"/>
    <w:rsid w:val="000A7377"/>
    <w:rsid w:val="000A743F"/>
    <w:rsid w:val="000A767A"/>
    <w:rsid w:val="000A775B"/>
    <w:rsid w:val="000A7C88"/>
    <w:rsid w:val="000B0292"/>
    <w:rsid w:val="000B02C2"/>
    <w:rsid w:val="000B066D"/>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836"/>
    <w:rsid w:val="000B199D"/>
    <w:rsid w:val="000B1AD1"/>
    <w:rsid w:val="000B1AEC"/>
    <w:rsid w:val="000B1B50"/>
    <w:rsid w:val="000B1CD3"/>
    <w:rsid w:val="000B2082"/>
    <w:rsid w:val="000B22EA"/>
    <w:rsid w:val="000B254B"/>
    <w:rsid w:val="000B256B"/>
    <w:rsid w:val="000B2767"/>
    <w:rsid w:val="000B2850"/>
    <w:rsid w:val="000B297E"/>
    <w:rsid w:val="000B32D4"/>
    <w:rsid w:val="000B3413"/>
    <w:rsid w:val="000B3565"/>
    <w:rsid w:val="000B362D"/>
    <w:rsid w:val="000B3794"/>
    <w:rsid w:val="000B38A3"/>
    <w:rsid w:val="000B38DA"/>
    <w:rsid w:val="000B3A25"/>
    <w:rsid w:val="000B3F37"/>
    <w:rsid w:val="000B40E7"/>
    <w:rsid w:val="000B4341"/>
    <w:rsid w:val="000B4498"/>
    <w:rsid w:val="000B4788"/>
    <w:rsid w:val="000B47DA"/>
    <w:rsid w:val="000B49D7"/>
    <w:rsid w:val="000B4AE0"/>
    <w:rsid w:val="000B4D1D"/>
    <w:rsid w:val="000B4E56"/>
    <w:rsid w:val="000B53A4"/>
    <w:rsid w:val="000B546F"/>
    <w:rsid w:val="000B565B"/>
    <w:rsid w:val="000B56C5"/>
    <w:rsid w:val="000B58E8"/>
    <w:rsid w:val="000B5F3C"/>
    <w:rsid w:val="000B6030"/>
    <w:rsid w:val="000B65BB"/>
    <w:rsid w:val="000B65BE"/>
    <w:rsid w:val="000B6717"/>
    <w:rsid w:val="000B682B"/>
    <w:rsid w:val="000B6A9D"/>
    <w:rsid w:val="000B6B98"/>
    <w:rsid w:val="000B6BDF"/>
    <w:rsid w:val="000B71B6"/>
    <w:rsid w:val="000B72D7"/>
    <w:rsid w:val="000B740F"/>
    <w:rsid w:val="000B7424"/>
    <w:rsid w:val="000B748E"/>
    <w:rsid w:val="000B74DB"/>
    <w:rsid w:val="000B757F"/>
    <w:rsid w:val="000B76DD"/>
    <w:rsid w:val="000B7859"/>
    <w:rsid w:val="000B7AF5"/>
    <w:rsid w:val="000B7B2B"/>
    <w:rsid w:val="000B7C95"/>
    <w:rsid w:val="000B7D5E"/>
    <w:rsid w:val="000C028F"/>
    <w:rsid w:val="000C0370"/>
    <w:rsid w:val="000C0410"/>
    <w:rsid w:val="000C056C"/>
    <w:rsid w:val="000C07B5"/>
    <w:rsid w:val="000C08CD"/>
    <w:rsid w:val="000C091B"/>
    <w:rsid w:val="000C0A0A"/>
    <w:rsid w:val="000C0EBD"/>
    <w:rsid w:val="000C1196"/>
    <w:rsid w:val="000C12FF"/>
    <w:rsid w:val="000C133A"/>
    <w:rsid w:val="000C1471"/>
    <w:rsid w:val="000C1545"/>
    <w:rsid w:val="000C17DB"/>
    <w:rsid w:val="000C180E"/>
    <w:rsid w:val="000C1930"/>
    <w:rsid w:val="000C1A39"/>
    <w:rsid w:val="000C1A3D"/>
    <w:rsid w:val="000C1DBD"/>
    <w:rsid w:val="000C240A"/>
    <w:rsid w:val="000C24A6"/>
    <w:rsid w:val="000C2579"/>
    <w:rsid w:val="000C257E"/>
    <w:rsid w:val="000C25AB"/>
    <w:rsid w:val="000C27D4"/>
    <w:rsid w:val="000C2D14"/>
    <w:rsid w:val="000C2DE1"/>
    <w:rsid w:val="000C2E7E"/>
    <w:rsid w:val="000C302A"/>
    <w:rsid w:val="000C3330"/>
    <w:rsid w:val="000C3686"/>
    <w:rsid w:val="000C37B2"/>
    <w:rsid w:val="000C393F"/>
    <w:rsid w:val="000C3A7D"/>
    <w:rsid w:val="000C4065"/>
    <w:rsid w:val="000C40B3"/>
    <w:rsid w:val="000C411E"/>
    <w:rsid w:val="000C4137"/>
    <w:rsid w:val="000C4538"/>
    <w:rsid w:val="000C4699"/>
    <w:rsid w:val="000C4763"/>
    <w:rsid w:val="000C47F1"/>
    <w:rsid w:val="000C4828"/>
    <w:rsid w:val="000C487F"/>
    <w:rsid w:val="000C497B"/>
    <w:rsid w:val="000C4C76"/>
    <w:rsid w:val="000C4CF9"/>
    <w:rsid w:val="000C505B"/>
    <w:rsid w:val="000C5092"/>
    <w:rsid w:val="000C528B"/>
    <w:rsid w:val="000C530D"/>
    <w:rsid w:val="000C568D"/>
    <w:rsid w:val="000C5759"/>
    <w:rsid w:val="000C577A"/>
    <w:rsid w:val="000C5957"/>
    <w:rsid w:val="000C597D"/>
    <w:rsid w:val="000C5AC4"/>
    <w:rsid w:val="000C5AE3"/>
    <w:rsid w:val="000C5CAE"/>
    <w:rsid w:val="000C5D5A"/>
    <w:rsid w:val="000C5E7D"/>
    <w:rsid w:val="000C5FED"/>
    <w:rsid w:val="000C627D"/>
    <w:rsid w:val="000C63C2"/>
    <w:rsid w:val="000C63E6"/>
    <w:rsid w:val="000C673C"/>
    <w:rsid w:val="000C69F8"/>
    <w:rsid w:val="000C6A01"/>
    <w:rsid w:val="000C6BBF"/>
    <w:rsid w:val="000C6BFA"/>
    <w:rsid w:val="000C6E5C"/>
    <w:rsid w:val="000C6F46"/>
    <w:rsid w:val="000C71D9"/>
    <w:rsid w:val="000C726C"/>
    <w:rsid w:val="000C7293"/>
    <w:rsid w:val="000C741B"/>
    <w:rsid w:val="000C7602"/>
    <w:rsid w:val="000C76ED"/>
    <w:rsid w:val="000C79D4"/>
    <w:rsid w:val="000C7DD3"/>
    <w:rsid w:val="000D0054"/>
    <w:rsid w:val="000D0057"/>
    <w:rsid w:val="000D0153"/>
    <w:rsid w:val="000D037E"/>
    <w:rsid w:val="000D04D0"/>
    <w:rsid w:val="000D086B"/>
    <w:rsid w:val="000D0A0F"/>
    <w:rsid w:val="000D0AB8"/>
    <w:rsid w:val="000D0B22"/>
    <w:rsid w:val="000D0BCC"/>
    <w:rsid w:val="000D0F9A"/>
    <w:rsid w:val="000D10A8"/>
    <w:rsid w:val="000D1190"/>
    <w:rsid w:val="000D1393"/>
    <w:rsid w:val="000D13D7"/>
    <w:rsid w:val="000D1404"/>
    <w:rsid w:val="000D148D"/>
    <w:rsid w:val="000D14EB"/>
    <w:rsid w:val="000D1610"/>
    <w:rsid w:val="000D1AC1"/>
    <w:rsid w:val="000D1B60"/>
    <w:rsid w:val="000D1CEA"/>
    <w:rsid w:val="000D2016"/>
    <w:rsid w:val="000D206C"/>
    <w:rsid w:val="000D2151"/>
    <w:rsid w:val="000D2185"/>
    <w:rsid w:val="000D21B3"/>
    <w:rsid w:val="000D2808"/>
    <w:rsid w:val="000D2A0E"/>
    <w:rsid w:val="000D2AE0"/>
    <w:rsid w:val="000D2C01"/>
    <w:rsid w:val="000D2CDA"/>
    <w:rsid w:val="000D2FA7"/>
    <w:rsid w:val="000D34CC"/>
    <w:rsid w:val="000D35BF"/>
    <w:rsid w:val="000D362A"/>
    <w:rsid w:val="000D37ED"/>
    <w:rsid w:val="000D37FA"/>
    <w:rsid w:val="000D389E"/>
    <w:rsid w:val="000D391A"/>
    <w:rsid w:val="000D3A98"/>
    <w:rsid w:val="000D3B38"/>
    <w:rsid w:val="000D3D16"/>
    <w:rsid w:val="000D3E92"/>
    <w:rsid w:val="000D3F8F"/>
    <w:rsid w:val="000D4324"/>
    <w:rsid w:val="000D46D6"/>
    <w:rsid w:val="000D46EE"/>
    <w:rsid w:val="000D4896"/>
    <w:rsid w:val="000D4909"/>
    <w:rsid w:val="000D4B6F"/>
    <w:rsid w:val="000D4BB6"/>
    <w:rsid w:val="000D4CB2"/>
    <w:rsid w:val="000D4D7E"/>
    <w:rsid w:val="000D4DE6"/>
    <w:rsid w:val="000D4E7B"/>
    <w:rsid w:val="000D5158"/>
    <w:rsid w:val="000D52BC"/>
    <w:rsid w:val="000D5547"/>
    <w:rsid w:val="000D556D"/>
    <w:rsid w:val="000D55EA"/>
    <w:rsid w:val="000D56F8"/>
    <w:rsid w:val="000D5965"/>
    <w:rsid w:val="000D596E"/>
    <w:rsid w:val="000D59D6"/>
    <w:rsid w:val="000D5AB0"/>
    <w:rsid w:val="000D5AD1"/>
    <w:rsid w:val="000D5E43"/>
    <w:rsid w:val="000D5E4D"/>
    <w:rsid w:val="000D5FEE"/>
    <w:rsid w:val="000D647C"/>
    <w:rsid w:val="000D65A9"/>
    <w:rsid w:val="000D67EA"/>
    <w:rsid w:val="000D693D"/>
    <w:rsid w:val="000D6DD1"/>
    <w:rsid w:val="000D6E27"/>
    <w:rsid w:val="000D6E96"/>
    <w:rsid w:val="000D7194"/>
    <w:rsid w:val="000D7268"/>
    <w:rsid w:val="000D7399"/>
    <w:rsid w:val="000D757E"/>
    <w:rsid w:val="000D7783"/>
    <w:rsid w:val="000D77FB"/>
    <w:rsid w:val="000D7868"/>
    <w:rsid w:val="000D78A9"/>
    <w:rsid w:val="000D79E9"/>
    <w:rsid w:val="000D7CD6"/>
    <w:rsid w:val="000D7D26"/>
    <w:rsid w:val="000E011D"/>
    <w:rsid w:val="000E031E"/>
    <w:rsid w:val="000E03CF"/>
    <w:rsid w:val="000E03F8"/>
    <w:rsid w:val="000E0D6A"/>
    <w:rsid w:val="000E0D89"/>
    <w:rsid w:val="000E0E5A"/>
    <w:rsid w:val="000E0E8D"/>
    <w:rsid w:val="000E0F02"/>
    <w:rsid w:val="000E0F36"/>
    <w:rsid w:val="000E1003"/>
    <w:rsid w:val="000E140F"/>
    <w:rsid w:val="000E14B9"/>
    <w:rsid w:val="000E1649"/>
    <w:rsid w:val="000E1722"/>
    <w:rsid w:val="000E182B"/>
    <w:rsid w:val="000E1866"/>
    <w:rsid w:val="000E1CBB"/>
    <w:rsid w:val="000E1E8E"/>
    <w:rsid w:val="000E1EF2"/>
    <w:rsid w:val="000E24CB"/>
    <w:rsid w:val="000E2666"/>
    <w:rsid w:val="000E2720"/>
    <w:rsid w:val="000E2787"/>
    <w:rsid w:val="000E279B"/>
    <w:rsid w:val="000E28DF"/>
    <w:rsid w:val="000E2C7C"/>
    <w:rsid w:val="000E3075"/>
    <w:rsid w:val="000E327D"/>
    <w:rsid w:val="000E3295"/>
    <w:rsid w:val="000E32DD"/>
    <w:rsid w:val="000E331F"/>
    <w:rsid w:val="000E3358"/>
    <w:rsid w:val="000E38ED"/>
    <w:rsid w:val="000E396C"/>
    <w:rsid w:val="000E39E1"/>
    <w:rsid w:val="000E3C08"/>
    <w:rsid w:val="000E3CC8"/>
    <w:rsid w:val="000E3DB0"/>
    <w:rsid w:val="000E3F84"/>
    <w:rsid w:val="000E40C3"/>
    <w:rsid w:val="000E4232"/>
    <w:rsid w:val="000E453D"/>
    <w:rsid w:val="000E45FE"/>
    <w:rsid w:val="000E4603"/>
    <w:rsid w:val="000E4675"/>
    <w:rsid w:val="000E4B27"/>
    <w:rsid w:val="000E4C9B"/>
    <w:rsid w:val="000E4D01"/>
    <w:rsid w:val="000E4DF9"/>
    <w:rsid w:val="000E4F12"/>
    <w:rsid w:val="000E5086"/>
    <w:rsid w:val="000E5346"/>
    <w:rsid w:val="000E5429"/>
    <w:rsid w:val="000E5830"/>
    <w:rsid w:val="000E5A27"/>
    <w:rsid w:val="000E5AB8"/>
    <w:rsid w:val="000E5B39"/>
    <w:rsid w:val="000E5B90"/>
    <w:rsid w:val="000E5C4E"/>
    <w:rsid w:val="000E5CA5"/>
    <w:rsid w:val="000E5E3A"/>
    <w:rsid w:val="000E60F8"/>
    <w:rsid w:val="000E616D"/>
    <w:rsid w:val="000E6188"/>
    <w:rsid w:val="000E62EB"/>
    <w:rsid w:val="000E645B"/>
    <w:rsid w:val="000E6576"/>
    <w:rsid w:val="000E65A7"/>
    <w:rsid w:val="000E6635"/>
    <w:rsid w:val="000E6BAF"/>
    <w:rsid w:val="000E6BE9"/>
    <w:rsid w:val="000E6C6D"/>
    <w:rsid w:val="000E6EED"/>
    <w:rsid w:val="000E6F51"/>
    <w:rsid w:val="000E6F62"/>
    <w:rsid w:val="000E70D0"/>
    <w:rsid w:val="000E74AA"/>
    <w:rsid w:val="000E74B2"/>
    <w:rsid w:val="000E7818"/>
    <w:rsid w:val="000E7C3A"/>
    <w:rsid w:val="000E7F51"/>
    <w:rsid w:val="000E7FD5"/>
    <w:rsid w:val="000E7FED"/>
    <w:rsid w:val="000F00D8"/>
    <w:rsid w:val="000F0175"/>
    <w:rsid w:val="000F046A"/>
    <w:rsid w:val="000F095B"/>
    <w:rsid w:val="000F0DC3"/>
    <w:rsid w:val="000F109D"/>
    <w:rsid w:val="000F1136"/>
    <w:rsid w:val="000F125F"/>
    <w:rsid w:val="000F13C4"/>
    <w:rsid w:val="000F13D7"/>
    <w:rsid w:val="000F17E4"/>
    <w:rsid w:val="000F1878"/>
    <w:rsid w:val="000F187A"/>
    <w:rsid w:val="000F19E6"/>
    <w:rsid w:val="000F19F6"/>
    <w:rsid w:val="000F1B4F"/>
    <w:rsid w:val="000F1CF3"/>
    <w:rsid w:val="000F1DC4"/>
    <w:rsid w:val="000F1E17"/>
    <w:rsid w:val="000F1F98"/>
    <w:rsid w:val="000F20CD"/>
    <w:rsid w:val="000F294F"/>
    <w:rsid w:val="000F2965"/>
    <w:rsid w:val="000F2E0B"/>
    <w:rsid w:val="000F34C7"/>
    <w:rsid w:val="000F3819"/>
    <w:rsid w:val="000F3A1B"/>
    <w:rsid w:val="000F3B40"/>
    <w:rsid w:val="000F3CE8"/>
    <w:rsid w:val="000F3E52"/>
    <w:rsid w:val="000F3E62"/>
    <w:rsid w:val="000F3F2F"/>
    <w:rsid w:val="000F3F3F"/>
    <w:rsid w:val="000F3FE5"/>
    <w:rsid w:val="000F4132"/>
    <w:rsid w:val="000F42EA"/>
    <w:rsid w:val="000F43AC"/>
    <w:rsid w:val="000F444C"/>
    <w:rsid w:val="000F44BA"/>
    <w:rsid w:val="000F47DF"/>
    <w:rsid w:val="000F49C4"/>
    <w:rsid w:val="000F4A84"/>
    <w:rsid w:val="000F4B2B"/>
    <w:rsid w:val="000F4CAF"/>
    <w:rsid w:val="000F4D2F"/>
    <w:rsid w:val="000F4D52"/>
    <w:rsid w:val="000F4E96"/>
    <w:rsid w:val="000F4F44"/>
    <w:rsid w:val="000F4FA3"/>
    <w:rsid w:val="000F5205"/>
    <w:rsid w:val="000F53CB"/>
    <w:rsid w:val="000F53FF"/>
    <w:rsid w:val="000F5B32"/>
    <w:rsid w:val="000F5BA2"/>
    <w:rsid w:val="000F6099"/>
    <w:rsid w:val="000F63C6"/>
    <w:rsid w:val="000F6799"/>
    <w:rsid w:val="000F67D6"/>
    <w:rsid w:val="000F6881"/>
    <w:rsid w:val="000F68A3"/>
    <w:rsid w:val="000F6C32"/>
    <w:rsid w:val="000F6C5F"/>
    <w:rsid w:val="000F6D86"/>
    <w:rsid w:val="000F6DCB"/>
    <w:rsid w:val="000F6E0B"/>
    <w:rsid w:val="000F6E66"/>
    <w:rsid w:val="000F6F01"/>
    <w:rsid w:val="000F711B"/>
    <w:rsid w:val="000F7A33"/>
    <w:rsid w:val="000F7CAD"/>
    <w:rsid w:val="000F7EB8"/>
    <w:rsid w:val="000F7EF4"/>
    <w:rsid w:val="000F7FEE"/>
    <w:rsid w:val="00100097"/>
    <w:rsid w:val="001000E9"/>
    <w:rsid w:val="00100161"/>
    <w:rsid w:val="00100169"/>
    <w:rsid w:val="001002D5"/>
    <w:rsid w:val="001005CE"/>
    <w:rsid w:val="0010067A"/>
    <w:rsid w:val="00100D9B"/>
    <w:rsid w:val="00100FF9"/>
    <w:rsid w:val="0010100E"/>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2C3"/>
    <w:rsid w:val="00102366"/>
    <w:rsid w:val="001025E4"/>
    <w:rsid w:val="00102813"/>
    <w:rsid w:val="0010288E"/>
    <w:rsid w:val="00102898"/>
    <w:rsid w:val="00102926"/>
    <w:rsid w:val="00102A33"/>
    <w:rsid w:val="00102AD8"/>
    <w:rsid w:val="00102E56"/>
    <w:rsid w:val="0010321D"/>
    <w:rsid w:val="00103313"/>
    <w:rsid w:val="00103382"/>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6DC"/>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8B2"/>
    <w:rsid w:val="00105CEE"/>
    <w:rsid w:val="00105DA1"/>
    <w:rsid w:val="00106031"/>
    <w:rsid w:val="001060CB"/>
    <w:rsid w:val="001062C6"/>
    <w:rsid w:val="001063D2"/>
    <w:rsid w:val="00106491"/>
    <w:rsid w:val="0010660E"/>
    <w:rsid w:val="0010671F"/>
    <w:rsid w:val="00106863"/>
    <w:rsid w:val="001068E1"/>
    <w:rsid w:val="00106A11"/>
    <w:rsid w:val="00106A6D"/>
    <w:rsid w:val="00106A95"/>
    <w:rsid w:val="00106CC3"/>
    <w:rsid w:val="00106E7E"/>
    <w:rsid w:val="00106FF1"/>
    <w:rsid w:val="001070FD"/>
    <w:rsid w:val="001071A0"/>
    <w:rsid w:val="00107268"/>
    <w:rsid w:val="001073D7"/>
    <w:rsid w:val="00107532"/>
    <w:rsid w:val="001076AE"/>
    <w:rsid w:val="001078A6"/>
    <w:rsid w:val="0010795D"/>
    <w:rsid w:val="00107B2F"/>
    <w:rsid w:val="00107BCF"/>
    <w:rsid w:val="0011000B"/>
    <w:rsid w:val="00110165"/>
    <w:rsid w:val="0011034F"/>
    <w:rsid w:val="001105A2"/>
    <w:rsid w:val="00110615"/>
    <w:rsid w:val="00110851"/>
    <w:rsid w:val="001108AC"/>
    <w:rsid w:val="001108D8"/>
    <w:rsid w:val="0011096E"/>
    <w:rsid w:val="00110A17"/>
    <w:rsid w:val="00110B36"/>
    <w:rsid w:val="00110D28"/>
    <w:rsid w:val="00110EC8"/>
    <w:rsid w:val="00110EE4"/>
    <w:rsid w:val="001115C0"/>
    <w:rsid w:val="001115F4"/>
    <w:rsid w:val="001116D2"/>
    <w:rsid w:val="00111702"/>
    <w:rsid w:val="0011190B"/>
    <w:rsid w:val="00111AD9"/>
    <w:rsid w:val="00111AF8"/>
    <w:rsid w:val="00111B2D"/>
    <w:rsid w:val="0011230B"/>
    <w:rsid w:val="001125FD"/>
    <w:rsid w:val="001126ED"/>
    <w:rsid w:val="00112965"/>
    <w:rsid w:val="00112975"/>
    <w:rsid w:val="00112AE4"/>
    <w:rsid w:val="00112B5C"/>
    <w:rsid w:val="00112B83"/>
    <w:rsid w:val="00112B8F"/>
    <w:rsid w:val="00112BA0"/>
    <w:rsid w:val="00112C98"/>
    <w:rsid w:val="001131CB"/>
    <w:rsid w:val="001134DA"/>
    <w:rsid w:val="0011372B"/>
    <w:rsid w:val="001139E7"/>
    <w:rsid w:val="00113A96"/>
    <w:rsid w:val="00113CC7"/>
    <w:rsid w:val="00113D8F"/>
    <w:rsid w:val="00113DF3"/>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47D"/>
    <w:rsid w:val="00115651"/>
    <w:rsid w:val="00115716"/>
    <w:rsid w:val="0011584C"/>
    <w:rsid w:val="001158D5"/>
    <w:rsid w:val="0011594F"/>
    <w:rsid w:val="00115AA8"/>
    <w:rsid w:val="00115AB7"/>
    <w:rsid w:val="00115AFB"/>
    <w:rsid w:val="00115E23"/>
    <w:rsid w:val="00115EA2"/>
    <w:rsid w:val="00116123"/>
    <w:rsid w:val="001162C3"/>
    <w:rsid w:val="00116339"/>
    <w:rsid w:val="00116545"/>
    <w:rsid w:val="001166FD"/>
    <w:rsid w:val="00116794"/>
    <w:rsid w:val="001169BF"/>
    <w:rsid w:val="00116A2D"/>
    <w:rsid w:val="00116B96"/>
    <w:rsid w:val="001170DA"/>
    <w:rsid w:val="00117126"/>
    <w:rsid w:val="001172B1"/>
    <w:rsid w:val="001175EF"/>
    <w:rsid w:val="00117677"/>
    <w:rsid w:val="001178BA"/>
    <w:rsid w:val="00117957"/>
    <w:rsid w:val="00117C78"/>
    <w:rsid w:val="00117D2B"/>
    <w:rsid w:val="00117D3C"/>
    <w:rsid w:val="001201EA"/>
    <w:rsid w:val="00120295"/>
    <w:rsid w:val="001203DB"/>
    <w:rsid w:val="001203DC"/>
    <w:rsid w:val="001204C5"/>
    <w:rsid w:val="00120700"/>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AC4"/>
    <w:rsid w:val="00122BB7"/>
    <w:rsid w:val="00122BFC"/>
    <w:rsid w:val="00122C42"/>
    <w:rsid w:val="00122D3F"/>
    <w:rsid w:val="00122EE8"/>
    <w:rsid w:val="001232D2"/>
    <w:rsid w:val="0012345C"/>
    <w:rsid w:val="001235DB"/>
    <w:rsid w:val="001238D7"/>
    <w:rsid w:val="00123975"/>
    <w:rsid w:val="00123C39"/>
    <w:rsid w:val="00123CA1"/>
    <w:rsid w:val="00123DED"/>
    <w:rsid w:val="00124010"/>
    <w:rsid w:val="001240BA"/>
    <w:rsid w:val="00124171"/>
    <w:rsid w:val="0012444F"/>
    <w:rsid w:val="0012467D"/>
    <w:rsid w:val="001246EC"/>
    <w:rsid w:val="0012495F"/>
    <w:rsid w:val="001249D7"/>
    <w:rsid w:val="001249FC"/>
    <w:rsid w:val="00124C6C"/>
    <w:rsid w:val="00124CE8"/>
    <w:rsid w:val="00124DF2"/>
    <w:rsid w:val="00124E10"/>
    <w:rsid w:val="00124FDE"/>
    <w:rsid w:val="00124FF5"/>
    <w:rsid w:val="00125078"/>
    <w:rsid w:val="001252FE"/>
    <w:rsid w:val="001254F2"/>
    <w:rsid w:val="001255A6"/>
    <w:rsid w:val="001255C4"/>
    <w:rsid w:val="001257EF"/>
    <w:rsid w:val="00125A09"/>
    <w:rsid w:val="00125BCA"/>
    <w:rsid w:val="00125CB0"/>
    <w:rsid w:val="00125D34"/>
    <w:rsid w:val="00125D65"/>
    <w:rsid w:val="00125F8A"/>
    <w:rsid w:val="00125FEC"/>
    <w:rsid w:val="00126144"/>
    <w:rsid w:val="001262CA"/>
    <w:rsid w:val="0012636F"/>
    <w:rsid w:val="001263B0"/>
    <w:rsid w:val="001264B3"/>
    <w:rsid w:val="001266B4"/>
    <w:rsid w:val="00126762"/>
    <w:rsid w:val="00126771"/>
    <w:rsid w:val="0012677F"/>
    <w:rsid w:val="001268D1"/>
    <w:rsid w:val="001269AB"/>
    <w:rsid w:val="00126D87"/>
    <w:rsid w:val="001274AC"/>
    <w:rsid w:val="001274D4"/>
    <w:rsid w:val="001275AE"/>
    <w:rsid w:val="001275E6"/>
    <w:rsid w:val="00127652"/>
    <w:rsid w:val="00127BE8"/>
    <w:rsid w:val="00127C92"/>
    <w:rsid w:val="00127DE2"/>
    <w:rsid w:val="00127EFA"/>
    <w:rsid w:val="00127F28"/>
    <w:rsid w:val="00130046"/>
    <w:rsid w:val="0013016D"/>
    <w:rsid w:val="0013027A"/>
    <w:rsid w:val="001306ED"/>
    <w:rsid w:val="00130714"/>
    <w:rsid w:val="00130953"/>
    <w:rsid w:val="00130963"/>
    <w:rsid w:val="00130B8A"/>
    <w:rsid w:val="00130BBD"/>
    <w:rsid w:val="0013116C"/>
    <w:rsid w:val="001314B1"/>
    <w:rsid w:val="001314C0"/>
    <w:rsid w:val="00131683"/>
    <w:rsid w:val="00131693"/>
    <w:rsid w:val="001317CA"/>
    <w:rsid w:val="0013187F"/>
    <w:rsid w:val="00131AB7"/>
    <w:rsid w:val="00131AC6"/>
    <w:rsid w:val="00131BDE"/>
    <w:rsid w:val="00131DF2"/>
    <w:rsid w:val="001321CE"/>
    <w:rsid w:val="001322B0"/>
    <w:rsid w:val="001322CE"/>
    <w:rsid w:val="00132316"/>
    <w:rsid w:val="001323E1"/>
    <w:rsid w:val="0013257B"/>
    <w:rsid w:val="001325B0"/>
    <w:rsid w:val="00132671"/>
    <w:rsid w:val="00132767"/>
    <w:rsid w:val="00132917"/>
    <w:rsid w:val="00132D4B"/>
    <w:rsid w:val="00132E89"/>
    <w:rsid w:val="00133020"/>
    <w:rsid w:val="0013327F"/>
    <w:rsid w:val="0013334C"/>
    <w:rsid w:val="001337E6"/>
    <w:rsid w:val="00133B21"/>
    <w:rsid w:val="00133EBD"/>
    <w:rsid w:val="001341C8"/>
    <w:rsid w:val="001342B5"/>
    <w:rsid w:val="001342C3"/>
    <w:rsid w:val="00134360"/>
    <w:rsid w:val="00134362"/>
    <w:rsid w:val="001347BB"/>
    <w:rsid w:val="00134822"/>
    <w:rsid w:val="00134BD9"/>
    <w:rsid w:val="00134D80"/>
    <w:rsid w:val="00135015"/>
    <w:rsid w:val="00135095"/>
    <w:rsid w:val="001353DE"/>
    <w:rsid w:val="00135517"/>
    <w:rsid w:val="0013552D"/>
    <w:rsid w:val="00135609"/>
    <w:rsid w:val="00135829"/>
    <w:rsid w:val="00135884"/>
    <w:rsid w:val="001358A7"/>
    <w:rsid w:val="001358F4"/>
    <w:rsid w:val="00135930"/>
    <w:rsid w:val="00135AAC"/>
    <w:rsid w:val="00135CCA"/>
    <w:rsid w:val="00135E7F"/>
    <w:rsid w:val="0013608C"/>
    <w:rsid w:val="0013612A"/>
    <w:rsid w:val="00136922"/>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37EDC"/>
    <w:rsid w:val="0014018D"/>
    <w:rsid w:val="001403C3"/>
    <w:rsid w:val="00140455"/>
    <w:rsid w:val="00140501"/>
    <w:rsid w:val="0014058D"/>
    <w:rsid w:val="00140608"/>
    <w:rsid w:val="0014073C"/>
    <w:rsid w:val="00140762"/>
    <w:rsid w:val="00140778"/>
    <w:rsid w:val="00140825"/>
    <w:rsid w:val="0014086C"/>
    <w:rsid w:val="00140AC0"/>
    <w:rsid w:val="00140C7F"/>
    <w:rsid w:val="00140DB4"/>
    <w:rsid w:val="00140E5E"/>
    <w:rsid w:val="00140F7A"/>
    <w:rsid w:val="001410AA"/>
    <w:rsid w:val="001410F1"/>
    <w:rsid w:val="00141173"/>
    <w:rsid w:val="001411D3"/>
    <w:rsid w:val="00141211"/>
    <w:rsid w:val="00141265"/>
    <w:rsid w:val="0014143E"/>
    <w:rsid w:val="0014145E"/>
    <w:rsid w:val="00141507"/>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2"/>
    <w:rsid w:val="00143A0E"/>
    <w:rsid w:val="00143A81"/>
    <w:rsid w:val="00143DF3"/>
    <w:rsid w:val="00143E74"/>
    <w:rsid w:val="00143EFE"/>
    <w:rsid w:val="00143F3A"/>
    <w:rsid w:val="00143F49"/>
    <w:rsid w:val="00143FFE"/>
    <w:rsid w:val="00144349"/>
    <w:rsid w:val="00144439"/>
    <w:rsid w:val="00144546"/>
    <w:rsid w:val="00144674"/>
    <w:rsid w:val="0014471E"/>
    <w:rsid w:val="001447A6"/>
    <w:rsid w:val="00144826"/>
    <w:rsid w:val="0014491B"/>
    <w:rsid w:val="00144B3F"/>
    <w:rsid w:val="00144CB2"/>
    <w:rsid w:val="00144D67"/>
    <w:rsid w:val="00144D91"/>
    <w:rsid w:val="00144DE4"/>
    <w:rsid w:val="00144E04"/>
    <w:rsid w:val="001454C4"/>
    <w:rsid w:val="001457E1"/>
    <w:rsid w:val="00145B83"/>
    <w:rsid w:val="00145F1B"/>
    <w:rsid w:val="00146050"/>
    <w:rsid w:val="0014608B"/>
    <w:rsid w:val="001462D7"/>
    <w:rsid w:val="001464CC"/>
    <w:rsid w:val="00146577"/>
    <w:rsid w:val="00146741"/>
    <w:rsid w:val="00146773"/>
    <w:rsid w:val="001467A2"/>
    <w:rsid w:val="00146914"/>
    <w:rsid w:val="001469FE"/>
    <w:rsid w:val="00146A21"/>
    <w:rsid w:val="00146AE1"/>
    <w:rsid w:val="00146E03"/>
    <w:rsid w:val="00147033"/>
    <w:rsid w:val="0014703E"/>
    <w:rsid w:val="00147053"/>
    <w:rsid w:val="001477EA"/>
    <w:rsid w:val="00147923"/>
    <w:rsid w:val="0014796E"/>
    <w:rsid w:val="00147D55"/>
    <w:rsid w:val="00147D65"/>
    <w:rsid w:val="00147D91"/>
    <w:rsid w:val="00147F97"/>
    <w:rsid w:val="00150041"/>
    <w:rsid w:val="001500CA"/>
    <w:rsid w:val="00150662"/>
    <w:rsid w:val="0015072D"/>
    <w:rsid w:val="0015074F"/>
    <w:rsid w:val="001508E1"/>
    <w:rsid w:val="00150B02"/>
    <w:rsid w:val="00150E73"/>
    <w:rsid w:val="0015107B"/>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728"/>
    <w:rsid w:val="001528B4"/>
    <w:rsid w:val="00152A3B"/>
    <w:rsid w:val="00152A97"/>
    <w:rsid w:val="00152F32"/>
    <w:rsid w:val="00153139"/>
    <w:rsid w:val="00153334"/>
    <w:rsid w:val="0015335C"/>
    <w:rsid w:val="0015347E"/>
    <w:rsid w:val="001536A9"/>
    <w:rsid w:val="00153A48"/>
    <w:rsid w:val="00153A6B"/>
    <w:rsid w:val="00153AB0"/>
    <w:rsid w:val="00153B46"/>
    <w:rsid w:val="00153C26"/>
    <w:rsid w:val="00153E69"/>
    <w:rsid w:val="00153EEF"/>
    <w:rsid w:val="00153F29"/>
    <w:rsid w:val="001542D1"/>
    <w:rsid w:val="001542DF"/>
    <w:rsid w:val="001544AB"/>
    <w:rsid w:val="00154BEF"/>
    <w:rsid w:val="00154F0D"/>
    <w:rsid w:val="00154F95"/>
    <w:rsid w:val="00155178"/>
    <w:rsid w:val="00155385"/>
    <w:rsid w:val="0015562E"/>
    <w:rsid w:val="00155A50"/>
    <w:rsid w:val="00155A5A"/>
    <w:rsid w:val="00155D53"/>
    <w:rsid w:val="00155F9E"/>
    <w:rsid w:val="0015609C"/>
    <w:rsid w:val="00156164"/>
    <w:rsid w:val="0015622B"/>
    <w:rsid w:val="00156260"/>
    <w:rsid w:val="00156284"/>
    <w:rsid w:val="0015636C"/>
    <w:rsid w:val="00156446"/>
    <w:rsid w:val="001564A3"/>
    <w:rsid w:val="00156502"/>
    <w:rsid w:val="00156811"/>
    <w:rsid w:val="00156C9A"/>
    <w:rsid w:val="00156D2E"/>
    <w:rsid w:val="00156DD1"/>
    <w:rsid w:val="00156F79"/>
    <w:rsid w:val="00157083"/>
    <w:rsid w:val="0015716A"/>
    <w:rsid w:val="00157248"/>
    <w:rsid w:val="00157375"/>
    <w:rsid w:val="00157E96"/>
    <w:rsid w:val="00157ED2"/>
    <w:rsid w:val="00157FA0"/>
    <w:rsid w:val="00157FD0"/>
    <w:rsid w:val="00160078"/>
    <w:rsid w:val="0016019C"/>
    <w:rsid w:val="001601BE"/>
    <w:rsid w:val="001601C7"/>
    <w:rsid w:val="001602C2"/>
    <w:rsid w:val="001603B9"/>
    <w:rsid w:val="00160517"/>
    <w:rsid w:val="00160552"/>
    <w:rsid w:val="00160674"/>
    <w:rsid w:val="00160786"/>
    <w:rsid w:val="001607A2"/>
    <w:rsid w:val="001607BF"/>
    <w:rsid w:val="00160A5D"/>
    <w:rsid w:val="00160C05"/>
    <w:rsid w:val="00161187"/>
    <w:rsid w:val="00161362"/>
    <w:rsid w:val="001619B1"/>
    <w:rsid w:val="00161BD1"/>
    <w:rsid w:val="00161E89"/>
    <w:rsid w:val="00161F52"/>
    <w:rsid w:val="00162262"/>
    <w:rsid w:val="001623A3"/>
    <w:rsid w:val="001626DD"/>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8C8"/>
    <w:rsid w:val="001638E1"/>
    <w:rsid w:val="00163933"/>
    <w:rsid w:val="0016398A"/>
    <w:rsid w:val="001639BC"/>
    <w:rsid w:val="00163AFC"/>
    <w:rsid w:val="00163B84"/>
    <w:rsid w:val="00163C9A"/>
    <w:rsid w:val="00163D31"/>
    <w:rsid w:val="00163DA0"/>
    <w:rsid w:val="0016401D"/>
    <w:rsid w:val="00164646"/>
    <w:rsid w:val="001647FA"/>
    <w:rsid w:val="00164B55"/>
    <w:rsid w:val="00164BB1"/>
    <w:rsid w:val="00164D25"/>
    <w:rsid w:val="00164F90"/>
    <w:rsid w:val="00165137"/>
    <w:rsid w:val="001652DD"/>
    <w:rsid w:val="00165331"/>
    <w:rsid w:val="001654B8"/>
    <w:rsid w:val="00165574"/>
    <w:rsid w:val="00165987"/>
    <w:rsid w:val="00165B2B"/>
    <w:rsid w:val="00165B68"/>
    <w:rsid w:val="00165B79"/>
    <w:rsid w:val="00165D9A"/>
    <w:rsid w:val="00165FF1"/>
    <w:rsid w:val="00166036"/>
    <w:rsid w:val="00166119"/>
    <w:rsid w:val="001662AA"/>
    <w:rsid w:val="0016634F"/>
    <w:rsid w:val="00166357"/>
    <w:rsid w:val="00166563"/>
    <w:rsid w:val="00166809"/>
    <w:rsid w:val="00166879"/>
    <w:rsid w:val="001669F9"/>
    <w:rsid w:val="00166B0A"/>
    <w:rsid w:val="00166D17"/>
    <w:rsid w:val="00166D9E"/>
    <w:rsid w:val="00166E46"/>
    <w:rsid w:val="00166EE2"/>
    <w:rsid w:val="0016700E"/>
    <w:rsid w:val="00167125"/>
    <w:rsid w:val="00167146"/>
    <w:rsid w:val="0016733C"/>
    <w:rsid w:val="001675E8"/>
    <w:rsid w:val="0016764C"/>
    <w:rsid w:val="00167709"/>
    <w:rsid w:val="00167840"/>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52E"/>
    <w:rsid w:val="00172977"/>
    <w:rsid w:val="001729E1"/>
    <w:rsid w:val="00172A66"/>
    <w:rsid w:val="00172B61"/>
    <w:rsid w:val="00172C20"/>
    <w:rsid w:val="00172E68"/>
    <w:rsid w:val="00173173"/>
    <w:rsid w:val="00173178"/>
    <w:rsid w:val="001731B6"/>
    <w:rsid w:val="001732A9"/>
    <w:rsid w:val="0017367C"/>
    <w:rsid w:val="001738A5"/>
    <w:rsid w:val="00173A00"/>
    <w:rsid w:val="00173BF1"/>
    <w:rsid w:val="00173D38"/>
    <w:rsid w:val="00174555"/>
    <w:rsid w:val="0017455A"/>
    <w:rsid w:val="0017467F"/>
    <w:rsid w:val="00174975"/>
    <w:rsid w:val="00174DDB"/>
    <w:rsid w:val="00175009"/>
    <w:rsid w:val="001751C5"/>
    <w:rsid w:val="001752EC"/>
    <w:rsid w:val="0017542C"/>
    <w:rsid w:val="001754E4"/>
    <w:rsid w:val="00175A6E"/>
    <w:rsid w:val="00175B5A"/>
    <w:rsid w:val="00175CE7"/>
    <w:rsid w:val="00175EF2"/>
    <w:rsid w:val="00176090"/>
    <w:rsid w:val="00176414"/>
    <w:rsid w:val="00176996"/>
    <w:rsid w:val="00176BDB"/>
    <w:rsid w:val="00176BDE"/>
    <w:rsid w:val="00177083"/>
    <w:rsid w:val="0017714C"/>
    <w:rsid w:val="0017722E"/>
    <w:rsid w:val="001772A6"/>
    <w:rsid w:val="00177482"/>
    <w:rsid w:val="00177711"/>
    <w:rsid w:val="00177824"/>
    <w:rsid w:val="0017782E"/>
    <w:rsid w:val="00177A0D"/>
    <w:rsid w:val="00177A46"/>
    <w:rsid w:val="00177AC2"/>
    <w:rsid w:val="00177D00"/>
    <w:rsid w:val="00177D12"/>
    <w:rsid w:val="00177DFF"/>
    <w:rsid w:val="00177EBD"/>
    <w:rsid w:val="0018016C"/>
    <w:rsid w:val="001801E5"/>
    <w:rsid w:val="001803AE"/>
    <w:rsid w:val="0018045A"/>
    <w:rsid w:val="001806A9"/>
    <w:rsid w:val="00180860"/>
    <w:rsid w:val="00180A66"/>
    <w:rsid w:val="00180B9D"/>
    <w:rsid w:val="00180BA4"/>
    <w:rsid w:val="00180D96"/>
    <w:rsid w:val="00180E5F"/>
    <w:rsid w:val="00180E60"/>
    <w:rsid w:val="001810FB"/>
    <w:rsid w:val="0018112F"/>
    <w:rsid w:val="0018113C"/>
    <w:rsid w:val="001811B1"/>
    <w:rsid w:val="0018153B"/>
    <w:rsid w:val="0018160F"/>
    <w:rsid w:val="00181699"/>
    <w:rsid w:val="001817BA"/>
    <w:rsid w:val="0018180A"/>
    <w:rsid w:val="00181855"/>
    <w:rsid w:val="001818C4"/>
    <w:rsid w:val="001819A3"/>
    <w:rsid w:val="00181AE0"/>
    <w:rsid w:val="00181B3A"/>
    <w:rsid w:val="00181B4B"/>
    <w:rsid w:val="00181E3D"/>
    <w:rsid w:val="001820B2"/>
    <w:rsid w:val="001821E9"/>
    <w:rsid w:val="00182231"/>
    <w:rsid w:val="001823DC"/>
    <w:rsid w:val="0018246F"/>
    <w:rsid w:val="00182718"/>
    <w:rsid w:val="001829DD"/>
    <w:rsid w:val="00182C8E"/>
    <w:rsid w:val="00182E12"/>
    <w:rsid w:val="00182FBF"/>
    <w:rsid w:val="00183064"/>
    <w:rsid w:val="00183189"/>
    <w:rsid w:val="00183226"/>
    <w:rsid w:val="001833AB"/>
    <w:rsid w:val="001836DF"/>
    <w:rsid w:val="001838E0"/>
    <w:rsid w:val="00183CB7"/>
    <w:rsid w:val="00183CC6"/>
    <w:rsid w:val="00183F11"/>
    <w:rsid w:val="00183F25"/>
    <w:rsid w:val="00183FCB"/>
    <w:rsid w:val="001840F5"/>
    <w:rsid w:val="0018456C"/>
    <w:rsid w:val="001848BF"/>
    <w:rsid w:val="00184924"/>
    <w:rsid w:val="0018497C"/>
    <w:rsid w:val="00184A29"/>
    <w:rsid w:val="00184B5A"/>
    <w:rsid w:val="00184DAB"/>
    <w:rsid w:val="00184E5F"/>
    <w:rsid w:val="00184ECD"/>
    <w:rsid w:val="00184F51"/>
    <w:rsid w:val="00185112"/>
    <w:rsid w:val="00185257"/>
    <w:rsid w:val="0018533B"/>
    <w:rsid w:val="001858D9"/>
    <w:rsid w:val="00185959"/>
    <w:rsid w:val="00185AB3"/>
    <w:rsid w:val="00185AC1"/>
    <w:rsid w:val="00185E05"/>
    <w:rsid w:val="00185E59"/>
    <w:rsid w:val="00185F10"/>
    <w:rsid w:val="00185FDA"/>
    <w:rsid w:val="00186395"/>
    <w:rsid w:val="001863E3"/>
    <w:rsid w:val="00186666"/>
    <w:rsid w:val="001868CE"/>
    <w:rsid w:val="0018695F"/>
    <w:rsid w:val="00186B4D"/>
    <w:rsid w:val="00186F02"/>
    <w:rsid w:val="00187045"/>
    <w:rsid w:val="001871CF"/>
    <w:rsid w:val="001871D8"/>
    <w:rsid w:val="0018767B"/>
    <w:rsid w:val="001876F7"/>
    <w:rsid w:val="0018773D"/>
    <w:rsid w:val="00187AA4"/>
    <w:rsid w:val="00187D57"/>
    <w:rsid w:val="0019005D"/>
    <w:rsid w:val="001907C8"/>
    <w:rsid w:val="0019085E"/>
    <w:rsid w:val="001908C5"/>
    <w:rsid w:val="00190927"/>
    <w:rsid w:val="00190A71"/>
    <w:rsid w:val="00190A9D"/>
    <w:rsid w:val="00190BD5"/>
    <w:rsid w:val="00190C5A"/>
    <w:rsid w:val="00190D28"/>
    <w:rsid w:val="00190EE3"/>
    <w:rsid w:val="001910E5"/>
    <w:rsid w:val="001912C3"/>
    <w:rsid w:val="0019153B"/>
    <w:rsid w:val="001915AC"/>
    <w:rsid w:val="00191727"/>
    <w:rsid w:val="0019172D"/>
    <w:rsid w:val="00191856"/>
    <w:rsid w:val="00191B90"/>
    <w:rsid w:val="00191CD3"/>
    <w:rsid w:val="00191D17"/>
    <w:rsid w:val="00191EBF"/>
    <w:rsid w:val="00192338"/>
    <w:rsid w:val="00192443"/>
    <w:rsid w:val="00192484"/>
    <w:rsid w:val="00192589"/>
    <w:rsid w:val="001925E5"/>
    <w:rsid w:val="001926D0"/>
    <w:rsid w:val="001929F7"/>
    <w:rsid w:val="00192A1E"/>
    <w:rsid w:val="00192AC6"/>
    <w:rsid w:val="00192BB2"/>
    <w:rsid w:val="00192CBA"/>
    <w:rsid w:val="00192EF0"/>
    <w:rsid w:val="00192F92"/>
    <w:rsid w:val="00193105"/>
    <w:rsid w:val="00193167"/>
    <w:rsid w:val="0019328E"/>
    <w:rsid w:val="001932F2"/>
    <w:rsid w:val="00193466"/>
    <w:rsid w:val="00193616"/>
    <w:rsid w:val="00193760"/>
    <w:rsid w:val="00193987"/>
    <w:rsid w:val="00193A69"/>
    <w:rsid w:val="00193AD4"/>
    <w:rsid w:val="00193FA2"/>
    <w:rsid w:val="00193FEB"/>
    <w:rsid w:val="00194044"/>
    <w:rsid w:val="001941AA"/>
    <w:rsid w:val="001943B3"/>
    <w:rsid w:val="0019443E"/>
    <w:rsid w:val="00194536"/>
    <w:rsid w:val="00194777"/>
    <w:rsid w:val="00194955"/>
    <w:rsid w:val="00194AB9"/>
    <w:rsid w:val="00194C5C"/>
    <w:rsid w:val="00194D40"/>
    <w:rsid w:val="00194E1C"/>
    <w:rsid w:val="00194E72"/>
    <w:rsid w:val="00195097"/>
    <w:rsid w:val="001950BA"/>
    <w:rsid w:val="001953D5"/>
    <w:rsid w:val="001953FB"/>
    <w:rsid w:val="00195430"/>
    <w:rsid w:val="00195517"/>
    <w:rsid w:val="001955C8"/>
    <w:rsid w:val="00195657"/>
    <w:rsid w:val="001956B4"/>
    <w:rsid w:val="0019573B"/>
    <w:rsid w:val="0019592C"/>
    <w:rsid w:val="00195ABA"/>
    <w:rsid w:val="00195CB2"/>
    <w:rsid w:val="00195D6B"/>
    <w:rsid w:val="00196085"/>
    <w:rsid w:val="001960D8"/>
    <w:rsid w:val="00196183"/>
    <w:rsid w:val="00196247"/>
    <w:rsid w:val="001965AE"/>
    <w:rsid w:val="00196906"/>
    <w:rsid w:val="00196B90"/>
    <w:rsid w:val="00196CD3"/>
    <w:rsid w:val="00196D11"/>
    <w:rsid w:val="00196D1B"/>
    <w:rsid w:val="00196DE8"/>
    <w:rsid w:val="00196F4A"/>
    <w:rsid w:val="00196FF4"/>
    <w:rsid w:val="001971AA"/>
    <w:rsid w:val="0019734F"/>
    <w:rsid w:val="001973CD"/>
    <w:rsid w:val="001973F8"/>
    <w:rsid w:val="0019751E"/>
    <w:rsid w:val="00197725"/>
    <w:rsid w:val="00197A6C"/>
    <w:rsid w:val="00197B69"/>
    <w:rsid w:val="00197BFC"/>
    <w:rsid w:val="00197DF2"/>
    <w:rsid w:val="00197E63"/>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5FE"/>
    <w:rsid w:val="001A2625"/>
    <w:rsid w:val="001A26F9"/>
    <w:rsid w:val="001A2939"/>
    <w:rsid w:val="001A2A3B"/>
    <w:rsid w:val="001A2BC8"/>
    <w:rsid w:val="001A2C08"/>
    <w:rsid w:val="001A2EB3"/>
    <w:rsid w:val="001A2FD5"/>
    <w:rsid w:val="001A302F"/>
    <w:rsid w:val="001A3037"/>
    <w:rsid w:val="001A30FB"/>
    <w:rsid w:val="001A34E1"/>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A3"/>
    <w:rsid w:val="001A4EDF"/>
    <w:rsid w:val="001A5308"/>
    <w:rsid w:val="001A56AE"/>
    <w:rsid w:val="001A5E44"/>
    <w:rsid w:val="001A5FB0"/>
    <w:rsid w:val="001A6164"/>
    <w:rsid w:val="001A61A0"/>
    <w:rsid w:val="001A64B2"/>
    <w:rsid w:val="001A6591"/>
    <w:rsid w:val="001A676C"/>
    <w:rsid w:val="001A6AFE"/>
    <w:rsid w:val="001A6E27"/>
    <w:rsid w:val="001A6EF3"/>
    <w:rsid w:val="001A703E"/>
    <w:rsid w:val="001A706D"/>
    <w:rsid w:val="001A7128"/>
    <w:rsid w:val="001A71EB"/>
    <w:rsid w:val="001A72B2"/>
    <w:rsid w:val="001A72EE"/>
    <w:rsid w:val="001A7334"/>
    <w:rsid w:val="001A751A"/>
    <w:rsid w:val="001A7571"/>
    <w:rsid w:val="001A76DC"/>
    <w:rsid w:val="001A77F5"/>
    <w:rsid w:val="001A7826"/>
    <w:rsid w:val="001A7964"/>
    <w:rsid w:val="001A79DA"/>
    <w:rsid w:val="001A7B7B"/>
    <w:rsid w:val="001A7DE8"/>
    <w:rsid w:val="001A7E4D"/>
    <w:rsid w:val="001B00B2"/>
    <w:rsid w:val="001B0149"/>
    <w:rsid w:val="001B0251"/>
    <w:rsid w:val="001B0346"/>
    <w:rsid w:val="001B0782"/>
    <w:rsid w:val="001B0935"/>
    <w:rsid w:val="001B0BF8"/>
    <w:rsid w:val="001B0D7F"/>
    <w:rsid w:val="001B0E78"/>
    <w:rsid w:val="001B0FE6"/>
    <w:rsid w:val="001B113B"/>
    <w:rsid w:val="001B1242"/>
    <w:rsid w:val="001B1565"/>
    <w:rsid w:val="001B158B"/>
    <w:rsid w:val="001B17A5"/>
    <w:rsid w:val="001B19F5"/>
    <w:rsid w:val="001B1B00"/>
    <w:rsid w:val="001B1C23"/>
    <w:rsid w:val="001B2145"/>
    <w:rsid w:val="001B2178"/>
    <w:rsid w:val="001B21FE"/>
    <w:rsid w:val="001B222F"/>
    <w:rsid w:val="001B2312"/>
    <w:rsid w:val="001B24D4"/>
    <w:rsid w:val="001B25C8"/>
    <w:rsid w:val="001B278E"/>
    <w:rsid w:val="001B2993"/>
    <w:rsid w:val="001B2C18"/>
    <w:rsid w:val="001B2E83"/>
    <w:rsid w:val="001B346A"/>
    <w:rsid w:val="001B35A8"/>
    <w:rsid w:val="001B35C1"/>
    <w:rsid w:val="001B3706"/>
    <w:rsid w:val="001B3754"/>
    <w:rsid w:val="001B3A10"/>
    <w:rsid w:val="001B3C57"/>
    <w:rsid w:val="001B3F20"/>
    <w:rsid w:val="001B3F67"/>
    <w:rsid w:val="001B4038"/>
    <w:rsid w:val="001B4094"/>
    <w:rsid w:val="001B4196"/>
    <w:rsid w:val="001B41E4"/>
    <w:rsid w:val="001B4371"/>
    <w:rsid w:val="001B4452"/>
    <w:rsid w:val="001B446A"/>
    <w:rsid w:val="001B49EB"/>
    <w:rsid w:val="001B4C37"/>
    <w:rsid w:val="001B4DF6"/>
    <w:rsid w:val="001B510D"/>
    <w:rsid w:val="001B518D"/>
    <w:rsid w:val="001B5332"/>
    <w:rsid w:val="001B54E9"/>
    <w:rsid w:val="001B55DE"/>
    <w:rsid w:val="001B571F"/>
    <w:rsid w:val="001B5A7F"/>
    <w:rsid w:val="001B5C74"/>
    <w:rsid w:val="001B5E5C"/>
    <w:rsid w:val="001B62D0"/>
    <w:rsid w:val="001B6311"/>
    <w:rsid w:val="001B63A0"/>
    <w:rsid w:val="001B6740"/>
    <w:rsid w:val="001B6B75"/>
    <w:rsid w:val="001B6EB7"/>
    <w:rsid w:val="001B6FB2"/>
    <w:rsid w:val="001B7066"/>
    <w:rsid w:val="001B70CF"/>
    <w:rsid w:val="001B7341"/>
    <w:rsid w:val="001B748B"/>
    <w:rsid w:val="001B7695"/>
    <w:rsid w:val="001B7905"/>
    <w:rsid w:val="001B7B86"/>
    <w:rsid w:val="001B7F16"/>
    <w:rsid w:val="001B7F65"/>
    <w:rsid w:val="001B7FA0"/>
    <w:rsid w:val="001C0085"/>
    <w:rsid w:val="001C0285"/>
    <w:rsid w:val="001C02C2"/>
    <w:rsid w:val="001C063F"/>
    <w:rsid w:val="001C06AF"/>
    <w:rsid w:val="001C0825"/>
    <w:rsid w:val="001C0874"/>
    <w:rsid w:val="001C0883"/>
    <w:rsid w:val="001C0B6F"/>
    <w:rsid w:val="001C12A0"/>
    <w:rsid w:val="001C1335"/>
    <w:rsid w:val="001C16A9"/>
    <w:rsid w:val="001C1729"/>
    <w:rsid w:val="001C1797"/>
    <w:rsid w:val="001C17B8"/>
    <w:rsid w:val="001C19EB"/>
    <w:rsid w:val="001C19F3"/>
    <w:rsid w:val="001C1ABC"/>
    <w:rsid w:val="001C1B97"/>
    <w:rsid w:val="001C1D57"/>
    <w:rsid w:val="001C1E53"/>
    <w:rsid w:val="001C20DA"/>
    <w:rsid w:val="001C211D"/>
    <w:rsid w:val="001C2255"/>
    <w:rsid w:val="001C22FD"/>
    <w:rsid w:val="001C23CD"/>
    <w:rsid w:val="001C2834"/>
    <w:rsid w:val="001C2865"/>
    <w:rsid w:val="001C2A8B"/>
    <w:rsid w:val="001C2D40"/>
    <w:rsid w:val="001C2EDF"/>
    <w:rsid w:val="001C2F55"/>
    <w:rsid w:val="001C302B"/>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E92"/>
    <w:rsid w:val="001C5F88"/>
    <w:rsid w:val="001C6182"/>
    <w:rsid w:val="001C619C"/>
    <w:rsid w:val="001C6269"/>
    <w:rsid w:val="001C66D2"/>
    <w:rsid w:val="001C6782"/>
    <w:rsid w:val="001C6821"/>
    <w:rsid w:val="001C6895"/>
    <w:rsid w:val="001C6928"/>
    <w:rsid w:val="001C6A8D"/>
    <w:rsid w:val="001C6B1E"/>
    <w:rsid w:val="001C6C2E"/>
    <w:rsid w:val="001C6CC8"/>
    <w:rsid w:val="001C7031"/>
    <w:rsid w:val="001C71ED"/>
    <w:rsid w:val="001C73BF"/>
    <w:rsid w:val="001C76D3"/>
    <w:rsid w:val="001C7996"/>
    <w:rsid w:val="001C7B97"/>
    <w:rsid w:val="001C7F47"/>
    <w:rsid w:val="001D006C"/>
    <w:rsid w:val="001D0255"/>
    <w:rsid w:val="001D04C4"/>
    <w:rsid w:val="001D056C"/>
    <w:rsid w:val="001D0578"/>
    <w:rsid w:val="001D0593"/>
    <w:rsid w:val="001D08F4"/>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2E0"/>
    <w:rsid w:val="001D2341"/>
    <w:rsid w:val="001D234A"/>
    <w:rsid w:val="001D23B7"/>
    <w:rsid w:val="001D2518"/>
    <w:rsid w:val="001D2570"/>
    <w:rsid w:val="001D25B8"/>
    <w:rsid w:val="001D2605"/>
    <w:rsid w:val="001D28C1"/>
    <w:rsid w:val="001D29AE"/>
    <w:rsid w:val="001D2B3C"/>
    <w:rsid w:val="001D2D03"/>
    <w:rsid w:val="001D2D1F"/>
    <w:rsid w:val="001D2E3A"/>
    <w:rsid w:val="001D2E6C"/>
    <w:rsid w:val="001D2E85"/>
    <w:rsid w:val="001D2F65"/>
    <w:rsid w:val="001D33B3"/>
    <w:rsid w:val="001D35DC"/>
    <w:rsid w:val="001D3730"/>
    <w:rsid w:val="001D3B06"/>
    <w:rsid w:val="001D3BFC"/>
    <w:rsid w:val="001D3DB7"/>
    <w:rsid w:val="001D3DFA"/>
    <w:rsid w:val="001D4252"/>
    <w:rsid w:val="001D4383"/>
    <w:rsid w:val="001D43C0"/>
    <w:rsid w:val="001D448E"/>
    <w:rsid w:val="001D4564"/>
    <w:rsid w:val="001D4663"/>
    <w:rsid w:val="001D4755"/>
    <w:rsid w:val="001D4969"/>
    <w:rsid w:val="001D4996"/>
    <w:rsid w:val="001D4AF0"/>
    <w:rsid w:val="001D4B1F"/>
    <w:rsid w:val="001D4B2D"/>
    <w:rsid w:val="001D4B96"/>
    <w:rsid w:val="001D4DFA"/>
    <w:rsid w:val="001D4F24"/>
    <w:rsid w:val="001D506F"/>
    <w:rsid w:val="001D5149"/>
    <w:rsid w:val="001D519F"/>
    <w:rsid w:val="001D53E7"/>
    <w:rsid w:val="001D55F9"/>
    <w:rsid w:val="001D57BC"/>
    <w:rsid w:val="001D589C"/>
    <w:rsid w:val="001D591F"/>
    <w:rsid w:val="001D5B81"/>
    <w:rsid w:val="001D5FD3"/>
    <w:rsid w:val="001D6073"/>
    <w:rsid w:val="001D6223"/>
    <w:rsid w:val="001D6359"/>
    <w:rsid w:val="001D69AE"/>
    <w:rsid w:val="001D6A31"/>
    <w:rsid w:val="001D6B53"/>
    <w:rsid w:val="001D6E61"/>
    <w:rsid w:val="001D6F30"/>
    <w:rsid w:val="001D7140"/>
    <w:rsid w:val="001D7260"/>
    <w:rsid w:val="001D7816"/>
    <w:rsid w:val="001D79F1"/>
    <w:rsid w:val="001D7ADE"/>
    <w:rsid w:val="001D7B58"/>
    <w:rsid w:val="001D7B84"/>
    <w:rsid w:val="001D7B93"/>
    <w:rsid w:val="001D7B96"/>
    <w:rsid w:val="001D7DCC"/>
    <w:rsid w:val="001D7FE2"/>
    <w:rsid w:val="001E00D1"/>
    <w:rsid w:val="001E01E4"/>
    <w:rsid w:val="001E035A"/>
    <w:rsid w:val="001E053C"/>
    <w:rsid w:val="001E053F"/>
    <w:rsid w:val="001E0727"/>
    <w:rsid w:val="001E0995"/>
    <w:rsid w:val="001E09B7"/>
    <w:rsid w:val="001E09F4"/>
    <w:rsid w:val="001E0A29"/>
    <w:rsid w:val="001E0A3B"/>
    <w:rsid w:val="001E0A73"/>
    <w:rsid w:val="001E0EBF"/>
    <w:rsid w:val="001E0F8B"/>
    <w:rsid w:val="001E111F"/>
    <w:rsid w:val="001E11AB"/>
    <w:rsid w:val="001E1219"/>
    <w:rsid w:val="001E1284"/>
    <w:rsid w:val="001E12F4"/>
    <w:rsid w:val="001E1524"/>
    <w:rsid w:val="001E16D8"/>
    <w:rsid w:val="001E1710"/>
    <w:rsid w:val="001E1924"/>
    <w:rsid w:val="001E19E1"/>
    <w:rsid w:val="001E1A54"/>
    <w:rsid w:val="001E1B07"/>
    <w:rsid w:val="001E1B0D"/>
    <w:rsid w:val="001E1D3C"/>
    <w:rsid w:val="001E1DDA"/>
    <w:rsid w:val="001E1E93"/>
    <w:rsid w:val="001E1ED1"/>
    <w:rsid w:val="001E220A"/>
    <w:rsid w:val="001E2335"/>
    <w:rsid w:val="001E2390"/>
    <w:rsid w:val="001E251E"/>
    <w:rsid w:val="001E266E"/>
    <w:rsid w:val="001E2888"/>
    <w:rsid w:val="001E2EEF"/>
    <w:rsid w:val="001E3025"/>
    <w:rsid w:val="001E30BE"/>
    <w:rsid w:val="001E3188"/>
    <w:rsid w:val="001E31D1"/>
    <w:rsid w:val="001E3219"/>
    <w:rsid w:val="001E32BE"/>
    <w:rsid w:val="001E33CD"/>
    <w:rsid w:val="001E3769"/>
    <w:rsid w:val="001E38CA"/>
    <w:rsid w:val="001E3A45"/>
    <w:rsid w:val="001E3AE4"/>
    <w:rsid w:val="001E3FE1"/>
    <w:rsid w:val="001E4036"/>
    <w:rsid w:val="001E420B"/>
    <w:rsid w:val="001E4704"/>
    <w:rsid w:val="001E4A24"/>
    <w:rsid w:val="001E4E79"/>
    <w:rsid w:val="001E4F11"/>
    <w:rsid w:val="001E4FBE"/>
    <w:rsid w:val="001E5381"/>
    <w:rsid w:val="001E54A5"/>
    <w:rsid w:val="001E561D"/>
    <w:rsid w:val="001E562A"/>
    <w:rsid w:val="001E5994"/>
    <w:rsid w:val="001E5B59"/>
    <w:rsid w:val="001E5BB2"/>
    <w:rsid w:val="001E5D1F"/>
    <w:rsid w:val="001E5EED"/>
    <w:rsid w:val="001E6011"/>
    <w:rsid w:val="001E603D"/>
    <w:rsid w:val="001E6257"/>
    <w:rsid w:val="001E628E"/>
    <w:rsid w:val="001E6313"/>
    <w:rsid w:val="001E65D5"/>
    <w:rsid w:val="001E6813"/>
    <w:rsid w:val="001E6BDA"/>
    <w:rsid w:val="001E6C1B"/>
    <w:rsid w:val="001E6E16"/>
    <w:rsid w:val="001E7173"/>
    <w:rsid w:val="001E719A"/>
    <w:rsid w:val="001E750C"/>
    <w:rsid w:val="001E7594"/>
    <w:rsid w:val="001E7A16"/>
    <w:rsid w:val="001E7A8F"/>
    <w:rsid w:val="001E7B03"/>
    <w:rsid w:val="001E7D26"/>
    <w:rsid w:val="001F003E"/>
    <w:rsid w:val="001F020C"/>
    <w:rsid w:val="001F0232"/>
    <w:rsid w:val="001F02A3"/>
    <w:rsid w:val="001F03F0"/>
    <w:rsid w:val="001F04EC"/>
    <w:rsid w:val="001F0546"/>
    <w:rsid w:val="001F08BC"/>
    <w:rsid w:val="001F0DDF"/>
    <w:rsid w:val="001F0F9E"/>
    <w:rsid w:val="001F10D1"/>
    <w:rsid w:val="001F1175"/>
    <w:rsid w:val="001F11F0"/>
    <w:rsid w:val="001F1370"/>
    <w:rsid w:val="001F15AC"/>
    <w:rsid w:val="001F160D"/>
    <w:rsid w:val="001F18C3"/>
    <w:rsid w:val="001F18E2"/>
    <w:rsid w:val="001F1B1E"/>
    <w:rsid w:val="001F1BEA"/>
    <w:rsid w:val="001F1C47"/>
    <w:rsid w:val="001F1CBB"/>
    <w:rsid w:val="001F1DFA"/>
    <w:rsid w:val="001F1E26"/>
    <w:rsid w:val="001F1FED"/>
    <w:rsid w:val="001F2046"/>
    <w:rsid w:val="001F22A9"/>
    <w:rsid w:val="001F24D7"/>
    <w:rsid w:val="001F253A"/>
    <w:rsid w:val="001F25DD"/>
    <w:rsid w:val="001F2636"/>
    <w:rsid w:val="001F26E9"/>
    <w:rsid w:val="001F2982"/>
    <w:rsid w:val="001F29D5"/>
    <w:rsid w:val="001F2A97"/>
    <w:rsid w:val="001F2CD1"/>
    <w:rsid w:val="001F2E08"/>
    <w:rsid w:val="001F301B"/>
    <w:rsid w:val="001F30CD"/>
    <w:rsid w:val="001F33A0"/>
    <w:rsid w:val="001F33A1"/>
    <w:rsid w:val="001F352D"/>
    <w:rsid w:val="001F35A8"/>
    <w:rsid w:val="001F36BC"/>
    <w:rsid w:val="001F3724"/>
    <w:rsid w:val="001F39AB"/>
    <w:rsid w:val="001F3A52"/>
    <w:rsid w:val="001F3B66"/>
    <w:rsid w:val="001F3CC3"/>
    <w:rsid w:val="001F3CD1"/>
    <w:rsid w:val="001F3EA4"/>
    <w:rsid w:val="001F438C"/>
    <w:rsid w:val="001F45E8"/>
    <w:rsid w:val="001F4658"/>
    <w:rsid w:val="001F49BA"/>
    <w:rsid w:val="001F4A54"/>
    <w:rsid w:val="001F4B9B"/>
    <w:rsid w:val="001F4BAF"/>
    <w:rsid w:val="001F4CBF"/>
    <w:rsid w:val="001F4E57"/>
    <w:rsid w:val="001F5172"/>
    <w:rsid w:val="001F53A2"/>
    <w:rsid w:val="001F53F6"/>
    <w:rsid w:val="001F5459"/>
    <w:rsid w:val="001F54FB"/>
    <w:rsid w:val="001F56F2"/>
    <w:rsid w:val="001F5C3E"/>
    <w:rsid w:val="001F5C4F"/>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6D"/>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E2E"/>
    <w:rsid w:val="00202F46"/>
    <w:rsid w:val="00203051"/>
    <w:rsid w:val="002030F2"/>
    <w:rsid w:val="00203159"/>
    <w:rsid w:val="002033BD"/>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56"/>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0E"/>
    <w:rsid w:val="00210C84"/>
    <w:rsid w:val="00210C91"/>
    <w:rsid w:val="00210C9A"/>
    <w:rsid w:val="00210CFA"/>
    <w:rsid w:val="00210DBD"/>
    <w:rsid w:val="00210F42"/>
    <w:rsid w:val="00211042"/>
    <w:rsid w:val="002110C6"/>
    <w:rsid w:val="00211345"/>
    <w:rsid w:val="002113F2"/>
    <w:rsid w:val="002114FA"/>
    <w:rsid w:val="0021151D"/>
    <w:rsid w:val="00211551"/>
    <w:rsid w:val="002119D6"/>
    <w:rsid w:val="00211A63"/>
    <w:rsid w:val="00211C18"/>
    <w:rsid w:val="00211D31"/>
    <w:rsid w:val="00211DD9"/>
    <w:rsid w:val="00211ED0"/>
    <w:rsid w:val="00211F44"/>
    <w:rsid w:val="002120D3"/>
    <w:rsid w:val="002120F0"/>
    <w:rsid w:val="002121C0"/>
    <w:rsid w:val="00212635"/>
    <w:rsid w:val="00212816"/>
    <w:rsid w:val="00212D39"/>
    <w:rsid w:val="002130A9"/>
    <w:rsid w:val="002130BD"/>
    <w:rsid w:val="0021332C"/>
    <w:rsid w:val="00213571"/>
    <w:rsid w:val="0021381F"/>
    <w:rsid w:val="00213851"/>
    <w:rsid w:val="00213B09"/>
    <w:rsid w:val="00213B4A"/>
    <w:rsid w:val="00214071"/>
    <w:rsid w:val="00214087"/>
    <w:rsid w:val="00214298"/>
    <w:rsid w:val="002144DA"/>
    <w:rsid w:val="002147A0"/>
    <w:rsid w:val="00214B3D"/>
    <w:rsid w:val="00214D02"/>
    <w:rsid w:val="00214D9D"/>
    <w:rsid w:val="00214E0D"/>
    <w:rsid w:val="0021512E"/>
    <w:rsid w:val="002151FA"/>
    <w:rsid w:val="00215399"/>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AD7"/>
    <w:rsid w:val="00216B17"/>
    <w:rsid w:val="00216BBF"/>
    <w:rsid w:val="00216C53"/>
    <w:rsid w:val="00216D0D"/>
    <w:rsid w:val="00216DA0"/>
    <w:rsid w:val="00217135"/>
    <w:rsid w:val="00217381"/>
    <w:rsid w:val="00217522"/>
    <w:rsid w:val="002176A6"/>
    <w:rsid w:val="002176C4"/>
    <w:rsid w:val="00217797"/>
    <w:rsid w:val="0021797D"/>
    <w:rsid w:val="00217C32"/>
    <w:rsid w:val="00217CE5"/>
    <w:rsid w:val="00217CE8"/>
    <w:rsid w:val="00217DF9"/>
    <w:rsid w:val="00217F66"/>
    <w:rsid w:val="0022003A"/>
    <w:rsid w:val="0022004E"/>
    <w:rsid w:val="002200D8"/>
    <w:rsid w:val="00220257"/>
    <w:rsid w:val="002202EC"/>
    <w:rsid w:val="00220325"/>
    <w:rsid w:val="002204ED"/>
    <w:rsid w:val="0022054F"/>
    <w:rsid w:val="00220576"/>
    <w:rsid w:val="00220597"/>
    <w:rsid w:val="002205CB"/>
    <w:rsid w:val="00220687"/>
    <w:rsid w:val="002207CE"/>
    <w:rsid w:val="002208BE"/>
    <w:rsid w:val="0022091D"/>
    <w:rsid w:val="00220A5F"/>
    <w:rsid w:val="00220B00"/>
    <w:rsid w:val="00220BBE"/>
    <w:rsid w:val="00220E92"/>
    <w:rsid w:val="00221022"/>
    <w:rsid w:val="00221182"/>
    <w:rsid w:val="0022135D"/>
    <w:rsid w:val="002214C3"/>
    <w:rsid w:val="0022153A"/>
    <w:rsid w:val="00221719"/>
    <w:rsid w:val="00221A25"/>
    <w:rsid w:val="00221AD3"/>
    <w:rsid w:val="00221B88"/>
    <w:rsid w:val="00221D6B"/>
    <w:rsid w:val="00221EBE"/>
    <w:rsid w:val="00222052"/>
    <w:rsid w:val="002221D4"/>
    <w:rsid w:val="002222A4"/>
    <w:rsid w:val="0022232E"/>
    <w:rsid w:val="002228B7"/>
    <w:rsid w:val="002228BC"/>
    <w:rsid w:val="00222AB8"/>
    <w:rsid w:val="00222B25"/>
    <w:rsid w:val="00222BAE"/>
    <w:rsid w:val="00222FE7"/>
    <w:rsid w:val="00223020"/>
    <w:rsid w:val="002230A0"/>
    <w:rsid w:val="0022338E"/>
    <w:rsid w:val="002234BE"/>
    <w:rsid w:val="002235DF"/>
    <w:rsid w:val="002236CF"/>
    <w:rsid w:val="00223833"/>
    <w:rsid w:val="00223A75"/>
    <w:rsid w:val="00223ACD"/>
    <w:rsid w:val="00224237"/>
    <w:rsid w:val="00224537"/>
    <w:rsid w:val="00224A38"/>
    <w:rsid w:val="00224A9B"/>
    <w:rsid w:val="00224E5B"/>
    <w:rsid w:val="0022504E"/>
    <w:rsid w:val="002254F6"/>
    <w:rsid w:val="002256C8"/>
    <w:rsid w:val="0022586E"/>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09E"/>
    <w:rsid w:val="00230189"/>
    <w:rsid w:val="002301CA"/>
    <w:rsid w:val="00230376"/>
    <w:rsid w:val="002303D4"/>
    <w:rsid w:val="002304FB"/>
    <w:rsid w:val="002305CB"/>
    <w:rsid w:val="00230648"/>
    <w:rsid w:val="00230922"/>
    <w:rsid w:val="00230926"/>
    <w:rsid w:val="00230AB5"/>
    <w:rsid w:val="00230AD3"/>
    <w:rsid w:val="00230B62"/>
    <w:rsid w:val="00230BB1"/>
    <w:rsid w:val="00230D53"/>
    <w:rsid w:val="00230FA5"/>
    <w:rsid w:val="002311E9"/>
    <w:rsid w:val="0023124C"/>
    <w:rsid w:val="0023148A"/>
    <w:rsid w:val="002314EE"/>
    <w:rsid w:val="0023169D"/>
    <w:rsid w:val="0023173F"/>
    <w:rsid w:val="00231740"/>
    <w:rsid w:val="00231B71"/>
    <w:rsid w:val="00231D67"/>
    <w:rsid w:val="00231F58"/>
    <w:rsid w:val="00232149"/>
    <w:rsid w:val="00232191"/>
    <w:rsid w:val="002325ED"/>
    <w:rsid w:val="00232684"/>
    <w:rsid w:val="0023287C"/>
    <w:rsid w:val="00232A87"/>
    <w:rsid w:val="00232D54"/>
    <w:rsid w:val="00232E9D"/>
    <w:rsid w:val="002331AB"/>
    <w:rsid w:val="00233234"/>
    <w:rsid w:val="0023324F"/>
    <w:rsid w:val="002337BA"/>
    <w:rsid w:val="002337C0"/>
    <w:rsid w:val="0023388F"/>
    <w:rsid w:val="00233D11"/>
    <w:rsid w:val="00233E91"/>
    <w:rsid w:val="002341AE"/>
    <w:rsid w:val="002343F3"/>
    <w:rsid w:val="002344C8"/>
    <w:rsid w:val="002346D9"/>
    <w:rsid w:val="00234701"/>
    <w:rsid w:val="002349C5"/>
    <w:rsid w:val="00234B73"/>
    <w:rsid w:val="00234C6C"/>
    <w:rsid w:val="00234E21"/>
    <w:rsid w:val="00234F5A"/>
    <w:rsid w:val="00235312"/>
    <w:rsid w:val="0023539A"/>
    <w:rsid w:val="002353C5"/>
    <w:rsid w:val="00235581"/>
    <w:rsid w:val="00235698"/>
    <w:rsid w:val="00235C8F"/>
    <w:rsid w:val="00235D38"/>
    <w:rsid w:val="00235ED5"/>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42"/>
    <w:rsid w:val="0024029F"/>
    <w:rsid w:val="00240487"/>
    <w:rsid w:val="002406D8"/>
    <w:rsid w:val="00240938"/>
    <w:rsid w:val="00240956"/>
    <w:rsid w:val="00240988"/>
    <w:rsid w:val="00240A7E"/>
    <w:rsid w:val="00240B7D"/>
    <w:rsid w:val="00240C63"/>
    <w:rsid w:val="00240D9D"/>
    <w:rsid w:val="00240F65"/>
    <w:rsid w:val="0024103F"/>
    <w:rsid w:val="00241116"/>
    <w:rsid w:val="00241626"/>
    <w:rsid w:val="00241ACD"/>
    <w:rsid w:val="00241C7B"/>
    <w:rsid w:val="00241D3A"/>
    <w:rsid w:val="00241D6D"/>
    <w:rsid w:val="00241DF0"/>
    <w:rsid w:val="002420EE"/>
    <w:rsid w:val="002421F2"/>
    <w:rsid w:val="0024232B"/>
    <w:rsid w:val="0024244D"/>
    <w:rsid w:val="00242544"/>
    <w:rsid w:val="0024284B"/>
    <w:rsid w:val="0024286B"/>
    <w:rsid w:val="00242878"/>
    <w:rsid w:val="00242A76"/>
    <w:rsid w:val="00242B2A"/>
    <w:rsid w:val="00242CAE"/>
    <w:rsid w:val="00242DBC"/>
    <w:rsid w:val="00242E56"/>
    <w:rsid w:val="002434D5"/>
    <w:rsid w:val="002437F8"/>
    <w:rsid w:val="00243ACD"/>
    <w:rsid w:val="00243BDD"/>
    <w:rsid w:val="00243C28"/>
    <w:rsid w:val="00243D9D"/>
    <w:rsid w:val="00243DD1"/>
    <w:rsid w:val="00243F4A"/>
    <w:rsid w:val="002441A8"/>
    <w:rsid w:val="0024445A"/>
    <w:rsid w:val="00244582"/>
    <w:rsid w:val="00244606"/>
    <w:rsid w:val="002447C4"/>
    <w:rsid w:val="002448F5"/>
    <w:rsid w:val="00244924"/>
    <w:rsid w:val="002449F4"/>
    <w:rsid w:val="00244BA2"/>
    <w:rsid w:val="00244EE0"/>
    <w:rsid w:val="00244F18"/>
    <w:rsid w:val="00244F6B"/>
    <w:rsid w:val="002450BB"/>
    <w:rsid w:val="0024520E"/>
    <w:rsid w:val="0024530E"/>
    <w:rsid w:val="00245492"/>
    <w:rsid w:val="002455C4"/>
    <w:rsid w:val="002457FA"/>
    <w:rsid w:val="00245940"/>
    <w:rsid w:val="00245A41"/>
    <w:rsid w:val="00245A4B"/>
    <w:rsid w:val="00245B70"/>
    <w:rsid w:val="00245C5A"/>
    <w:rsid w:val="00245CDC"/>
    <w:rsid w:val="00245D7D"/>
    <w:rsid w:val="00245DE0"/>
    <w:rsid w:val="00245E39"/>
    <w:rsid w:val="00245FBA"/>
    <w:rsid w:val="00246010"/>
    <w:rsid w:val="0024603C"/>
    <w:rsid w:val="00246185"/>
    <w:rsid w:val="0024632A"/>
    <w:rsid w:val="00246442"/>
    <w:rsid w:val="00246514"/>
    <w:rsid w:val="002468E4"/>
    <w:rsid w:val="00246BEB"/>
    <w:rsid w:val="00246C4A"/>
    <w:rsid w:val="00246C52"/>
    <w:rsid w:val="00246DA4"/>
    <w:rsid w:val="00246E51"/>
    <w:rsid w:val="00246EB6"/>
    <w:rsid w:val="00247240"/>
    <w:rsid w:val="0024740F"/>
    <w:rsid w:val="00247509"/>
    <w:rsid w:val="002475BE"/>
    <w:rsid w:val="00247660"/>
    <w:rsid w:val="002477BC"/>
    <w:rsid w:val="0024785A"/>
    <w:rsid w:val="00247B8F"/>
    <w:rsid w:val="00247BD2"/>
    <w:rsid w:val="00247C92"/>
    <w:rsid w:val="00247CE3"/>
    <w:rsid w:val="00247DD1"/>
    <w:rsid w:val="00247F70"/>
    <w:rsid w:val="0025008E"/>
    <w:rsid w:val="00250133"/>
    <w:rsid w:val="0025034E"/>
    <w:rsid w:val="00250563"/>
    <w:rsid w:val="002506F5"/>
    <w:rsid w:val="002508C7"/>
    <w:rsid w:val="00250A31"/>
    <w:rsid w:val="00250C0B"/>
    <w:rsid w:val="00250C28"/>
    <w:rsid w:val="00250C2F"/>
    <w:rsid w:val="00250D4B"/>
    <w:rsid w:val="00250D9C"/>
    <w:rsid w:val="00251117"/>
    <w:rsid w:val="002511F4"/>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2D38"/>
    <w:rsid w:val="00253012"/>
    <w:rsid w:val="002530D6"/>
    <w:rsid w:val="002530D9"/>
    <w:rsid w:val="0025325D"/>
    <w:rsid w:val="002533FF"/>
    <w:rsid w:val="00253400"/>
    <w:rsid w:val="002534AA"/>
    <w:rsid w:val="0025357E"/>
    <w:rsid w:val="002537F5"/>
    <w:rsid w:val="00253905"/>
    <w:rsid w:val="00253A36"/>
    <w:rsid w:val="00253A90"/>
    <w:rsid w:val="00253BF8"/>
    <w:rsid w:val="00253D67"/>
    <w:rsid w:val="00253F7E"/>
    <w:rsid w:val="00253FDD"/>
    <w:rsid w:val="0025404F"/>
    <w:rsid w:val="0025417B"/>
    <w:rsid w:val="0025429A"/>
    <w:rsid w:val="00254308"/>
    <w:rsid w:val="00254313"/>
    <w:rsid w:val="00254645"/>
    <w:rsid w:val="002546C6"/>
    <w:rsid w:val="002548CD"/>
    <w:rsid w:val="00254AD7"/>
    <w:rsid w:val="00254BEC"/>
    <w:rsid w:val="00254C1A"/>
    <w:rsid w:val="00254D05"/>
    <w:rsid w:val="00254D48"/>
    <w:rsid w:val="00254E44"/>
    <w:rsid w:val="00254EC9"/>
    <w:rsid w:val="00255125"/>
    <w:rsid w:val="00255855"/>
    <w:rsid w:val="002558CC"/>
    <w:rsid w:val="00255AD4"/>
    <w:rsid w:val="00255DA7"/>
    <w:rsid w:val="00255DD1"/>
    <w:rsid w:val="00256360"/>
    <w:rsid w:val="00256B22"/>
    <w:rsid w:val="00256D10"/>
    <w:rsid w:val="00256D51"/>
    <w:rsid w:val="00256F02"/>
    <w:rsid w:val="00257034"/>
    <w:rsid w:val="00257078"/>
    <w:rsid w:val="002571C8"/>
    <w:rsid w:val="002572F1"/>
    <w:rsid w:val="00257444"/>
    <w:rsid w:val="002574BA"/>
    <w:rsid w:val="00257744"/>
    <w:rsid w:val="0025782B"/>
    <w:rsid w:val="0025796E"/>
    <w:rsid w:val="00257A62"/>
    <w:rsid w:val="00257D2A"/>
    <w:rsid w:val="00260156"/>
    <w:rsid w:val="00260210"/>
    <w:rsid w:val="0026074D"/>
    <w:rsid w:val="0026075E"/>
    <w:rsid w:val="002608BD"/>
    <w:rsid w:val="00260DD8"/>
    <w:rsid w:val="00260FAD"/>
    <w:rsid w:val="0026100C"/>
    <w:rsid w:val="0026132C"/>
    <w:rsid w:val="002617F6"/>
    <w:rsid w:val="00261D05"/>
    <w:rsid w:val="00261DD9"/>
    <w:rsid w:val="00262354"/>
    <w:rsid w:val="002623AC"/>
    <w:rsid w:val="00262453"/>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A4B"/>
    <w:rsid w:val="00264C28"/>
    <w:rsid w:val="00264F11"/>
    <w:rsid w:val="00265249"/>
    <w:rsid w:val="002654D9"/>
    <w:rsid w:val="002654E3"/>
    <w:rsid w:val="00265681"/>
    <w:rsid w:val="00265701"/>
    <w:rsid w:val="00265AEF"/>
    <w:rsid w:val="00265C91"/>
    <w:rsid w:val="00265CB1"/>
    <w:rsid w:val="00265D68"/>
    <w:rsid w:val="00265DAA"/>
    <w:rsid w:val="00265E9A"/>
    <w:rsid w:val="00266111"/>
    <w:rsid w:val="002661E1"/>
    <w:rsid w:val="00266210"/>
    <w:rsid w:val="00266250"/>
    <w:rsid w:val="00266498"/>
    <w:rsid w:val="002664EE"/>
    <w:rsid w:val="002664FA"/>
    <w:rsid w:val="00266867"/>
    <w:rsid w:val="00266B56"/>
    <w:rsid w:val="0026716C"/>
    <w:rsid w:val="002671F4"/>
    <w:rsid w:val="002676B6"/>
    <w:rsid w:val="002678C6"/>
    <w:rsid w:val="00267B3D"/>
    <w:rsid w:val="00267BA1"/>
    <w:rsid w:val="00270048"/>
    <w:rsid w:val="002704E8"/>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0FFB"/>
    <w:rsid w:val="002711C3"/>
    <w:rsid w:val="002711F5"/>
    <w:rsid w:val="00271284"/>
    <w:rsid w:val="00271348"/>
    <w:rsid w:val="00271388"/>
    <w:rsid w:val="002713CE"/>
    <w:rsid w:val="002713CF"/>
    <w:rsid w:val="0027160B"/>
    <w:rsid w:val="0027162C"/>
    <w:rsid w:val="00271747"/>
    <w:rsid w:val="002717CB"/>
    <w:rsid w:val="0027193C"/>
    <w:rsid w:val="0027193F"/>
    <w:rsid w:val="00271999"/>
    <w:rsid w:val="00271CAD"/>
    <w:rsid w:val="00271DC6"/>
    <w:rsid w:val="00271EEF"/>
    <w:rsid w:val="0027210F"/>
    <w:rsid w:val="0027221B"/>
    <w:rsid w:val="002723FA"/>
    <w:rsid w:val="0027242C"/>
    <w:rsid w:val="00272470"/>
    <w:rsid w:val="00272474"/>
    <w:rsid w:val="0027257A"/>
    <w:rsid w:val="00272736"/>
    <w:rsid w:val="00272746"/>
    <w:rsid w:val="00272841"/>
    <w:rsid w:val="00272844"/>
    <w:rsid w:val="00272CDA"/>
    <w:rsid w:val="00272D06"/>
    <w:rsid w:val="00272FEB"/>
    <w:rsid w:val="0027307B"/>
    <w:rsid w:val="0027314E"/>
    <w:rsid w:val="00273159"/>
    <w:rsid w:val="002731DF"/>
    <w:rsid w:val="00273324"/>
    <w:rsid w:val="00273644"/>
    <w:rsid w:val="0027364F"/>
    <w:rsid w:val="00273668"/>
    <w:rsid w:val="002736D2"/>
    <w:rsid w:val="002738C9"/>
    <w:rsid w:val="00273B2D"/>
    <w:rsid w:val="00273B6E"/>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493"/>
    <w:rsid w:val="0027568B"/>
    <w:rsid w:val="002756D5"/>
    <w:rsid w:val="002757C7"/>
    <w:rsid w:val="002759ED"/>
    <w:rsid w:val="00275B92"/>
    <w:rsid w:val="00275D2C"/>
    <w:rsid w:val="00275D8C"/>
    <w:rsid w:val="00275E10"/>
    <w:rsid w:val="00275F3B"/>
    <w:rsid w:val="00276001"/>
    <w:rsid w:val="00276243"/>
    <w:rsid w:val="0027624E"/>
    <w:rsid w:val="00276331"/>
    <w:rsid w:val="00276364"/>
    <w:rsid w:val="002764ED"/>
    <w:rsid w:val="002764FB"/>
    <w:rsid w:val="00276660"/>
    <w:rsid w:val="002766C9"/>
    <w:rsid w:val="0027677D"/>
    <w:rsid w:val="002768E3"/>
    <w:rsid w:val="00276DED"/>
    <w:rsid w:val="00276F1E"/>
    <w:rsid w:val="00276FC0"/>
    <w:rsid w:val="0027722B"/>
    <w:rsid w:val="00277374"/>
    <w:rsid w:val="00277512"/>
    <w:rsid w:val="002777E4"/>
    <w:rsid w:val="00277B5A"/>
    <w:rsid w:val="00277B6D"/>
    <w:rsid w:val="00277D17"/>
    <w:rsid w:val="00277E66"/>
    <w:rsid w:val="00277FC1"/>
    <w:rsid w:val="00280024"/>
    <w:rsid w:val="002801AD"/>
    <w:rsid w:val="002801E2"/>
    <w:rsid w:val="00280362"/>
    <w:rsid w:val="002803EF"/>
    <w:rsid w:val="00280423"/>
    <w:rsid w:val="00280594"/>
    <w:rsid w:val="00280612"/>
    <w:rsid w:val="0028073A"/>
    <w:rsid w:val="00280960"/>
    <w:rsid w:val="00280B11"/>
    <w:rsid w:val="00280B37"/>
    <w:rsid w:val="00280B46"/>
    <w:rsid w:val="00281222"/>
    <w:rsid w:val="0028141E"/>
    <w:rsid w:val="002814EA"/>
    <w:rsid w:val="0028164E"/>
    <w:rsid w:val="0028168F"/>
    <w:rsid w:val="00281A9B"/>
    <w:rsid w:val="00281AAF"/>
    <w:rsid w:val="00282383"/>
    <w:rsid w:val="002824B9"/>
    <w:rsid w:val="002825CE"/>
    <w:rsid w:val="002825EF"/>
    <w:rsid w:val="002826D5"/>
    <w:rsid w:val="002826F6"/>
    <w:rsid w:val="00282884"/>
    <w:rsid w:val="002828A5"/>
    <w:rsid w:val="002829FC"/>
    <w:rsid w:val="00282A3B"/>
    <w:rsid w:val="00282C53"/>
    <w:rsid w:val="00282EB8"/>
    <w:rsid w:val="00283001"/>
    <w:rsid w:val="00283137"/>
    <w:rsid w:val="00283165"/>
    <w:rsid w:val="0028321B"/>
    <w:rsid w:val="002832BD"/>
    <w:rsid w:val="002832E7"/>
    <w:rsid w:val="002833F2"/>
    <w:rsid w:val="0028348C"/>
    <w:rsid w:val="00283691"/>
    <w:rsid w:val="00283852"/>
    <w:rsid w:val="00283B20"/>
    <w:rsid w:val="00283B45"/>
    <w:rsid w:val="00283FFA"/>
    <w:rsid w:val="00284292"/>
    <w:rsid w:val="00284293"/>
    <w:rsid w:val="002843A4"/>
    <w:rsid w:val="0028461C"/>
    <w:rsid w:val="00284A41"/>
    <w:rsid w:val="00284B45"/>
    <w:rsid w:val="00284BF8"/>
    <w:rsid w:val="00284CBD"/>
    <w:rsid w:val="00284D96"/>
    <w:rsid w:val="00284E7F"/>
    <w:rsid w:val="00284E89"/>
    <w:rsid w:val="00284F9E"/>
    <w:rsid w:val="00285027"/>
    <w:rsid w:val="0028529B"/>
    <w:rsid w:val="0028550D"/>
    <w:rsid w:val="00285520"/>
    <w:rsid w:val="002857A5"/>
    <w:rsid w:val="00285894"/>
    <w:rsid w:val="00285CEB"/>
    <w:rsid w:val="00285E28"/>
    <w:rsid w:val="002860E1"/>
    <w:rsid w:val="00286478"/>
    <w:rsid w:val="0028648A"/>
    <w:rsid w:val="0028653F"/>
    <w:rsid w:val="00286631"/>
    <w:rsid w:val="00286706"/>
    <w:rsid w:val="00286746"/>
    <w:rsid w:val="00286890"/>
    <w:rsid w:val="002869AA"/>
    <w:rsid w:val="00286B86"/>
    <w:rsid w:val="00286F76"/>
    <w:rsid w:val="00287376"/>
    <w:rsid w:val="00287433"/>
    <w:rsid w:val="0028758F"/>
    <w:rsid w:val="002877DE"/>
    <w:rsid w:val="00287821"/>
    <w:rsid w:val="00287B47"/>
    <w:rsid w:val="00287C28"/>
    <w:rsid w:val="00287C39"/>
    <w:rsid w:val="00290254"/>
    <w:rsid w:val="002905EA"/>
    <w:rsid w:val="00290A06"/>
    <w:rsid w:val="00290B06"/>
    <w:rsid w:val="00290C83"/>
    <w:rsid w:val="00291003"/>
    <w:rsid w:val="00291061"/>
    <w:rsid w:val="0029130D"/>
    <w:rsid w:val="0029142E"/>
    <w:rsid w:val="002914E6"/>
    <w:rsid w:val="00291542"/>
    <w:rsid w:val="002915DA"/>
    <w:rsid w:val="00291663"/>
    <w:rsid w:val="00291759"/>
    <w:rsid w:val="0029178F"/>
    <w:rsid w:val="00291C45"/>
    <w:rsid w:val="00291DFC"/>
    <w:rsid w:val="002924AA"/>
    <w:rsid w:val="00292540"/>
    <w:rsid w:val="0029266A"/>
    <w:rsid w:val="002926AE"/>
    <w:rsid w:val="0029279E"/>
    <w:rsid w:val="00292F17"/>
    <w:rsid w:val="0029317E"/>
    <w:rsid w:val="0029317F"/>
    <w:rsid w:val="002934E9"/>
    <w:rsid w:val="00293504"/>
    <w:rsid w:val="00293551"/>
    <w:rsid w:val="00293569"/>
    <w:rsid w:val="00293771"/>
    <w:rsid w:val="00293817"/>
    <w:rsid w:val="00293900"/>
    <w:rsid w:val="00293B05"/>
    <w:rsid w:val="00293C49"/>
    <w:rsid w:val="00293DA2"/>
    <w:rsid w:val="002941DB"/>
    <w:rsid w:val="002941FB"/>
    <w:rsid w:val="00294266"/>
    <w:rsid w:val="00294273"/>
    <w:rsid w:val="002944C8"/>
    <w:rsid w:val="002944CA"/>
    <w:rsid w:val="002944DD"/>
    <w:rsid w:val="00294504"/>
    <w:rsid w:val="00294722"/>
    <w:rsid w:val="00294795"/>
    <w:rsid w:val="00294AB1"/>
    <w:rsid w:val="00294B88"/>
    <w:rsid w:val="00294BA5"/>
    <w:rsid w:val="00294C8C"/>
    <w:rsid w:val="00294E77"/>
    <w:rsid w:val="00295050"/>
    <w:rsid w:val="0029514E"/>
    <w:rsid w:val="00295226"/>
    <w:rsid w:val="00295314"/>
    <w:rsid w:val="002953CE"/>
    <w:rsid w:val="002953D0"/>
    <w:rsid w:val="00295AD2"/>
    <w:rsid w:val="00295C87"/>
    <w:rsid w:val="00295F1C"/>
    <w:rsid w:val="00296013"/>
    <w:rsid w:val="002960D8"/>
    <w:rsid w:val="0029618B"/>
    <w:rsid w:val="002963F0"/>
    <w:rsid w:val="002965A9"/>
    <w:rsid w:val="00296758"/>
    <w:rsid w:val="0029696C"/>
    <w:rsid w:val="00296A2C"/>
    <w:rsid w:val="00296C82"/>
    <w:rsid w:val="00296D93"/>
    <w:rsid w:val="00296DDB"/>
    <w:rsid w:val="00296F10"/>
    <w:rsid w:val="00296FD8"/>
    <w:rsid w:val="00297104"/>
    <w:rsid w:val="0029743A"/>
    <w:rsid w:val="00297499"/>
    <w:rsid w:val="002974AA"/>
    <w:rsid w:val="002977A0"/>
    <w:rsid w:val="002977FE"/>
    <w:rsid w:val="00297978"/>
    <w:rsid w:val="00297D5D"/>
    <w:rsid w:val="00297E6E"/>
    <w:rsid w:val="00297F46"/>
    <w:rsid w:val="00297F9C"/>
    <w:rsid w:val="00297FD1"/>
    <w:rsid w:val="002A025C"/>
    <w:rsid w:val="002A0347"/>
    <w:rsid w:val="002A0396"/>
    <w:rsid w:val="002A03B5"/>
    <w:rsid w:val="002A0581"/>
    <w:rsid w:val="002A05EF"/>
    <w:rsid w:val="002A0724"/>
    <w:rsid w:val="002A075F"/>
    <w:rsid w:val="002A096A"/>
    <w:rsid w:val="002A09A5"/>
    <w:rsid w:val="002A0FEF"/>
    <w:rsid w:val="002A1086"/>
    <w:rsid w:val="002A10D7"/>
    <w:rsid w:val="002A10D9"/>
    <w:rsid w:val="002A12D1"/>
    <w:rsid w:val="002A1378"/>
    <w:rsid w:val="002A1411"/>
    <w:rsid w:val="002A149C"/>
    <w:rsid w:val="002A1A57"/>
    <w:rsid w:val="002A1B53"/>
    <w:rsid w:val="002A1BB2"/>
    <w:rsid w:val="002A1C7D"/>
    <w:rsid w:val="002A1CB4"/>
    <w:rsid w:val="002A1DA1"/>
    <w:rsid w:val="002A1E9B"/>
    <w:rsid w:val="002A205B"/>
    <w:rsid w:val="002A20B1"/>
    <w:rsid w:val="002A20E5"/>
    <w:rsid w:val="002A222B"/>
    <w:rsid w:val="002A24ED"/>
    <w:rsid w:val="002A2571"/>
    <w:rsid w:val="002A25CC"/>
    <w:rsid w:val="002A2879"/>
    <w:rsid w:val="002A2920"/>
    <w:rsid w:val="002A2977"/>
    <w:rsid w:val="002A2A01"/>
    <w:rsid w:val="002A2FB8"/>
    <w:rsid w:val="002A31FF"/>
    <w:rsid w:val="002A3307"/>
    <w:rsid w:val="002A335A"/>
    <w:rsid w:val="002A35B8"/>
    <w:rsid w:val="002A3668"/>
    <w:rsid w:val="002A3771"/>
    <w:rsid w:val="002A37C5"/>
    <w:rsid w:val="002A3966"/>
    <w:rsid w:val="002A3A7A"/>
    <w:rsid w:val="002A3AFD"/>
    <w:rsid w:val="002A3B12"/>
    <w:rsid w:val="002A3FB5"/>
    <w:rsid w:val="002A4102"/>
    <w:rsid w:val="002A4139"/>
    <w:rsid w:val="002A44E6"/>
    <w:rsid w:val="002A48D6"/>
    <w:rsid w:val="002A4918"/>
    <w:rsid w:val="002A4AF7"/>
    <w:rsid w:val="002A4B73"/>
    <w:rsid w:val="002A4B7D"/>
    <w:rsid w:val="002A4BCB"/>
    <w:rsid w:val="002A4C86"/>
    <w:rsid w:val="002A4E08"/>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6FA2"/>
    <w:rsid w:val="002A7129"/>
    <w:rsid w:val="002A7180"/>
    <w:rsid w:val="002A732C"/>
    <w:rsid w:val="002A74F8"/>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44"/>
    <w:rsid w:val="002B1170"/>
    <w:rsid w:val="002B1209"/>
    <w:rsid w:val="002B12C7"/>
    <w:rsid w:val="002B158A"/>
    <w:rsid w:val="002B17DD"/>
    <w:rsid w:val="002B1AFA"/>
    <w:rsid w:val="002B1B58"/>
    <w:rsid w:val="002B1C19"/>
    <w:rsid w:val="002B1DF9"/>
    <w:rsid w:val="002B1E68"/>
    <w:rsid w:val="002B21D6"/>
    <w:rsid w:val="002B286C"/>
    <w:rsid w:val="002B28A2"/>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13"/>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1CF"/>
    <w:rsid w:val="002B7202"/>
    <w:rsid w:val="002B74BF"/>
    <w:rsid w:val="002B781D"/>
    <w:rsid w:val="002B78E2"/>
    <w:rsid w:val="002B7D56"/>
    <w:rsid w:val="002B7DF8"/>
    <w:rsid w:val="002C034B"/>
    <w:rsid w:val="002C03A1"/>
    <w:rsid w:val="002C0411"/>
    <w:rsid w:val="002C0433"/>
    <w:rsid w:val="002C04C2"/>
    <w:rsid w:val="002C0564"/>
    <w:rsid w:val="002C0601"/>
    <w:rsid w:val="002C0818"/>
    <w:rsid w:val="002C0AE0"/>
    <w:rsid w:val="002C0D11"/>
    <w:rsid w:val="002C0EBA"/>
    <w:rsid w:val="002C119F"/>
    <w:rsid w:val="002C122A"/>
    <w:rsid w:val="002C1906"/>
    <w:rsid w:val="002C1A38"/>
    <w:rsid w:val="002C1B17"/>
    <w:rsid w:val="002C1D61"/>
    <w:rsid w:val="002C1EA7"/>
    <w:rsid w:val="002C203A"/>
    <w:rsid w:val="002C24D8"/>
    <w:rsid w:val="002C271A"/>
    <w:rsid w:val="002C2937"/>
    <w:rsid w:val="002C2AE9"/>
    <w:rsid w:val="002C2B29"/>
    <w:rsid w:val="002C2C23"/>
    <w:rsid w:val="002C2CC4"/>
    <w:rsid w:val="002C2D0F"/>
    <w:rsid w:val="002C2E8A"/>
    <w:rsid w:val="002C2F89"/>
    <w:rsid w:val="002C2FB3"/>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B1A"/>
    <w:rsid w:val="002C5B77"/>
    <w:rsid w:val="002C5DE2"/>
    <w:rsid w:val="002C5F39"/>
    <w:rsid w:val="002C61E0"/>
    <w:rsid w:val="002C640C"/>
    <w:rsid w:val="002C6814"/>
    <w:rsid w:val="002C696F"/>
    <w:rsid w:val="002C6D3C"/>
    <w:rsid w:val="002C6E90"/>
    <w:rsid w:val="002C7000"/>
    <w:rsid w:val="002C74BE"/>
    <w:rsid w:val="002C75A3"/>
    <w:rsid w:val="002C7624"/>
    <w:rsid w:val="002C782F"/>
    <w:rsid w:val="002C7B03"/>
    <w:rsid w:val="002C7B0D"/>
    <w:rsid w:val="002C7EBB"/>
    <w:rsid w:val="002D001E"/>
    <w:rsid w:val="002D003C"/>
    <w:rsid w:val="002D0040"/>
    <w:rsid w:val="002D0115"/>
    <w:rsid w:val="002D01A5"/>
    <w:rsid w:val="002D0298"/>
    <w:rsid w:val="002D02DB"/>
    <w:rsid w:val="002D04BD"/>
    <w:rsid w:val="002D04DC"/>
    <w:rsid w:val="002D0508"/>
    <w:rsid w:val="002D0657"/>
    <w:rsid w:val="002D0759"/>
    <w:rsid w:val="002D07FF"/>
    <w:rsid w:val="002D0820"/>
    <w:rsid w:val="002D083C"/>
    <w:rsid w:val="002D09B3"/>
    <w:rsid w:val="002D0A9E"/>
    <w:rsid w:val="002D0B91"/>
    <w:rsid w:val="002D0F10"/>
    <w:rsid w:val="002D1224"/>
    <w:rsid w:val="002D1258"/>
    <w:rsid w:val="002D13B7"/>
    <w:rsid w:val="002D14FC"/>
    <w:rsid w:val="002D17A7"/>
    <w:rsid w:val="002D186F"/>
    <w:rsid w:val="002D1B94"/>
    <w:rsid w:val="002D1EDB"/>
    <w:rsid w:val="002D2290"/>
    <w:rsid w:val="002D237D"/>
    <w:rsid w:val="002D258B"/>
    <w:rsid w:val="002D27D3"/>
    <w:rsid w:val="002D2AB7"/>
    <w:rsid w:val="002D2B4E"/>
    <w:rsid w:val="002D2B96"/>
    <w:rsid w:val="002D2D8D"/>
    <w:rsid w:val="002D2DA9"/>
    <w:rsid w:val="002D327F"/>
    <w:rsid w:val="002D3968"/>
    <w:rsid w:val="002D39B8"/>
    <w:rsid w:val="002D3A06"/>
    <w:rsid w:val="002D3B25"/>
    <w:rsid w:val="002D3C43"/>
    <w:rsid w:val="002D3D37"/>
    <w:rsid w:val="002D3D5C"/>
    <w:rsid w:val="002D3D6F"/>
    <w:rsid w:val="002D3E33"/>
    <w:rsid w:val="002D40A2"/>
    <w:rsid w:val="002D425A"/>
    <w:rsid w:val="002D4314"/>
    <w:rsid w:val="002D4591"/>
    <w:rsid w:val="002D4592"/>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5F8"/>
    <w:rsid w:val="002D69C3"/>
    <w:rsid w:val="002D6B8F"/>
    <w:rsid w:val="002D6C5D"/>
    <w:rsid w:val="002D6DFA"/>
    <w:rsid w:val="002D6EB5"/>
    <w:rsid w:val="002D6F0F"/>
    <w:rsid w:val="002D7235"/>
    <w:rsid w:val="002D7312"/>
    <w:rsid w:val="002D73E6"/>
    <w:rsid w:val="002D757E"/>
    <w:rsid w:val="002D76E8"/>
    <w:rsid w:val="002D779F"/>
    <w:rsid w:val="002D77FC"/>
    <w:rsid w:val="002D780F"/>
    <w:rsid w:val="002D7DFA"/>
    <w:rsid w:val="002D7EA6"/>
    <w:rsid w:val="002E0303"/>
    <w:rsid w:val="002E03EC"/>
    <w:rsid w:val="002E041D"/>
    <w:rsid w:val="002E08F4"/>
    <w:rsid w:val="002E0E94"/>
    <w:rsid w:val="002E1190"/>
    <w:rsid w:val="002E15A5"/>
    <w:rsid w:val="002E16BC"/>
    <w:rsid w:val="002E179A"/>
    <w:rsid w:val="002E188C"/>
    <w:rsid w:val="002E1961"/>
    <w:rsid w:val="002E1B30"/>
    <w:rsid w:val="002E20AC"/>
    <w:rsid w:val="002E222E"/>
    <w:rsid w:val="002E25D2"/>
    <w:rsid w:val="002E25DD"/>
    <w:rsid w:val="002E26B9"/>
    <w:rsid w:val="002E2738"/>
    <w:rsid w:val="002E289E"/>
    <w:rsid w:val="002E2923"/>
    <w:rsid w:val="002E2A76"/>
    <w:rsid w:val="002E306D"/>
    <w:rsid w:val="002E3378"/>
    <w:rsid w:val="002E349B"/>
    <w:rsid w:val="002E351D"/>
    <w:rsid w:val="002E3653"/>
    <w:rsid w:val="002E372A"/>
    <w:rsid w:val="002E375C"/>
    <w:rsid w:val="002E376C"/>
    <w:rsid w:val="002E38B7"/>
    <w:rsid w:val="002E390A"/>
    <w:rsid w:val="002E39F3"/>
    <w:rsid w:val="002E3D77"/>
    <w:rsid w:val="002E3DB0"/>
    <w:rsid w:val="002E3DCE"/>
    <w:rsid w:val="002E3E06"/>
    <w:rsid w:val="002E3EA4"/>
    <w:rsid w:val="002E4301"/>
    <w:rsid w:val="002E437F"/>
    <w:rsid w:val="002E4636"/>
    <w:rsid w:val="002E467D"/>
    <w:rsid w:val="002E4716"/>
    <w:rsid w:val="002E4881"/>
    <w:rsid w:val="002E4B97"/>
    <w:rsid w:val="002E505E"/>
    <w:rsid w:val="002E50CF"/>
    <w:rsid w:val="002E5338"/>
    <w:rsid w:val="002E57E6"/>
    <w:rsid w:val="002E58E1"/>
    <w:rsid w:val="002E5997"/>
    <w:rsid w:val="002E5AD1"/>
    <w:rsid w:val="002E5BDD"/>
    <w:rsid w:val="002E5C56"/>
    <w:rsid w:val="002E5D86"/>
    <w:rsid w:val="002E5DD7"/>
    <w:rsid w:val="002E608F"/>
    <w:rsid w:val="002E61CE"/>
    <w:rsid w:val="002E625D"/>
    <w:rsid w:val="002E650B"/>
    <w:rsid w:val="002E6809"/>
    <w:rsid w:val="002E6A3F"/>
    <w:rsid w:val="002E6ABB"/>
    <w:rsid w:val="002E706F"/>
    <w:rsid w:val="002E71E8"/>
    <w:rsid w:val="002E7462"/>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3E"/>
    <w:rsid w:val="002F0ADB"/>
    <w:rsid w:val="002F0B76"/>
    <w:rsid w:val="002F0CC7"/>
    <w:rsid w:val="002F0E34"/>
    <w:rsid w:val="002F0F15"/>
    <w:rsid w:val="002F1110"/>
    <w:rsid w:val="002F1374"/>
    <w:rsid w:val="002F1551"/>
    <w:rsid w:val="002F1610"/>
    <w:rsid w:val="002F1727"/>
    <w:rsid w:val="002F178F"/>
    <w:rsid w:val="002F1EFA"/>
    <w:rsid w:val="002F21C7"/>
    <w:rsid w:val="002F2394"/>
    <w:rsid w:val="002F2517"/>
    <w:rsid w:val="002F25E6"/>
    <w:rsid w:val="002F28F2"/>
    <w:rsid w:val="002F2AE0"/>
    <w:rsid w:val="002F30C3"/>
    <w:rsid w:val="002F3122"/>
    <w:rsid w:val="002F31C4"/>
    <w:rsid w:val="002F3224"/>
    <w:rsid w:val="002F322F"/>
    <w:rsid w:val="002F32E2"/>
    <w:rsid w:val="002F341D"/>
    <w:rsid w:val="002F349D"/>
    <w:rsid w:val="002F3AEB"/>
    <w:rsid w:val="002F3F16"/>
    <w:rsid w:val="002F413F"/>
    <w:rsid w:val="002F444C"/>
    <w:rsid w:val="002F446A"/>
    <w:rsid w:val="002F44AD"/>
    <w:rsid w:val="002F45D3"/>
    <w:rsid w:val="002F474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24"/>
    <w:rsid w:val="002F5FDA"/>
    <w:rsid w:val="002F63ED"/>
    <w:rsid w:val="002F68BE"/>
    <w:rsid w:val="002F6AC6"/>
    <w:rsid w:val="002F6BDA"/>
    <w:rsid w:val="002F70C0"/>
    <w:rsid w:val="002F7267"/>
    <w:rsid w:val="002F72DE"/>
    <w:rsid w:val="002F72FD"/>
    <w:rsid w:val="002F7433"/>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C00"/>
    <w:rsid w:val="00300E5F"/>
    <w:rsid w:val="003011C0"/>
    <w:rsid w:val="0030120F"/>
    <w:rsid w:val="0030129E"/>
    <w:rsid w:val="0030135E"/>
    <w:rsid w:val="003013D4"/>
    <w:rsid w:val="003013E0"/>
    <w:rsid w:val="00301686"/>
    <w:rsid w:val="0030174F"/>
    <w:rsid w:val="003017DF"/>
    <w:rsid w:val="00301965"/>
    <w:rsid w:val="00301DA6"/>
    <w:rsid w:val="00301EDF"/>
    <w:rsid w:val="00301EE4"/>
    <w:rsid w:val="00302047"/>
    <w:rsid w:val="003023BD"/>
    <w:rsid w:val="003024DE"/>
    <w:rsid w:val="0030252D"/>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3F9A"/>
    <w:rsid w:val="003040CF"/>
    <w:rsid w:val="003040D5"/>
    <w:rsid w:val="0030419F"/>
    <w:rsid w:val="00304556"/>
    <w:rsid w:val="0030497C"/>
    <w:rsid w:val="00304A0E"/>
    <w:rsid w:val="00304AC5"/>
    <w:rsid w:val="00304B2C"/>
    <w:rsid w:val="00304C6B"/>
    <w:rsid w:val="00304C9E"/>
    <w:rsid w:val="00304E62"/>
    <w:rsid w:val="00304FBC"/>
    <w:rsid w:val="00305124"/>
    <w:rsid w:val="003051B3"/>
    <w:rsid w:val="003055A4"/>
    <w:rsid w:val="00305AF6"/>
    <w:rsid w:val="00305B74"/>
    <w:rsid w:val="00305DCA"/>
    <w:rsid w:val="0030645A"/>
    <w:rsid w:val="00306556"/>
    <w:rsid w:val="003065FB"/>
    <w:rsid w:val="003066DC"/>
    <w:rsid w:val="00306879"/>
    <w:rsid w:val="003068E2"/>
    <w:rsid w:val="003069F9"/>
    <w:rsid w:val="00306ED2"/>
    <w:rsid w:val="00306F89"/>
    <w:rsid w:val="00307144"/>
    <w:rsid w:val="0030727B"/>
    <w:rsid w:val="0030749E"/>
    <w:rsid w:val="003074A3"/>
    <w:rsid w:val="003074BE"/>
    <w:rsid w:val="003074D7"/>
    <w:rsid w:val="0030769E"/>
    <w:rsid w:val="003076CD"/>
    <w:rsid w:val="003078FC"/>
    <w:rsid w:val="00307B27"/>
    <w:rsid w:val="00307C3B"/>
    <w:rsid w:val="00307C8B"/>
    <w:rsid w:val="00307CD7"/>
    <w:rsid w:val="00307F28"/>
    <w:rsid w:val="00310169"/>
    <w:rsid w:val="003101DC"/>
    <w:rsid w:val="0031049F"/>
    <w:rsid w:val="0031057C"/>
    <w:rsid w:val="0031070A"/>
    <w:rsid w:val="0031087D"/>
    <w:rsid w:val="00310922"/>
    <w:rsid w:val="00310978"/>
    <w:rsid w:val="0031097D"/>
    <w:rsid w:val="00310CC6"/>
    <w:rsid w:val="00310E12"/>
    <w:rsid w:val="00310F30"/>
    <w:rsid w:val="0031107B"/>
    <w:rsid w:val="0031111A"/>
    <w:rsid w:val="00311144"/>
    <w:rsid w:val="0031137F"/>
    <w:rsid w:val="003114D4"/>
    <w:rsid w:val="003114FE"/>
    <w:rsid w:val="00311642"/>
    <w:rsid w:val="00311761"/>
    <w:rsid w:val="00311941"/>
    <w:rsid w:val="003119FF"/>
    <w:rsid w:val="00311DD6"/>
    <w:rsid w:val="00311E5A"/>
    <w:rsid w:val="00311EF4"/>
    <w:rsid w:val="00312709"/>
    <w:rsid w:val="00312722"/>
    <w:rsid w:val="003127E1"/>
    <w:rsid w:val="00312A10"/>
    <w:rsid w:val="00312BD0"/>
    <w:rsid w:val="00313020"/>
    <w:rsid w:val="00313422"/>
    <w:rsid w:val="003135C8"/>
    <w:rsid w:val="00313765"/>
    <w:rsid w:val="003137A0"/>
    <w:rsid w:val="003137D9"/>
    <w:rsid w:val="00313BC1"/>
    <w:rsid w:val="00313C4F"/>
    <w:rsid w:val="00313CB3"/>
    <w:rsid w:val="00313DDC"/>
    <w:rsid w:val="003140A8"/>
    <w:rsid w:val="0031411F"/>
    <w:rsid w:val="003141C2"/>
    <w:rsid w:val="00314265"/>
    <w:rsid w:val="003142AE"/>
    <w:rsid w:val="0031466B"/>
    <w:rsid w:val="003146E1"/>
    <w:rsid w:val="0031479F"/>
    <w:rsid w:val="0031480E"/>
    <w:rsid w:val="00314A76"/>
    <w:rsid w:val="00314ACB"/>
    <w:rsid w:val="00314B1F"/>
    <w:rsid w:val="00314C05"/>
    <w:rsid w:val="00314C18"/>
    <w:rsid w:val="00314CBB"/>
    <w:rsid w:val="00314D9F"/>
    <w:rsid w:val="00314E28"/>
    <w:rsid w:val="00314EA4"/>
    <w:rsid w:val="003151C5"/>
    <w:rsid w:val="0031547D"/>
    <w:rsid w:val="003156A9"/>
    <w:rsid w:val="003158D9"/>
    <w:rsid w:val="0031599D"/>
    <w:rsid w:val="00315D47"/>
    <w:rsid w:val="00315E4B"/>
    <w:rsid w:val="00315EAF"/>
    <w:rsid w:val="00315F97"/>
    <w:rsid w:val="00316064"/>
    <w:rsid w:val="003161FF"/>
    <w:rsid w:val="003166EB"/>
    <w:rsid w:val="00316896"/>
    <w:rsid w:val="003169AF"/>
    <w:rsid w:val="00316A32"/>
    <w:rsid w:val="00316B6E"/>
    <w:rsid w:val="00316C58"/>
    <w:rsid w:val="00316D91"/>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A72"/>
    <w:rsid w:val="00320B1B"/>
    <w:rsid w:val="00320C88"/>
    <w:rsid w:val="00320D63"/>
    <w:rsid w:val="00320DFB"/>
    <w:rsid w:val="00320E5C"/>
    <w:rsid w:val="00320F02"/>
    <w:rsid w:val="00320F1B"/>
    <w:rsid w:val="00321369"/>
    <w:rsid w:val="0032151E"/>
    <w:rsid w:val="0032159B"/>
    <w:rsid w:val="00321684"/>
    <w:rsid w:val="0032172E"/>
    <w:rsid w:val="00321822"/>
    <w:rsid w:val="0032193F"/>
    <w:rsid w:val="00321B02"/>
    <w:rsid w:val="00321C5C"/>
    <w:rsid w:val="00321D82"/>
    <w:rsid w:val="00321F42"/>
    <w:rsid w:val="00321FAD"/>
    <w:rsid w:val="0032204A"/>
    <w:rsid w:val="003220C0"/>
    <w:rsid w:val="003220E9"/>
    <w:rsid w:val="0032215D"/>
    <w:rsid w:val="003223BD"/>
    <w:rsid w:val="003226B5"/>
    <w:rsid w:val="003228B2"/>
    <w:rsid w:val="003228E9"/>
    <w:rsid w:val="0032290B"/>
    <w:rsid w:val="00322BC3"/>
    <w:rsid w:val="00322C18"/>
    <w:rsid w:val="00322C2B"/>
    <w:rsid w:val="00322C55"/>
    <w:rsid w:val="00322E25"/>
    <w:rsid w:val="00322E3B"/>
    <w:rsid w:val="00322FB3"/>
    <w:rsid w:val="00323156"/>
    <w:rsid w:val="003231D4"/>
    <w:rsid w:val="003232C9"/>
    <w:rsid w:val="003232E3"/>
    <w:rsid w:val="003236EA"/>
    <w:rsid w:val="003239D1"/>
    <w:rsid w:val="00323AC3"/>
    <w:rsid w:val="00323DAE"/>
    <w:rsid w:val="00323FAD"/>
    <w:rsid w:val="00324089"/>
    <w:rsid w:val="00324271"/>
    <w:rsid w:val="003243AF"/>
    <w:rsid w:val="0032466A"/>
    <w:rsid w:val="00324701"/>
    <w:rsid w:val="00324799"/>
    <w:rsid w:val="0032489D"/>
    <w:rsid w:val="003249EB"/>
    <w:rsid w:val="003249F8"/>
    <w:rsid w:val="00324BE9"/>
    <w:rsid w:val="0032503B"/>
    <w:rsid w:val="0032556B"/>
    <w:rsid w:val="00325619"/>
    <w:rsid w:val="00325AC1"/>
    <w:rsid w:val="00325C4F"/>
    <w:rsid w:val="00325CB1"/>
    <w:rsid w:val="00325FC7"/>
    <w:rsid w:val="00326175"/>
    <w:rsid w:val="0032651E"/>
    <w:rsid w:val="0032658C"/>
    <w:rsid w:val="003267A6"/>
    <w:rsid w:val="003268D6"/>
    <w:rsid w:val="003269C4"/>
    <w:rsid w:val="00326C4A"/>
    <w:rsid w:val="00326D8B"/>
    <w:rsid w:val="00326F36"/>
    <w:rsid w:val="00326FD0"/>
    <w:rsid w:val="003271AD"/>
    <w:rsid w:val="003271E3"/>
    <w:rsid w:val="003272D0"/>
    <w:rsid w:val="00327357"/>
    <w:rsid w:val="00327380"/>
    <w:rsid w:val="003273DE"/>
    <w:rsid w:val="003276C7"/>
    <w:rsid w:val="003278C7"/>
    <w:rsid w:val="0032793B"/>
    <w:rsid w:val="00327AEA"/>
    <w:rsid w:val="00327CEA"/>
    <w:rsid w:val="00327D99"/>
    <w:rsid w:val="00327F45"/>
    <w:rsid w:val="00327FA5"/>
    <w:rsid w:val="003300D9"/>
    <w:rsid w:val="003300F9"/>
    <w:rsid w:val="00330127"/>
    <w:rsid w:val="00330315"/>
    <w:rsid w:val="0033034F"/>
    <w:rsid w:val="0033051D"/>
    <w:rsid w:val="00330567"/>
    <w:rsid w:val="003308C4"/>
    <w:rsid w:val="00330C12"/>
    <w:rsid w:val="00330C30"/>
    <w:rsid w:val="00330CCA"/>
    <w:rsid w:val="00330DE8"/>
    <w:rsid w:val="00331240"/>
    <w:rsid w:val="003312B8"/>
    <w:rsid w:val="0033149E"/>
    <w:rsid w:val="003317AD"/>
    <w:rsid w:val="00331913"/>
    <w:rsid w:val="003319A6"/>
    <w:rsid w:val="00331B82"/>
    <w:rsid w:val="00331D9F"/>
    <w:rsid w:val="00331DC1"/>
    <w:rsid w:val="00331E66"/>
    <w:rsid w:val="00331ECE"/>
    <w:rsid w:val="0033211F"/>
    <w:rsid w:val="00332123"/>
    <w:rsid w:val="003321C3"/>
    <w:rsid w:val="003322D7"/>
    <w:rsid w:val="00332962"/>
    <w:rsid w:val="00332B5A"/>
    <w:rsid w:val="00332CCF"/>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024"/>
    <w:rsid w:val="00335217"/>
    <w:rsid w:val="00335250"/>
    <w:rsid w:val="003354B4"/>
    <w:rsid w:val="00335670"/>
    <w:rsid w:val="0033572D"/>
    <w:rsid w:val="00335745"/>
    <w:rsid w:val="0033592C"/>
    <w:rsid w:val="00335938"/>
    <w:rsid w:val="0033595B"/>
    <w:rsid w:val="00335A94"/>
    <w:rsid w:val="00335D21"/>
    <w:rsid w:val="00335E2A"/>
    <w:rsid w:val="003361B6"/>
    <w:rsid w:val="0033630E"/>
    <w:rsid w:val="00336619"/>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62"/>
    <w:rsid w:val="003402CA"/>
    <w:rsid w:val="00340558"/>
    <w:rsid w:val="00340567"/>
    <w:rsid w:val="003405D1"/>
    <w:rsid w:val="00340853"/>
    <w:rsid w:val="00340A2D"/>
    <w:rsid w:val="00340CC6"/>
    <w:rsid w:val="00340E58"/>
    <w:rsid w:val="00341087"/>
    <w:rsid w:val="00341290"/>
    <w:rsid w:val="003412BE"/>
    <w:rsid w:val="00341501"/>
    <w:rsid w:val="00341537"/>
    <w:rsid w:val="003415DA"/>
    <w:rsid w:val="00341706"/>
    <w:rsid w:val="0034181E"/>
    <w:rsid w:val="00341CFA"/>
    <w:rsid w:val="00341EF8"/>
    <w:rsid w:val="00341FAF"/>
    <w:rsid w:val="00342280"/>
    <w:rsid w:val="0034246D"/>
    <w:rsid w:val="003426CD"/>
    <w:rsid w:val="00342938"/>
    <w:rsid w:val="00342A27"/>
    <w:rsid w:val="00342F76"/>
    <w:rsid w:val="00342FA0"/>
    <w:rsid w:val="00342FED"/>
    <w:rsid w:val="00343017"/>
    <w:rsid w:val="00343057"/>
    <w:rsid w:val="0034305B"/>
    <w:rsid w:val="00343060"/>
    <w:rsid w:val="003431B2"/>
    <w:rsid w:val="00343469"/>
    <w:rsid w:val="00343531"/>
    <w:rsid w:val="00343B85"/>
    <w:rsid w:val="00343C24"/>
    <w:rsid w:val="00343C8E"/>
    <w:rsid w:val="00343DE3"/>
    <w:rsid w:val="00343E80"/>
    <w:rsid w:val="00343EC4"/>
    <w:rsid w:val="00343ED2"/>
    <w:rsid w:val="00343FA6"/>
    <w:rsid w:val="00343FD8"/>
    <w:rsid w:val="00344284"/>
    <w:rsid w:val="003446D1"/>
    <w:rsid w:val="00344725"/>
    <w:rsid w:val="00344901"/>
    <w:rsid w:val="003449D9"/>
    <w:rsid w:val="00344BAA"/>
    <w:rsid w:val="00344C4D"/>
    <w:rsid w:val="00344CD5"/>
    <w:rsid w:val="00344DA0"/>
    <w:rsid w:val="00344EA0"/>
    <w:rsid w:val="0034511B"/>
    <w:rsid w:val="00345849"/>
    <w:rsid w:val="003458A1"/>
    <w:rsid w:val="00345C52"/>
    <w:rsid w:val="00345DCB"/>
    <w:rsid w:val="00345DF4"/>
    <w:rsid w:val="00345E55"/>
    <w:rsid w:val="0034600F"/>
    <w:rsid w:val="00346067"/>
    <w:rsid w:val="0034618E"/>
    <w:rsid w:val="00346198"/>
    <w:rsid w:val="00346321"/>
    <w:rsid w:val="00346434"/>
    <w:rsid w:val="00346A04"/>
    <w:rsid w:val="00346C91"/>
    <w:rsid w:val="00346F99"/>
    <w:rsid w:val="0034745C"/>
    <w:rsid w:val="003474CD"/>
    <w:rsid w:val="0034799F"/>
    <w:rsid w:val="003479B6"/>
    <w:rsid w:val="003479FE"/>
    <w:rsid w:val="00347A71"/>
    <w:rsid w:val="00347D49"/>
    <w:rsid w:val="00347EBB"/>
    <w:rsid w:val="00350152"/>
    <w:rsid w:val="0035025F"/>
    <w:rsid w:val="003503E1"/>
    <w:rsid w:val="0035041A"/>
    <w:rsid w:val="00350461"/>
    <w:rsid w:val="003505AD"/>
    <w:rsid w:val="00350631"/>
    <w:rsid w:val="00350762"/>
    <w:rsid w:val="0035078F"/>
    <w:rsid w:val="00350DE9"/>
    <w:rsid w:val="00350E35"/>
    <w:rsid w:val="00350EE7"/>
    <w:rsid w:val="0035112A"/>
    <w:rsid w:val="0035123F"/>
    <w:rsid w:val="00351355"/>
    <w:rsid w:val="00351439"/>
    <w:rsid w:val="00351629"/>
    <w:rsid w:val="0035180B"/>
    <w:rsid w:val="00351A5A"/>
    <w:rsid w:val="00351C98"/>
    <w:rsid w:val="00351F03"/>
    <w:rsid w:val="00352036"/>
    <w:rsid w:val="0035216E"/>
    <w:rsid w:val="003523F8"/>
    <w:rsid w:val="00352427"/>
    <w:rsid w:val="00352759"/>
    <w:rsid w:val="0035277F"/>
    <w:rsid w:val="00352828"/>
    <w:rsid w:val="00352829"/>
    <w:rsid w:val="00352952"/>
    <w:rsid w:val="00352B52"/>
    <w:rsid w:val="00352C3F"/>
    <w:rsid w:val="00352C4F"/>
    <w:rsid w:val="00352DAE"/>
    <w:rsid w:val="003530A0"/>
    <w:rsid w:val="003531B0"/>
    <w:rsid w:val="003532D2"/>
    <w:rsid w:val="003533E6"/>
    <w:rsid w:val="0035362E"/>
    <w:rsid w:val="003536C6"/>
    <w:rsid w:val="00353823"/>
    <w:rsid w:val="003538A5"/>
    <w:rsid w:val="003539AD"/>
    <w:rsid w:val="003539B2"/>
    <w:rsid w:val="003539CE"/>
    <w:rsid w:val="00353A5A"/>
    <w:rsid w:val="00353A90"/>
    <w:rsid w:val="00353C42"/>
    <w:rsid w:val="00353DF9"/>
    <w:rsid w:val="00354043"/>
    <w:rsid w:val="00354069"/>
    <w:rsid w:val="003540D0"/>
    <w:rsid w:val="0035414B"/>
    <w:rsid w:val="003542D5"/>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3CF"/>
    <w:rsid w:val="00356417"/>
    <w:rsid w:val="00356470"/>
    <w:rsid w:val="00356746"/>
    <w:rsid w:val="003567C9"/>
    <w:rsid w:val="003568E9"/>
    <w:rsid w:val="00356A40"/>
    <w:rsid w:val="00356CEC"/>
    <w:rsid w:val="0035717E"/>
    <w:rsid w:val="003571B8"/>
    <w:rsid w:val="003572DE"/>
    <w:rsid w:val="003574F4"/>
    <w:rsid w:val="00357508"/>
    <w:rsid w:val="00357659"/>
    <w:rsid w:val="00357712"/>
    <w:rsid w:val="00357979"/>
    <w:rsid w:val="00357CAE"/>
    <w:rsid w:val="00357E0F"/>
    <w:rsid w:val="003601AB"/>
    <w:rsid w:val="00360236"/>
    <w:rsid w:val="003604DB"/>
    <w:rsid w:val="003607F2"/>
    <w:rsid w:val="00360CD6"/>
    <w:rsid w:val="0036103E"/>
    <w:rsid w:val="0036115E"/>
    <w:rsid w:val="003612F7"/>
    <w:rsid w:val="003616B7"/>
    <w:rsid w:val="003617B5"/>
    <w:rsid w:val="0036185C"/>
    <w:rsid w:val="003619D9"/>
    <w:rsid w:val="00361B1A"/>
    <w:rsid w:val="00361BE0"/>
    <w:rsid w:val="00361CD6"/>
    <w:rsid w:val="00361EE1"/>
    <w:rsid w:val="003621E4"/>
    <w:rsid w:val="00362239"/>
    <w:rsid w:val="0036227D"/>
    <w:rsid w:val="003623BB"/>
    <w:rsid w:val="00362540"/>
    <w:rsid w:val="0036262C"/>
    <w:rsid w:val="00362813"/>
    <w:rsid w:val="00362AF2"/>
    <w:rsid w:val="00362B3D"/>
    <w:rsid w:val="00362C5A"/>
    <w:rsid w:val="00362D3B"/>
    <w:rsid w:val="00363302"/>
    <w:rsid w:val="003633D5"/>
    <w:rsid w:val="0036343B"/>
    <w:rsid w:val="003635B6"/>
    <w:rsid w:val="0036391E"/>
    <w:rsid w:val="003639A4"/>
    <w:rsid w:val="00363A40"/>
    <w:rsid w:val="00363DA1"/>
    <w:rsid w:val="00363E6B"/>
    <w:rsid w:val="00363FC9"/>
    <w:rsid w:val="003641F1"/>
    <w:rsid w:val="00364261"/>
    <w:rsid w:val="0036452D"/>
    <w:rsid w:val="003645FD"/>
    <w:rsid w:val="0036484F"/>
    <w:rsid w:val="00364A4F"/>
    <w:rsid w:val="00364B3F"/>
    <w:rsid w:val="00364C0C"/>
    <w:rsid w:val="00364C95"/>
    <w:rsid w:val="00364E1B"/>
    <w:rsid w:val="00365023"/>
    <w:rsid w:val="00365137"/>
    <w:rsid w:val="0036562E"/>
    <w:rsid w:val="00365644"/>
    <w:rsid w:val="003657CB"/>
    <w:rsid w:val="003658E0"/>
    <w:rsid w:val="0036590C"/>
    <w:rsid w:val="0036592D"/>
    <w:rsid w:val="00365C04"/>
    <w:rsid w:val="00365EE7"/>
    <w:rsid w:val="00365F43"/>
    <w:rsid w:val="00366308"/>
    <w:rsid w:val="00366343"/>
    <w:rsid w:val="00366366"/>
    <w:rsid w:val="003665C5"/>
    <w:rsid w:val="0036672F"/>
    <w:rsid w:val="00366B3A"/>
    <w:rsid w:val="00367896"/>
    <w:rsid w:val="0036796D"/>
    <w:rsid w:val="003679B6"/>
    <w:rsid w:val="00370285"/>
    <w:rsid w:val="00370329"/>
    <w:rsid w:val="00370483"/>
    <w:rsid w:val="003704EE"/>
    <w:rsid w:val="003704FD"/>
    <w:rsid w:val="00370802"/>
    <w:rsid w:val="00370880"/>
    <w:rsid w:val="00370DFC"/>
    <w:rsid w:val="00370EFD"/>
    <w:rsid w:val="00370F60"/>
    <w:rsid w:val="0037104F"/>
    <w:rsid w:val="00371130"/>
    <w:rsid w:val="00371137"/>
    <w:rsid w:val="0037128D"/>
    <w:rsid w:val="003712DF"/>
    <w:rsid w:val="00371485"/>
    <w:rsid w:val="0037148A"/>
    <w:rsid w:val="003717E1"/>
    <w:rsid w:val="00371825"/>
    <w:rsid w:val="003719F5"/>
    <w:rsid w:val="00371C90"/>
    <w:rsid w:val="00371DB7"/>
    <w:rsid w:val="00372019"/>
    <w:rsid w:val="00372029"/>
    <w:rsid w:val="00372066"/>
    <w:rsid w:val="0037212A"/>
    <w:rsid w:val="0037225E"/>
    <w:rsid w:val="0037241F"/>
    <w:rsid w:val="003724A1"/>
    <w:rsid w:val="003725FF"/>
    <w:rsid w:val="00372604"/>
    <w:rsid w:val="00372841"/>
    <w:rsid w:val="00372A6B"/>
    <w:rsid w:val="00372C12"/>
    <w:rsid w:val="00373178"/>
    <w:rsid w:val="003731F0"/>
    <w:rsid w:val="0037351A"/>
    <w:rsid w:val="00373784"/>
    <w:rsid w:val="00373868"/>
    <w:rsid w:val="003738EB"/>
    <w:rsid w:val="0037394F"/>
    <w:rsid w:val="00373B3C"/>
    <w:rsid w:val="00373D0F"/>
    <w:rsid w:val="00373E10"/>
    <w:rsid w:val="00373F2C"/>
    <w:rsid w:val="0037406C"/>
    <w:rsid w:val="003741D2"/>
    <w:rsid w:val="003744CB"/>
    <w:rsid w:val="0037450B"/>
    <w:rsid w:val="003745D7"/>
    <w:rsid w:val="00374804"/>
    <w:rsid w:val="003748F9"/>
    <w:rsid w:val="00374B59"/>
    <w:rsid w:val="00374C20"/>
    <w:rsid w:val="00374C80"/>
    <w:rsid w:val="00374E56"/>
    <w:rsid w:val="00374E8B"/>
    <w:rsid w:val="00374F06"/>
    <w:rsid w:val="00374F70"/>
    <w:rsid w:val="003750AE"/>
    <w:rsid w:val="00375222"/>
    <w:rsid w:val="00375464"/>
    <w:rsid w:val="003755E1"/>
    <w:rsid w:val="0037573C"/>
    <w:rsid w:val="00375B49"/>
    <w:rsid w:val="00375DD1"/>
    <w:rsid w:val="00375F74"/>
    <w:rsid w:val="00375FFC"/>
    <w:rsid w:val="00376077"/>
    <w:rsid w:val="00376234"/>
    <w:rsid w:val="003763CC"/>
    <w:rsid w:val="003764C9"/>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022"/>
    <w:rsid w:val="00380131"/>
    <w:rsid w:val="003803A8"/>
    <w:rsid w:val="00380486"/>
    <w:rsid w:val="00380543"/>
    <w:rsid w:val="00380602"/>
    <w:rsid w:val="0038086E"/>
    <w:rsid w:val="00380892"/>
    <w:rsid w:val="00380BBD"/>
    <w:rsid w:val="00380CC4"/>
    <w:rsid w:val="00380DBA"/>
    <w:rsid w:val="0038105F"/>
    <w:rsid w:val="00381368"/>
    <w:rsid w:val="00381B03"/>
    <w:rsid w:val="00381F31"/>
    <w:rsid w:val="00382063"/>
    <w:rsid w:val="00382190"/>
    <w:rsid w:val="003821E7"/>
    <w:rsid w:val="00382304"/>
    <w:rsid w:val="00382538"/>
    <w:rsid w:val="003828F4"/>
    <w:rsid w:val="00382903"/>
    <w:rsid w:val="00382AE5"/>
    <w:rsid w:val="00382BD3"/>
    <w:rsid w:val="00382F14"/>
    <w:rsid w:val="00382F79"/>
    <w:rsid w:val="003830F5"/>
    <w:rsid w:val="003831C4"/>
    <w:rsid w:val="0038326B"/>
    <w:rsid w:val="0038335C"/>
    <w:rsid w:val="00383470"/>
    <w:rsid w:val="0038349F"/>
    <w:rsid w:val="00383533"/>
    <w:rsid w:val="003836FA"/>
    <w:rsid w:val="00383719"/>
    <w:rsid w:val="00383815"/>
    <w:rsid w:val="00383BB0"/>
    <w:rsid w:val="00383CD8"/>
    <w:rsid w:val="00383D4B"/>
    <w:rsid w:val="00383DDB"/>
    <w:rsid w:val="0038413D"/>
    <w:rsid w:val="003841B5"/>
    <w:rsid w:val="003842A8"/>
    <w:rsid w:val="00384353"/>
    <w:rsid w:val="00384360"/>
    <w:rsid w:val="003843DE"/>
    <w:rsid w:val="00384453"/>
    <w:rsid w:val="00384747"/>
    <w:rsid w:val="0038478A"/>
    <w:rsid w:val="003848D9"/>
    <w:rsid w:val="00384A11"/>
    <w:rsid w:val="00384A65"/>
    <w:rsid w:val="00384BC0"/>
    <w:rsid w:val="00384C69"/>
    <w:rsid w:val="003852CC"/>
    <w:rsid w:val="003855C1"/>
    <w:rsid w:val="003858D9"/>
    <w:rsid w:val="00385A70"/>
    <w:rsid w:val="00385BD7"/>
    <w:rsid w:val="00385C3A"/>
    <w:rsid w:val="00385DED"/>
    <w:rsid w:val="00385E23"/>
    <w:rsid w:val="003861D4"/>
    <w:rsid w:val="00386688"/>
    <w:rsid w:val="003866A5"/>
    <w:rsid w:val="0038671D"/>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875"/>
    <w:rsid w:val="00387946"/>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52A"/>
    <w:rsid w:val="003916B1"/>
    <w:rsid w:val="00391A8F"/>
    <w:rsid w:val="00391A92"/>
    <w:rsid w:val="00391B83"/>
    <w:rsid w:val="00391C78"/>
    <w:rsid w:val="00391C99"/>
    <w:rsid w:val="00391CDD"/>
    <w:rsid w:val="00391DD6"/>
    <w:rsid w:val="00391FD4"/>
    <w:rsid w:val="0039214A"/>
    <w:rsid w:val="0039257A"/>
    <w:rsid w:val="00392642"/>
    <w:rsid w:val="0039266F"/>
    <w:rsid w:val="003926BE"/>
    <w:rsid w:val="003928EB"/>
    <w:rsid w:val="003928F2"/>
    <w:rsid w:val="0039294C"/>
    <w:rsid w:val="003929BE"/>
    <w:rsid w:val="00392A1F"/>
    <w:rsid w:val="00392A63"/>
    <w:rsid w:val="00392D1A"/>
    <w:rsid w:val="00392D9F"/>
    <w:rsid w:val="00392DB8"/>
    <w:rsid w:val="00392F97"/>
    <w:rsid w:val="00393000"/>
    <w:rsid w:val="003931AF"/>
    <w:rsid w:val="003934DC"/>
    <w:rsid w:val="0039380B"/>
    <w:rsid w:val="00393844"/>
    <w:rsid w:val="003939D4"/>
    <w:rsid w:val="00393A05"/>
    <w:rsid w:val="00393A68"/>
    <w:rsid w:val="00393B78"/>
    <w:rsid w:val="00393B7E"/>
    <w:rsid w:val="00393C12"/>
    <w:rsid w:val="00393E19"/>
    <w:rsid w:val="00393EF8"/>
    <w:rsid w:val="00393F08"/>
    <w:rsid w:val="00394330"/>
    <w:rsid w:val="003946B1"/>
    <w:rsid w:val="00394710"/>
    <w:rsid w:val="00394775"/>
    <w:rsid w:val="00394832"/>
    <w:rsid w:val="00394882"/>
    <w:rsid w:val="003948D7"/>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70E"/>
    <w:rsid w:val="0039572A"/>
    <w:rsid w:val="00395896"/>
    <w:rsid w:val="003958AF"/>
    <w:rsid w:val="003958F1"/>
    <w:rsid w:val="0039598F"/>
    <w:rsid w:val="00395B59"/>
    <w:rsid w:val="00395BE4"/>
    <w:rsid w:val="003960FA"/>
    <w:rsid w:val="0039610F"/>
    <w:rsid w:val="003962EC"/>
    <w:rsid w:val="00396331"/>
    <w:rsid w:val="00396587"/>
    <w:rsid w:val="003965AE"/>
    <w:rsid w:val="0039665F"/>
    <w:rsid w:val="00396789"/>
    <w:rsid w:val="003967F9"/>
    <w:rsid w:val="003969C0"/>
    <w:rsid w:val="00396BBB"/>
    <w:rsid w:val="00397086"/>
    <w:rsid w:val="003970CF"/>
    <w:rsid w:val="00397292"/>
    <w:rsid w:val="003976DD"/>
    <w:rsid w:val="003978B8"/>
    <w:rsid w:val="00397AD4"/>
    <w:rsid w:val="00397B04"/>
    <w:rsid w:val="00397C89"/>
    <w:rsid w:val="00397DB6"/>
    <w:rsid w:val="00397F16"/>
    <w:rsid w:val="003A0311"/>
    <w:rsid w:val="003A03CA"/>
    <w:rsid w:val="003A0410"/>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1FF0"/>
    <w:rsid w:val="003A2019"/>
    <w:rsid w:val="003A22B8"/>
    <w:rsid w:val="003A274B"/>
    <w:rsid w:val="003A2D39"/>
    <w:rsid w:val="003A2FA6"/>
    <w:rsid w:val="003A2FE7"/>
    <w:rsid w:val="003A346D"/>
    <w:rsid w:val="003A349E"/>
    <w:rsid w:val="003A38AC"/>
    <w:rsid w:val="003A38F6"/>
    <w:rsid w:val="003A3C42"/>
    <w:rsid w:val="003A3F30"/>
    <w:rsid w:val="003A4184"/>
    <w:rsid w:val="003A42BB"/>
    <w:rsid w:val="003A44AA"/>
    <w:rsid w:val="003A45FB"/>
    <w:rsid w:val="003A45FE"/>
    <w:rsid w:val="003A475E"/>
    <w:rsid w:val="003A48FC"/>
    <w:rsid w:val="003A4E82"/>
    <w:rsid w:val="003A4FCE"/>
    <w:rsid w:val="003A515B"/>
    <w:rsid w:val="003A523B"/>
    <w:rsid w:val="003A52FD"/>
    <w:rsid w:val="003A55C9"/>
    <w:rsid w:val="003A5865"/>
    <w:rsid w:val="003A590E"/>
    <w:rsid w:val="003A5B53"/>
    <w:rsid w:val="003A5C47"/>
    <w:rsid w:val="003A5CCD"/>
    <w:rsid w:val="003A5D46"/>
    <w:rsid w:val="003A5EC6"/>
    <w:rsid w:val="003A5FB0"/>
    <w:rsid w:val="003A6330"/>
    <w:rsid w:val="003A6619"/>
    <w:rsid w:val="003A6717"/>
    <w:rsid w:val="003A6A5B"/>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0EF1"/>
    <w:rsid w:val="003B111E"/>
    <w:rsid w:val="003B13C2"/>
    <w:rsid w:val="003B1A55"/>
    <w:rsid w:val="003B1EE4"/>
    <w:rsid w:val="003B21F1"/>
    <w:rsid w:val="003B248F"/>
    <w:rsid w:val="003B27D6"/>
    <w:rsid w:val="003B29FF"/>
    <w:rsid w:val="003B2B79"/>
    <w:rsid w:val="003B2C70"/>
    <w:rsid w:val="003B2ED4"/>
    <w:rsid w:val="003B2EFF"/>
    <w:rsid w:val="003B2F05"/>
    <w:rsid w:val="003B3171"/>
    <w:rsid w:val="003B31F6"/>
    <w:rsid w:val="003B3247"/>
    <w:rsid w:val="003B332F"/>
    <w:rsid w:val="003B33B1"/>
    <w:rsid w:val="003B3741"/>
    <w:rsid w:val="003B38AC"/>
    <w:rsid w:val="003B3E56"/>
    <w:rsid w:val="003B3FC2"/>
    <w:rsid w:val="003B4039"/>
    <w:rsid w:val="003B4482"/>
    <w:rsid w:val="003B450E"/>
    <w:rsid w:val="003B491C"/>
    <w:rsid w:val="003B495C"/>
    <w:rsid w:val="003B496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4E"/>
    <w:rsid w:val="003B63D8"/>
    <w:rsid w:val="003B63F9"/>
    <w:rsid w:val="003B6819"/>
    <w:rsid w:val="003B6861"/>
    <w:rsid w:val="003B69F5"/>
    <w:rsid w:val="003B6ACC"/>
    <w:rsid w:val="003B6B86"/>
    <w:rsid w:val="003B6E30"/>
    <w:rsid w:val="003B6E86"/>
    <w:rsid w:val="003B6E8B"/>
    <w:rsid w:val="003B6FCB"/>
    <w:rsid w:val="003B7020"/>
    <w:rsid w:val="003B70B3"/>
    <w:rsid w:val="003B70EA"/>
    <w:rsid w:val="003B7294"/>
    <w:rsid w:val="003B76FE"/>
    <w:rsid w:val="003B77DE"/>
    <w:rsid w:val="003B7E2A"/>
    <w:rsid w:val="003B7ECA"/>
    <w:rsid w:val="003B7EEE"/>
    <w:rsid w:val="003C0052"/>
    <w:rsid w:val="003C009A"/>
    <w:rsid w:val="003C02FA"/>
    <w:rsid w:val="003C045F"/>
    <w:rsid w:val="003C07D7"/>
    <w:rsid w:val="003C092B"/>
    <w:rsid w:val="003C0985"/>
    <w:rsid w:val="003C10B8"/>
    <w:rsid w:val="003C111B"/>
    <w:rsid w:val="003C11B0"/>
    <w:rsid w:val="003C1459"/>
    <w:rsid w:val="003C16A0"/>
    <w:rsid w:val="003C1728"/>
    <w:rsid w:val="003C1C28"/>
    <w:rsid w:val="003C1FD1"/>
    <w:rsid w:val="003C21F4"/>
    <w:rsid w:val="003C257A"/>
    <w:rsid w:val="003C26FF"/>
    <w:rsid w:val="003C2721"/>
    <w:rsid w:val="003C2858"/>
    <w:rsid w:val="003C28CB"/>
    <w:rsid w:val="003C296E"/>
    <w:rsid w:val="003C29B7"/>
    <w:rsid w:val="003C2C9D"/>
    <w:rsid w:val="003C2D9E"/>
    <w:rsid w:val="003C2F67"/>
    <w:rsid w:val="003C349C"/>
    <w:rsid w:val="003C34FA"/>
    <w:rsid w:val="003C38CB"/>
    <w:rsid w:val="003C3A81"/>
    <w:rsid w:val="003C3B73"/>
    <w:rsid w:val="003C3CB7"/>
    <w:rsid w:val="003C3D6E"/>
    <w:rsid w:val="003C3DDA"/>
    <w:rsid w:val="003C3F8B"/>
    <w:rsid w:val="003C4097"/>
    <w:rsid w:val="003C4213"/>
    <w:rsid w:val="003C4250"/>
    <w:rsid w:val="003C44DB"/>
    <w:rsid w:val="003C44F5"/>
    <w:rsid w:val="003C464C"/>
    <w:rsid w:val="003C4761"/>
    <w:rsid w:val="003C4C4D"/>
    <w:rsid w:val="003C4E2B"/>
    <w:rsid w:val="003C4F25"/>
    <w:rsid w:val="003C509A"/>
    <w:rsid w:val="003C537F"/>
    <w:rsid w:val="003C54EA"/>
    <w:rsid w:val="003C565E"/>
    <w:rsid w:val="003C5722"/>
    <w:rsid w:val="003C5806"/>
    <w:rsid w:val="003C58AE"/>
    <w:rsid w:val="003C5AF2"/>
    <w:rsid w:val="003C5C41"/>
    <w:rsid w:val="003C5D1E"/>
    <w:rsid w:val="003C5EA7"/>
    <w:rsid w:val="003C5FB0"/>
    <w:rsid w:val="003C6309"/>
    <w:rsid w:val="003C6446"/>
    <w:rsid w:val="003C64CD"/>
    <w:rsid w:val="003C64E6"/>
    <w:rsid w:val="003C6580"/>
    <w:rsid w:val="003C65B4"/>
    <w:rsid w:val="003C680F"/>
    <w:rsid w:val="003C6AE9"/>
    <w:rsid w:val="003C6CCB"/>
    <w:rsid w:val="003C6DA9"/>
    <w:rsid w:val="003C6DC3"/>
    <w:rsid w:val="003C7855"/>
    <w:rsid w:val="003C7D7C"/>
    <w:rsid w:val="003C7F71"/>
    <w:rsid w:val="003C7FE8"/>
    <w:rsid w:val="003C7FEC"/>
    <w:rsid w:val="003D0240"/>
    <w:rsid w:val="003D06A7"/>
    <w:rsid w:val="003D0760"/>
    <w:rsid w:val="003D07B8"/>
    <w:rsid w:val="003D0868"/>
    <w:rsid w:val="003D09DA"/>
    <w:rsid w:val="003D09DE"/>
    <w:rsid w:val="003D09F9"/>
    <w:rsid w:val="003D0AF2"/>
    <w:rsid w:val="003D0C6B"/>
    <w:rsid w:val="003D0D75"/>
    <w:rsid w:val="003D0EBB"/>
    <w:rsid w:val="003D0EBC"/>
    <w:rsid w:val="003D12F5"/>
    <w:rsid w:val="003D140B"/>
    <w:rsid w:val="003D1F11"/>
    <w:rsid w:val="003D22AC"/>
    <w:rsid w:val="003D2311"/>
    <w:rsid w:val="003D2339"/>
    <w:rsid w:val="003D261B"/>
    <w:rsid w:val="003D26AA"/>
    <w:rsid w:val="003D299A"/>
    <w:rsid w:val="003D2E43"/>
    <w:rsid w:val="003D2E73"/>
    <w:rsid w:val="003D2F0A"/>
    <w:rsid w:val="003D2F6C"/>
    <w:rsid w:val="003D3029"/>
    <w:rsid w:val="003D32BF"/>
    <w:rsid w:val="003D3327"/>
    <w:rsid w:val="003D3619"/>
    <w:rsid w:val="003D39F4"/>
    <w:rsid w:val="003D3AD8"/>
    <w:rsid w:val="003D3D71"/>
    <w:rsid w:val="003D3EE3"/>
    <w:rsid w:val="003D3FB6"/>
    <w:rsid w:val="003D4179"/>
    <w:rsid w:val="003D4240"/>
    <w:rsid w:val="003D4350"/>
    <w:rsid w:val="003D4409"/>
    <w:rsid w:val="003D4499"/>
    <w:rsid w:val="003D47D1"/>
    <w:rsid w:val="003D4816"/>
    <w:rsid w:val="003D4843"/>
    <w:rsid w:val="003D4DC9"/>
    <w:rsid w:val="003D4E3C"/>
    <w:rsid w:val="003D519A"/>
    <w:rsid w:val="003D51CB"/>
    <w:rsid w:val="003D54A5"/>
    <w:rsid w:val="003D555F"/>
    <w:rsid w:val="003D5717"/>
    <w:rsid w:val="003D5822"/>
    <w:rsid w:val="003D5878"/>
    <w:rsid w:val="003D58C1"/>
    <w:rsid w:val="003D59FE"/>
    <w:rsid w:val="003D5CFC"/>
    <w:rsid w:val="003D6156"/>
    <w:rsid w:val="003D63BA"/>
    <w:rsid w:val="003D66B4"/>
    <w:rsid w:val="003D677F"/>
    <w:rsid w:val="003D680E"/>
    <w:rsid w:val="003D69ED"/>
    <w:rsid w:val="003D6B02"/>
    <w:rsid w:val="003D6B43"/>
    <w:rsid w:val="003D6C26"/>
    <w:rsid w:val="003D6D20"/>
    <w:rsid w:val="003D705F"/>
    <w:rsid w:val="003D71F7"/>
    <w:rsid w:val="003D7313"/>
    <w:rsid w:val="003D73B3"/>
    <w:rsid w:val="003D740C"/>
    <w:rsid w:val="003D77EE"/>
    <w:rsid w:val="003D78E1"/>
    <w:rsid w:val="003D79E8"/>
    <w:rsid w:val="003D7CEE"/>
    <w:rsid w:val="003D7DF7"/>
    <w:rsid w:val="003D7EB9"/>
    <w:rsid w:val="003E010D"/>
    <w:rsid w:val="003E01A7"/>
    <w:rsid w:val="003E03C1"/>
    <w:rsid w:val="003E07F0"/>
    <w:rsid w:val="003E089F"/>
    <w:rsid w:val="003E093F"/>
    <w:rsid w:val="003E0974"/>
    <w:rsid w:val="003E0A2F"/>
    <w:rsid w:val="003E0ADB"/>
    <w:rsid w:val="003E0CE4"/>
    <w:rsid w:val="003E15BC"/>
    <w:rsid w:val="003E16FD"/>
    <w:rsid w:val="003E17E9"/>
    <w:rsid w:val="003E1868"/>
    <w:rsid w:val="003E1B00"/>
    <w:rsid w:val="003E1CF4"/>
    <w:rsid w:val="003E1E7C"/>
    <w:rsid w:val="003E1FD9"/>
    <w:rsid w:val="003E223B"/>
    <w:rsid w:val="003E23A4"/>
    <w:rsid w:val="003E24BE"/>
    <w:rsid w:val="003E25C9"/>
    <w:rsid w:val="003E25E9"/>
    <w:rsid w:val="003E2709"/>
    <w:rsid w:val="003E2717"/>
    <w:rsid w:val="003E27B0"/>
    <w:rsid w:val="003E281E"/>
    <w:rsid w:val="003E282D"/>
    <w:rsid w:val="003E2941"/>
    <w:rsid w:val="003E2A24"/>
    <w:rsid w:val="003E2BF4"/>
    <w:rsid w:val="003E300E"/>
    <w:rsid w:val="003E3015"/>
    <w:rsid w:val="003E3524"/>
    <w:rsid w:val="003E3777"/>
    <w:rsid w:val="003E378E"/>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CF6"/>
    <w:rsid w:val="003E4DE5"/>
    <w:rsid w:val="003E4E0A"/>
    <w:rsid w:val="003E5319"/>
    <w:rsid w:val="003E56E7"/>
    <w:rsid w:val="003E5828"/>
    <w:rsid w:val="003E5932"/>
    <w:rsid w:val="003E59CE"/>
    <w:rsid w:val="003E5AAC"/>
    <w:rsid w:val="003E5E37"/>
    <w:rsid w:val="003E610C"/>
    <w:rsid w:val="003E6124"/>
    <w:rsid w:val="003E6289"/>
    <w:rsid w:val="003E6592"/>
    <w:rsid w:val="003E668B"/>
    <w:rsid w:val="003E66B5"/>
    <w:rsid w:val="003E679D"/>
    <w:rsid w:val="003E6A3C"/>
    <w:rsid w:val="003E6C11"/>
    <w:rsid w:val="003E6E1E"/>
    <w:rsid w:val="003E6F75"/>
    <w:rsid w:val="003E6FF8"/>
    <w:rsid w:val="003E700A"/>
    <w:rsid w:val="003E702F"/>
    <w:rsid w:val="003E7191"/>
    <w:rsid w:val="003E726A"/>
    <w:rsid w:val="003E7313"/>
    <w:rsid w:val="003E7315"/>
    <w:rsid w:val="003E73BC"/>
    <w:rsid w:val="003E73BF"/>
    <w:rsid w:val="003E76BB"/>
    <w:rsid w:val="003E7706"/>
    <w:rsid w:val="003E7AA8"/>
    <w:rsid w:val="003E7C20"/>
    <w:rsid w:val="003E7C5E"/>
    <w:rsid w:val="003E7D87"/>
    <w:rsid w:val="003F05EB"/>
    <w:rsid w:val="003F0656"/>
    <w:rsid w:val="003F06FE"/>
    <w:rsid w:val="003F073C"/>
    <w:rsid w:val="003F08EE"/>
    <w:rsid w:val="003F0905"/>
    <w:rsid w:val="003F0930"/>
    <w:rsid w:val="003F0B51"/>
    <w:rsid w:val="003F0BA5"/>
    <w:rsid w:val="003F0C38"/>
    <w:rsid w:val="003F0DB9"/>
    <w:rsid w:val="003F0DE6"/>
    <w:rsid w:val="003F114A"/>
    <w:rsid w:val="003F12DD"/>
    <w:rsid w:val="003F13D9"/>
    <w:rsid w:val="003F148D"/>
    <w:rsid w:val="003F14BE"/>
    <w:rsid w:val="003F1745"/>
    <w:rsid w:val="003F1B6D"/>
    <w:rsid w:val="003F1C93"/>
    <w:rsid w:val="003F1E48"/>
    <w:rsid w:val="003F1F60"/>
    <w:rsid w:val="003F1FB9"/>
    <w:rsid w:val="003F20B0"/>
    <w:rsid w:val="003F20E2"/>
    <w:rsid w:val="003F2244"/>
    <w:rsid w:val="003F23A7"/>
    <w:rsid w:val="003F2564"/>
    <w:rsid w:val="003F2624"/>
    <w:rsid w:val="003F268C"/>
    <w:rsid w:val="003F2711"/>
    <w:rsid w:val="003F27E1"/>
    <w:rsid w:val="003F2838"/>
    <w:rsid w:val="003F28CD"/>
    <w:rsid w:val="003F298C"/>
    <w:rsid w:val="003F2A56"/>
    <w:rsid w:val="003F2A72"/>
    <w:rsid w:val="003F2D73"/>
    <w:rsid w:val="003F344E"/>
    <w:rsid w:val="003F348A"/>
    <w:rsid w:val="003F357F"/>
    <w:rsid w:val="003F385E"/>
    <w:rsid w:val="003F3D61"/>
    <w:rsid w:val="003F4248"/>
    <w:rsid w:val="003F4306"/>
    <w:rsid w:val="003F457C"/>
    <w:rsid w:val="003F46EB"/>
    <w:rsid w:val="003F4933"/>
    <w:rsid w:val="003F4977"/>
    <w:rsid w:val="003F49E8"/>
    <w:rsid w:val="003F4A21"/>
    <w:rsid w:val="003F4B88"/>
    <w:rsid w:val="003F4B93"/>
    <w:rsid w:val="003F4E1C"/>
    <w:rsid w:val="003F5035"/>
    <w:rsid w:val="003F530A"/>
    <w:rsid w:val="003F536B"/>
    <w:rsid w:val="003F560A"/>
    <w:rsid w:val="003F561F"/>
    <w:rsid w:val="003F582E"/>
    <w:rsid w:val="003F586D"/>
    <w:rsid w:val="003F5AA6"/>
    <w:rsid w:val="003F5FE4"/>
    <w:rsid w:val="003F6216"/>
    <w:rsid w:val="003F62B4"/>
    <w:rsid w:val="003F642D"/>
    <w:rsid w:val="003F6784"/>
    <w:rsid w:val="003F682D"/>
    <w:rsid w:val="003F6853"/>
    <w:rsid w:val="003F68E2"/>
    <w:rsid w:val="003F6930"/>
    <w:rsid w:val="003F697D"/>
    <w:rsid w:val="003F6A55"/>
    <w:rsid w:val="003F6CAD"/>
    <w:rsid w:val="003F7112"/>
    <w:rsid w:val="003F73A0"/>
    <w:rsid w:val="003F75DD"/>
    <w:rsid w:val="003F7666"/>
    <w:rsid w:val="003F76EA"/>
    <w:rsid w:val="003F7762"/>
    <w:rsid w:val="003F78AD"/>
    <w:rsid w:val="003F7908"/>
    <w:rsid w:val="003F7A6F"/>
    <w:rsid w:val="003F7A7C"/>
    <w:rsid w:val="003F7B95"/>
    <w:rsid w:val="003F7CF3"/>
    <w:rsid w:val="003F7DFF"/>
    <w:rsid w:val="00400029"/>
    <w:rsid w:val="004000CF"/>
    <w:rsid w:val="0040015E"/>
    <w:rsid w:val="00400427"/>
    <w:rsid w:val="00400615"/>
    <w:rsid w:val="00400D86"/>
    <w:rsid w:val="00400DEA"/>
    <w:rsid w:val="004010EF"/>
    <w:rsid w:val="004011FF"/>
    <w:rsid w:val="004012AE"/>
    <w:rsid w:val="00401523"/>
    <w:rsid w:val="004016B4"/>
    <w:rsid w:val="004017C6"/>
    <w:rsid w:val="004017C9"/>
    <w:rsid w:val="004018B4"/>
    <w:rsid w:val="0040199A"/>
    <w:rsid w:val="00401A0B"/>
    <w:rsid w:val="00401A30"/>
    <w:rsid w:val="00401A3E"/>
    <w:rsid w:val="00401A99"/>
    <w:rsid w:val="00402070"/>
    <w:rsid w:val="004021B5"/>
    <w:rsid w:val="004023D8"/>
    <w:rsid w:val="004024AB"/>
    <w:rsid w:val="004029F7"/>
    <w:rsid w:val="00402C6B"/>
    <w:rsid w:val="00402D98"/>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6F"/>
    <w:rsid w:val="0040467E"/>
    <w:rsid w:val="004046C8"/>
    <w:rsid w:val="0040495B"/>
    <w:rsid w:val="00404B18"/>
    <w:rsid w:val="00404D4D"/>
    <w:rsid w:val="0040561F"/>
    <w:rsid w:val="00405898"/>
    <w:rsid w:val="00405933"/>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96B"/>
    <w:rsid w:val="00410B95"/>
    <w:rsid w:val="00410D6B"/>
    <w:rsid w:val="0041116E"/>
    <w:rsid w:val="00411230"/>
    <w:rsid w:val="00411561"/>
    <w:rsid w:val="004116C3"/>
    <w:rsid w:val="004116DA"/>
    <w:rsid w:val="00411806"/>
    <w:rsid w:val="004118C9"/>
    <w:rsid w:val="00411AC1"/>
    <w:rsid w:val="00411D47"/>
    <w:rsid w:val="00412035"/>
    <w:rsid w:val="0041249C"/>
    <w:rsid w:val="00412614"/>
    <w:rsid w:val="00412630"/>
    <w:rsid w:val="00412697"/>
    <w:rsid w:val="00412786"/>
    <w:rsid w:val="00412880"/>
    <w:rsid w:val="00412919"/>
    <w:rsid w:val="00412BCB"/>
    <w:rsid w:val="00412C50"/>
    <w:rsid w:val="00412FA7"/>
    <w:rsid w:val="00412FE8"/>
    <w:rsid w:val="00413369"/>
    <w:rsid w:val="004133E7"/>
    <w:rsid w:val="0041375B"/>
    <w:rsid w:val="00413913"/>
    <w:rsid w:val="00413AC6"/>
    <w:rsid w:val="00413EE2"/>
    <w:rsid w:val="00413FF3"/>
    <w:rsid w:val="00414598"/>
    <w:rsid w:val="004145AE"/>
    <w:rsid w:val="004146FB"/>
    <w:rsid w:val="0041477A"/>
    <w:rsid w:val="004147AA"/>
    <w:rsid w:val="004147F4"/>
    <w:rsid w:val="00414B81"/>
    <w:rsid w:val="00414C3F"/>
    <w:rsid w:val="00414EA6"/>
    <w:rsid w:val="0041539C"/>
    <w:rsid w:val="00415419"/>
    <w:rsid w:val="0041564F"/>
    <w:rsid w:val="0041577E"/>
    <w:rsid w:val="004157C6"/>
    <w:rsid w:val="004157F6"/>
    <w:rsid w:val="00415870"/>
    <w:rsid w:val="004159D3"/>
    <w:rsid w:val="00415A14"/>
    <w:rsid w:val="00415CF2"/>
    <w:rsid w:val="00415EE7"/>
    <w:rsid w:val="00416091"/>
    <w:rsid w:val="004160C6"/>
    <w:rsid w:val="00416134"/>
    <w:rsid w:val="0041616C"/>
    <w:rsid w:val="00416191"/>
    <w:rsid w:val="0041634C"/>
    <w:rsid w:val="004166CA"/>
    <w:rsid w:val="0041690D"/>
    <w:rsid w:val="00416A66"/>
    <w:rsid w:val="00416B4E"/>
    <w:rsid w:val="00416C4B"/>
    <w:rsid w:val="00416F3B"/>
    <w:rsid w:val="00417118"/>
    <w:rsid w:val="00417156"/>
    <w:rsid w:val="00417358"/>
    <w:rsid w:val="0041743D"/>
    <w:rsid w:val="00417442"/>
    <w:rsid w:val="004174A0"/>
    <w:rsid w:val="004174FC"/>
    <w:rsid w:val="00417678"/>
    <w:rsid w:val="00417800"/>
    <w:rsid w:val="0041781E"/>
    <w:rsid w:val="00417D10"/>
    <w:rsid w:val="00417E36"/>
    <w:rsid w:val="00417ECF"/>
    <w:rsid w:val="004200C1"/>
    <w:rsid w:val="00420126"/>
    <w:rsid w:val="00420249"/>
    <w:rsid w:val="004202E7"/>
    <w:rsid w:val="004203CF"/>
    <w:rsid w:val="004205DA"/>
    <w:rsid w:val="00420606"/>
    <w:rsid w:val="00420619"/>
    <w:rsid w:val="004206E0"/>
    <w:rsid w:val="00420755"/>
    <w:rsid w:val="00420CB7"/>
    <w:rsid w:val="00420F8D"/>
    <w:rsid w:val="004213C2"/>
    <w:rsid w:val="004213E8"/>
    <w:rsid w:val="0042156E"/>
    <w:rsid w:val="00421601"/>
    <w:rsid w:val="00421960"/>
    <w:rsid w:val="00421C1F"/>
    <w:rsid w:val="00421CD4"/>
    <w:rsid w:val="00421E05"/>
    <w:rsid w:val="00421F1A"/>
    <w:rsid w:val="004222BF"/>
    <w:rsid w:val="0042265B"/>
    <w:rsid w:val="004229E5"/>
    <w:rsid w:val="00422A01"/>
    <w:rsid w:val="00422C44"/>
    <w:rsid w:val="00422C8A"/>
    <w:rsid w:val="00422D62"/>
    <w:rsid w:val="00422DB5"/>
    <w:rsid w:val="00422DC8"/>
    <w:rsid w:val="004230CA"/>
    <w:rsid w:val="004232D4"/>
    <w:rsid w:val="00423326"/>
    <w:rsid w:val="004233F2"/>
    <w:rsid w:val="0042351D"/>
    <w:rsid w:val="0042355F"/>
    <w:rsid w:val="0042384A"/>
    <w:rsid w:val="00423D0E"/>
    <w:rsid w:val="00423D4D"/>
    <w:rsid w:val="00423EF1"/>
    <w:rsid w:val="004241FE"/>
    <w:rsid w:val="0042445D"/>
    <w:rsid w:val="004247DD"/>
    <w:rsid w:val="00424844"/>
    <w:rsid w:val="004249DC"/>
    <w:rsid w:val="00424EC7"/>
    <w:rsid w:val="00425183"/>
    <w:rsid w:val="004251F8"/>
    <w:rsid w:val="00425342"/>
    <w:rsid w:val="004253B1"/>
    <w:rsid w:val="00425412"/>
    <w:rsid w:val="0042574F"/>
    <w:rsid w:val="0042588F"/>
    <w:rsid w:val="00425B7E"/>
    <w:rsid w:val="00425C97"/>
    <w:rsid w:val="00425DBF"/>
    <w:rsid w:val="00425E65"/>
    <w:rsid w:val="00425F09"/>
    <w:rsid w:val="00425F85"/>
    <w:rsid w:val="00425FFD"/>
    <w:rsid w:val="00426293"/>
    <w:rsid w:val="004262F8"/>
    <w:rsid w:val="00426442"/>
    <w:rsid w:val="0042654A"/>
    <w:rsid w:val="004267FF"/>
    <w:rsid w:val="004269C0"/>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1"/>
    <w:rsid w:val="00427CFF"/>
    <w:rsid w:val="00427E67"/>
    <w:rsid w:val="00430178"/>
    <w:rsid w:val="0043034B"/>
    <w:rsid w:val="0043042C"/>
    <w:rsid w:val="00430495"/>
    <w:rsid w:val="0043063B"/>
    <w:rsid w:val="00430733"/>
    <w:rsid w:val="00430A75"/>
    <w:rsid w:val="00430B0F"/>
    <w:rsid w:val="00431149"/>
    <w:rsid w:val="004311A6"/>
    <w:rsid w:val="004315BF"/>
    <w:rsid w:val="004317F7"/>
    <w:rsid w:val="0043189C"/>
    <w:rsid w:val="004318FF"/>
    <w:rsid w:val="00431CB1"/>
    <w:rsid w:val="00431DB5"/>
    <w:rsid w:val="00431F81"/>
    <w:rsid w:val="0043236E"/>
    <w:rsid w:val="00432436"/>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60"/>
    <w:rsid w:val="004336D8"/>
    <w:rsid w:val="00433B66"/>
    <w:rsid w:val="00433C26"/>
    <w:rsid w:val="00433CE9"/>
    <w:rsid w:val="00433D8A"/>
    <w:rsid w:val="00434066"/>
    <w:rsid w:val="00434250"/>
    <w:rsid w:val="004344C1"/>
    <w:rsid w:val="00434639"/>
    <w:rsid w:val="004346EE"/>
    <w:rsid w:val="00434754"/>
    <w:rsid w:val="004347B1"/>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6FC"/>
    <w:rsid w:val="00435733"/>
    <w:rsid w:val="004357CD"/>
    <w:rsid w:val="004358F4"/>
    <w:rsid w:val="00435C2E"/>
    <w:rsid w:val="00435C8E"/>
    <w:rsid w:val="00435CCF"/>
    <w:rsid w:val="004362AC"/>
    <w:rsid w:val="004365F4"/>
    <w:rsid w:val="00436696"/>
    <w:rsid w:val="004366EF"/>
    <w:rsid w:val="0043683B"/>
    <w:rsid w:val="00436A3B"/>
    <w:rsid w:val="00436D7C"/>
    <w:rsid w:val="00437064"/>
    <w:rsid w:val="004371AB"/>
    <w:rsid w:val="0043730A"/>
    <w:rsid w:val="00437892"/>
    <w:rsid w:val="00437895"/>
    <w:rsid w:val="00437C03"/>
    <w:rsid w:val="00437D1C"/>
    <w:rsid w:val="00437D5A"/>
    <w:rsid w:val="00437DDE"/>
    <w:rsid w:val="00437E77"/>
    <w:rsid w:val="00437FA0"/>
    <w:rsid w:val="00437FAC"/>
    <w:rsid w:val="00440023"/>
    <w:rsid w:val="00440242"/>
    <w:rsid w:val="004402A7"/>
    <w:rsid w:val="0044035D"/>
    <w:rsid w:val="004403D6"/>
    <w:rsid w:val="0044075D"/>
    <w:rsid w:val="00440850"/>
    <w:rsid w:val="0044097F"/>
    <w:rsid w:val="00440A50"/>
    <w:rsid w:val="00440A87"/>
    <w:rsid w:val="00440B3E"/>
    <w:rsid w:val="00440B61"/>
    <w:rsid w:val="00440EA5"/>
    <w:rsid w:val="00441076"/>
    <w:rsid w:val="004413B7"/>
    <w:rsid w:val="0044142F"/>
    <w:rsid w:val="0044150B"/>
    <w:rsid w:val="00441736"/>
    <w:rsid w:val="00441B95"/>
    <w:rsid w:val="00441CD6"/>
    <w:rsid w:val="00441E80"/>
    <w:rsid w:val="00442117"/>
    <w:rsid w:val="0044217B"/>
    <w:rsid w:val="004425C2"/>
    <w:rsid w:val="004426FE"/>
    <w:rsid w:val="00442824"/>
    <w:rsid w:val="0044297C"/>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2AC"/>
    <w:rsid w:val="00444580"/>
    <w:rsid w:val="00444901"/>
    <w:rsid w:val="00444934"/>
    <w:rsid w:val="00444960"/>
    <w:rsid w:val="00444A8F"/>
    <w:rsid w:val="00444DA4"/>
    <w:rsid w:val="00444F5E"/>
    <w:rsid w:val="0044503E"/>
    <w:rsid w:val="004450DE"/>
    <w:rsid w:val="00445189"/>
    <w:rsid w:val="00445369"/>
    <w:rsid w:val="004454D7"/>
    <w:rsid w:val="00445513"/>
    <w:rsid w:val="00445625"/>
    <w:rsid w:val="00445636"/>
    <w:rsid w:val="004458EA"/>
    <w:rsid w:val="00445907"/>
    <w:rsid w:val="00445A7C"/>
    <w:rsid w:val="00445C4C"/>
    <w:rsid w:val="00445CFF"/>
    <w:rsid w:val="00445D2E"/>
    <w:rsid w:val="00445E56"/>
    <w:rsid w:val="00445E5A"/>
    <w:rsid w:val="00445EBF"/>
    <w:rsid w:val="00445F87"/>
    <w:rsid w:val="00445F9D"/>
    <w:rsid w:val="004461C3"/>
    <w:rsid w:val="004462AF"/>
    <w:rsid w:val="00446315"/>
    <w:rsid w:val="00446424"/>
    <w:rsid w:val="00446462"/>
    <w:rsid w:val="00446560"/>
    <w:rsid w:val="0044662A"/>
    <w:rsid w:val="00446783"/>
    <w:rsid w:val="00446A6B"/>
    <w:rsid w:val="00446B46"/>
    <w:rsid w:val="00446B62"/>
    <w:rsid w:val="00446B96"/>
    <w:rsid w:val="00446D32"/>
    <w:rsid w:val="00446D8F"/>
    <w:rsid w:val="004471D2"/>
    <w:rsid w:val="00447245"/>
    <w:rsid w:val="004473C6"/>
    <w:rsid w:val="00447402"/>
    <w:rsid w:val="004476CF"/>
    <w:rsid w:val="004478FA"/>
    <w:rsid w:val="00447ABB"/>
    <w:rsid w:val="00447B55"/>
    <w:rsid w:val="004500C5"/>
    <w:rsid w:val="004502DD"/>
    <w:rsid w:val="0045039C"/>
    <w:rsid w:val="004504D2"/>
    <w:rsid w:val="0045070D"/>
    <w:rsid w:val="00450778"/>
    <w:rsid w:val="00450B2C"/>
    <w:rsid w:val="00450C44"/>
    <w:rsid w:val="00450C97"/>
    <w:rsid w:val="00450D3B"/>
    <w:rsid w:val="00450DE3"/>
    <w:rsid w:val="00450E1F"/>
    <w:rsid w:val="00450FFB"/>
    <w:rsid w:val="00451103"/>
    <w:rsid w:val="0045169D"/>
    <w:rsid w:val="004516A5"/>
    <w:rsid w:val="004518D5"/>
    <w:rsid w:val="00451B06"/>
    <w:rsid w:val="00451BEB"/>
    <w:rsid w:val="00451D2B"/>
    <w:rsid w:val="004520E1"/>
    <w:rsid w:val="004520FE"/>
    <w:rsid w:val="00452353"/>
    <w:rsid w:val="00452479"/>
    <w:rsid w:val="004527C0"/>
    <w:rsid w:val="00452A97"/>
    <w:rsid w:val="00452D49"/>
    <w:rsid w:val="004530DF"/>
    <w:rsid w:val="00453202"/>
    <w:rsid w:val="004534EE"/>
    <w:rsid w:val="00453871"/>
    <w:rsid w:val="00453BCD"/>
    <w:rsid w:val="00453C10"/>
    <w:rsid w:val="00453C8A"/>
    <w:rsid w:val="00453CFE"/>
    <w:rsid w:val="00453DEF"/>
    <w:rsid w:val="00453EC8"/>
    <w:rsid w:val="00454095"/>
    <w:rsid w:val="004540AC"/>
    <w:rsid w:val="004543E4"/>
    <w:rsid w:val="004544CA"/>
    <w:rsid w:val="004548E5"/>
    <w:rsid w:val="00454A56"/>
    <w:rsid w:val="00454ACD"/>
    <w:rsid w:val="00454DCF"/>
    <w:rsid w:val="00454DD7"/>
    <w:rsid w:val="00454F08"/>
    <w:rsid w:val="00454F85"/>
    <w:rsid w:val="00454FE3"/>
    <w:rsid w:val="00455105"/>
    <w:rsid w:val="00455200"/>
    <w:rsid w:val="004552E2"/>
    <w:rsid w:val="0045540B"/>
    <w:rsid w:val="0045553C"/>
    <w:rsid w:val="0045568D"/>
    <w:rsid w:val="004558AC"/>
    <w:rsid w:val="00455A12"/>
    <w:rsid w:val="00455B83"/>
    <w:rsid w:val="00455E20"/>
    <w:rsid w:val="00456114"/>
    <w:rsid w:val="004561DE"/>
    <w:rsid w:val="0045623E"/>
    <w:rsid w:val="0045649D"/>
    <w:rsid w:val="00456590"/>
    <w:rsid w:val="00456629"/>
    <w:rsid w:val="004567CC"/>
    <w:rsid w:val="00456971"/>
    <w:rsid w:val="00456A33"/>
    <w:rsid w:val="00456AC7"/>
    <w:rsid w:val="00456B4F"/>
    <w:rsid w:val="0045701E"/>
    <w:rsid w:val="00457240"/>
    <w:rsid w:val="004573A4"/>
    <w:rsid w:val="0045742D"/>
    <w:rsid w:val="00457446"/>
    <w:rsid w:val="004574B3"/>
    <w:rsid w:val="00457589"/>
    <w:rsid w:val="0045798D"/>
    <w:rsid w:val="00457C5E"/>
    <w:rsid w:val="00457D3F"/>
    <w:rsid w:val="00457D5E"/>
    <w:rsid w:val="00457FA1"/>
    <w:rsid w:val="00460051"/>
    <w:rsid w:val="0046026D"/>
    <w:rsid w:val="0046027A"/>
    <w:rsid w:val="004602DB"/>
    <w:rsid w:val="00460355"/>
    <w:rsid w:val="00460373"/>
    <w:rsid w:val="00460411"/>
    <w:rsid w:val="004605CC"/>
    <w:rsid w:val="004605E3"/>
    <w:rsid w:val="004606BA"/>
    <w:rsid w:val="0046072D"/>
    <w:rsid w:val="004608B0"/>
    <w:rsid w:val="00460921"/>
    <w:rsid w:val="00460958"/>
    <w:rsid w:val="00460B35"/>
    <w:rsid w:val="00460BDE"/>
    <w:rsid w:val="00460D4A"/>
    <w:rsid w:val="0046110A"/>
    <w:rsid w:val="00461174"/>
    <w:rsid w:val="004612C8"/>
    <w:rsid w:val="0046136B"/>
    <w:rsid w:val="004614A1"/>
    <w:rsid w:val="004614EE"/>
    <w:rsid w:val="0046164D"/>
    <w:rsid w:val="004616E5"/>
    <w:rsid w:val="004616FD"/>
    <w:rsid w:val="004616FF"/>
    <w:rsid w:val="0046194F"/>
    <w:rsid w:val="00461C00"/>
    <w:rsid w:val="00461C30"/>
    <w:rsid w:val="00461CFE"/>
    <w:rsid w:val="00461EED"/>
    <w:rsid w:val="00462060"/>
    <w:rsid w:val="0046218D"/>
    <w:rsid w:val="00462274"/>
    <w:rsid w:val="004622A1"/>
    <w:rsid w:val="004622A7"/>
    <w:rsid w:val="004622D0"/>
    <w:rsid w:val="00462380"/>
    <w:rsid w:val="0046239F"/>
    <w:rsid w:val="00462420"/>
    <w:rsid w:val="00462501"/>
    <w:rsid w:val="00462587"/>
    <w:rsid w:val="0046260A"/>
    <w:rsid w:val="00462AE4"/>
    <w:rsid w:val="00462B09"/>
    <w:rsid w:val="00462B31"/>
    <w:rsid w:val="00462B99"/>
    <w:rsid w:val="00462C3A"/>
    <w:rsid w:val="00462E98"/>
    <w:rsid w:val="004632DA"/>
    <w:rsid w:val="00463314"/>
    <w:rsid w:val="00463337"/>
    <w:rsid w:val="004633EA"/>
    <w:rsid w:val="0046342E"/>
    <w:rsid w:val="00463448"/>
    <w:rsid w:val="00463687"/>
    <w:rsid w:val="00463693"/>
    <w:rsid w:val="004636FA"/>
    <w:rsid w:val="00463A79"/>
    <w:rsid w:val="00463B2F"/>
    <w:rsid w:val="00463B57"/>
    <w:rsid w:val="00463C8F"/>
    <w:rsid w:val="00463C9F"/>
    <w:rsid w:val="00463DDB"/>
    <w:rsid w:val="00463DEC"/>
    <w:rsid w:val="00463ED9"/>
    <w:rsid w:val="0046400B"/>
    <w:rsid w:val="0046407A"/>
    <w:rsid w:val="004641A0"/>
    <w:rsid w:val="0046434B"/>
    <w:rsid w:val="00464897"/>
    <w:rsid w:val="0046498C"/>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595"/>
    <w:rsid w:val="004657DB"/>
    <w:rsid w:val="00465A27"/>
    <w:rsid w:val="00465AB9"/>
    <w:rsid w:val="00465EB3"/>
    <w:rsid w:val="00466142"/>
    <w:rsid w:val="00466C4B"/>
    <w:rsid w:val="0046771F"/>
    <w:rsid w:val="004677F4"/>
    <w:rsid w:val="00467C50"/>
    <w:rsid w:val="00467D93"/>
    <w:rsid w:val="00467F4A"/>
    <w:rsid w:val="004703E9"/>
    <w:rsid w:val="0047041E"/>
    <w:rsid w:val="00470514"/>
    <w:rsid w:val="00470628"/>
    <w:rsid w:val="00470750"/>
    <w:rsid w:val="00470893"/>
    <w:rsid w:val="00470A2E"/>
    <w:rsid w:val="0047114D"/>
    <w:rsid w:val="00471304"/>
    <w:rsid w:val="0047137F"/>
    <w:rsid w:val="0047166D"/>
    <w:rsid w:val="00471856"/>
    <w:rsid w:val="00471DB0"/>
    <w:rsid w:val="00471E5B"/>
    <w:rsid w:val="00471F0C"/>
    <w:rsid w:val="00471FAB"/>
    <w:rsid w:val="004720B3"/>
    <w:rsid w:val="004724D6"/>
    <w:rsid w:val="0047253B"/>
    <w:rsid w:val="0047257B"/>
    <w:rsid w:val="00472709"/>
    <w:rsid w:val="00472ACB"/>
    <w:rsid w:val="00472D1B"/>
    <w:rsid w:val="00472E45"/>
    <w:rsid w:val="00472F3B"/>
    <w:rsid w:val="0047355D"/>
    <w:rsid w:val="004735E8"/>
    <w:rsid w:val="00473631"/>
    <w:rsid w:val="004736A3"/>
    <w:rsid w:val="0047378E"/>
    <w:rsid w:val="004737D3"/>
    <w:rsid w:val="00473883"/>
    <w:rsid w:val="004738C1"/>
    <w:rsid w:val="00473E3C"/>
    <w:rsid w:val="00473EE6"/>
    <w:rsid w:val="00473F5F"/>
    <w:rsid w:val="0047403E"/>
    <w:rsid w:val="0047410D"/>
    <w:rsid w:val="0047473D"/>
    <w:rsid w:val="0047475B"/>
    <w:rsid w:val="0047482E"/>
    <w:rsid w:val="00474A07"/>
    <w:rsid w:val="00474A32"/>
    <w:rsid w:val="00475260"/>
    <w:rsid w:val="004752EB"/>
    <w:rsid w:val="0047539C"/>
    <w:rsid w:val="004753D7"/>
    <w:rsid w:val="004753D8"/>
    <w:rsid w:val="004753DF"/>
    <w:rsid w:val="004755D5"/>
    <w:rsid w:val="00475674"/>
    <w:rsid w:val="0047568E"/>
    <w:rsid w:val="004756A3"/>
    <w:rsid w:val="00475909"/>
    <w:rsid w:val="00475BC8"/>
    <w:rsid w:val="00475D13"/>
    <w:rsid w:val="00475E50"/>
    <w:rsid w:val="00475E54"/>
    <w:rsid w:val="00475F90"/>
    <w:rsid w:val="004760D9"/>
    <w:rsid w:val="004761E4"/>
    <w:rsid w:val="004763BE"/>
    <w:rsid w:val="00476549"/>
    <w:rsid w:val="004765D1"/>
    <w:rsid w:val="004767CE"/>
    <w:rsid w:val="004767D8"/>
    <w:rsid w:val="00476D14"/>
    <w:rsid w:val="00476D8B"/>
    <w:rsid w:val="00476E98"/>
    <w:rsid w:val="00476EAE"/>
    <w:rsid w:val="004774C5"/>
    <w:rsid w:val="004774F4"/>
    <w:rsid w:val="004775ED"/>
    <w:rsid w:val="00477617"/>
    <w:rsid w:val="0047770E"/>
    <w:rsid w:val="00477838"/>
    <w:rsid w:val="004778C0"/>
    <w:rsid w:val="00477B45"/>
    <w:rsid w:val="00477B60"/>
    <w:rsid w:val="00477C26"/>
    <w:rsid w:val="004801D8"/>
    <w:rsid w:val="004802E4"/>
    <w:rsid w:val="00480460"/>
    <w:rsid w:val="00480509"/>
    <w:rsid w:val="00480618"/>
    <w:rsid w:val="0048075E"/>
    <w:rsid w:val="00480892"/>
    <w:rsid w:val="004809C4"/>
    <w:rsid w:val="00480B03"/>
    <w:rsid w:val="00480B29"/>
    <w:rsid w:val="00480C70"/>
    <w:rsid w:val="00480CC5"/>
    <w:rsid w:val="00480DB0"/>
    <w:rsid w:val="00480DE0"/>
    <w:rsid w:val="00480E47"/>
    <w:rsid w:val="00480EAA"/>
    <w:rsid w:val="004810EC"/>
    <w:rsid w:val="0048117C"/>
    <w:rsid w:val="0048129B"/>
    <w:rsid w:val="00481607"/>
    <w:rsid w:val="00481611"/>
    <w:rsid w:val="004817EE"/>
    <w:rsid w:val="004818FF"/>
    <w:rsid w:val="004819E2"/>
    <w:rsid w:val="00481BE0"/>
    <w:rsid w:val="00481C06"/>
    <w:rsid w:val="00481F8F"/>
    <w:rsid w:val="0048200F"/>
    <w:rsid w:val="0048215F"/>
    <w:rsid w:val="00482279"/>
    <w:rsid w:val="004822B1"/>
    <w:rsid w:val="00482389"/>
    <w:rsid w:val="0048256D"/>
    <w:rsid w:val="00482943"/>
    <w:rsid w:val="00482ADC"/>
    <w:rsid w:val="00482C93"/>
    <w:rsid w:val="00482DD7"/>
    <w:rsid w:val="00482F79"/>
    <w:rsid w:val="00483054"/>
    <w:rsid w:val="004830CA"/>
    <w:rsid w:val="00483222"/>
    <w:rsid w:val="0048327F"/>
    <w:rsid w:val="004833EE"/>
    <w:rsid w:val="00483723"/>
    <w:rsid w:val="004839E8"/>
    <w:rsid w:val="00483A2A"/>
    <w:rsid w:val="00483A87"/>
    <w:rsid w:val="00483C55"/>
    <w:rsid w:val="00483D11"/>
    <w:rsid w:val="00483D20"/>
    <w:rsid w:val="00483E20"/>
    <w:rsid w:val="00483F8A"/>
    <w:rsid w:val="00483FF5"/>
    <w:rsid w:val="0048406D"/>
    <w:rsid w:val="00484285"/>
    <w:rsid w:val="00484578"/>
    <w:rsid w:val="004846A0"/>
    <w:rsid w:val="00484943"/>
    <w:rsid w:val="00484A00"/>
    <w:rsid w:val="00484C46"/>
    <w:rsid w:val="00484D6E"/>
    <w:rsid w:val="00484DC1"/>
    <w:rsid w:val="00484E9D"/>
    <w:rsid w:val="00485147"/>
    <w:rsid w:val="004853A8"/>
    <w:rsid w:val="0048542B"/>
    <w:rsid w:val="00485525"/>
    <w:rsid w:val="004856EF"/>
    <w:rsid w:val="0048598C"/>
    <w:rsid w:val="00485998"/>
    <w:rsid w:val="004859E9"/>
    <w:rsid w:val="00485A0B"/>
    <w:rsid w:val="00485B21"/>
    <w:rsid w:val="00485BD1"/>
    <w:rsid w:val="00485D6B"/>
    <w:rsid w:val="00485E8A"/>
    <w:rsid w:val="0048601E"/>
    <w:rsid w:val="004860EC"/>
    <w:rsid w:val="004862DE"/>
    <w:rsid w:val="004863AA"/>
    <w:rsid w:val="004864FB"/>
    <w:rsid w:val="00486654"/>
    <w:rsid w:val="0048667E"/>
    <w:rsid w:val="004866D1"/>
    <w:rsid w:val="00486755"/>
    <w:rsid w:val="004869B5"/>
    <w:rsid w:val="00486BCD"/>
    <w:rsid w:val="00486DEF"/>
    <w:rsid w:val="004875C2"/>
    <w:rsid w:val="00487866"/>
    <w:rsid w:val="00487984"/>
    <w:rsid w:val="00487A68"/>
    <w:rsid w:val="00487F28"/>
    <w:rsid w:val="00487FD2"/>
    <w:rsid w:val="00490185"/>
    <w:rsid w:val="0049033B"/>
    <w:rsid w:val="0049049B"/>
    <w:rsid w:val="00490532"/>
    <w:rsid w:val="00490649"/>
    <w:rsid w:val="004906F8"/>
    <w:rsid w:val="0049071D"/>
    <w:rsid w:val="0049083F"/>
    <w:rsid w:val="00490905"/>
    <w:rsid w:val="0049093B"/>
    <w:rsid w:val="00490AE5"/>
    <w:rsid w:val="00490D23"/>
    <w:rsid w:val="00490E94"/>
    <w:rsid w:val="00490EE3"/>
    <w:rsid w:val="004911F9"/>
    <w:rsid w:val="00491294"/>
    <w:rsid w:val="00491318"/>
    <w:rsid w:val="00491358"/>
    <w:rsid w:val="0049143D"/>
    <w:rsid w:val="00491777"/>
    <w:rsid w:val="004917C1"/>
    <w:rsid w:val="004918A0"/>
    <w:rsid w:val="004918F4"/>
    <w:rsid w:val="00491CA5"/>
    <w:rsid w:val="00491D9F"/>
    <w:rsid w:val="00491FDC"/>
    <w:rsid w:val="00492275"/>
    <w:rsid w:val="004924E5"/>
    <w:rsid w:val="00492506"/>
    <w:rsid w:val="00492597"/>
    <w:rsid w:val="004925B1"/>
    <w:rsid w:val="00492619"/>
    <w:rsid w:val="004926BE"/>
    <w:rsid w:val="004927B3"/>
    <w:rsid w:val="004927F3"/>
    <w:rsid w:val="00492827"/>
    <w:rsid w:val="00492AFE"/>
    <w:rsid w:val="00492CCD"/>
    <w:rsid w:val="00492E81"/>
    <w:rsid w:val="00493041"/>
    <w:rsid w:val="0049319B"/>
    <w:rsid w:val="0049349F"/>
    <w:rsid w:val="004935A4"/>
    <w:rsid w:val="004938AA"/>
    <w:rsid w:val="00493B8E"/>
    <w:rsid w:val="00493D08"/>
    <w:rsid w:val="004940A0"/>
    <w:rsid w:val="00494108"/>
    <w:rsid w:val="00494142"/>
    <w:rsid w:val="0049454A"/>
    <w:rsid w:val="00494643"/>
    <w:rsid w:val="00494987"/>
    <w:rsid w:val="0049499B"/>
    <w:rsid w:val="004949D8"/>
    <w:rsid w:val="00494AF6"/>
    <w:rsid w:val="00494C81"/>
    <w:rsid w:val="00494E75"/>
    <w:rsid w:val="00494F4D"/>
    <w:rsid w:val="00495071"/>
    <w:rsid w:val="004951B0"/>
    <w:rsid w:val="00495426"/>
    <w:rsid w:val="0049545C"/>
    <w:rsid w:val="0049576F"/>
    <w:rsid w:val="00495CD8"/>
    <w:rsid w:val="00495D0B"/>
    <w:rsid w:val="0049602F"/>
    <w:rsid w:val="004960F6"/>
    <w:rsid w:val="004961DB"/>
    <w:rsid w:val="004961E7"/>
    <w:rsid w:val="0049643E"/>
    <w:rsid w:val="0049653E"/>
    <w:rsid w:val="0049662A"/>
    <w:rsid w:val="004968A8"/>
    <w:rsid w:val="00496BEF"/>
    <w:rsid w:val="00496DC2"/>
    <w:rsid w:val="00496E38"/>
    <w:rsid w:val="00496F27"/>
    <w:rsid w:val="0049704F"/>
    <w:rsid w:val="00497877"/>
    <w:rsid w:val="00497A78"/>
    <w:rsid w:val="00497BBC"/>
    <w:rsid w:val="00497C03"/>
    <w:rsid w:val="00497C90"/>
    <w:rsid w:val="00497CCB"/>
    <w:rsid w:val="00497D33"/>
    <w:rsid w:val="00497F63"/>
    <w:rsid w:val="004A000E"/>
    <w:rsid w:val="004A01E1"/>
    <w:rsid w:val="004A02B2"/>
    <w:rsid w:val="004A062C"/>
    <w:rsid w:val="004A08C9"/>
    <w:rsid w:val="004A0D38"/>
    <w:rsid w:val="004A0E00"/>
    <w:rsid w:val="004A0F7D"/>
    <w:rsid w:val="004A0FD7"/>
    <w:rsid w:val="004A15F7"/>
    <w:rsid w:val="004A1600"/>
    <w:rsid w:val="004A164F"/>
    <w:rsid w:val="004A1857"/>
    <w:rsid w:val="004A1AE5"/>
    <w:rsid w:val="004A1DAA"/>
    <w:rsid w:val="004A201F"/>
    <w:rsid w:val="004A21E4"/>
    <w:rsid w:val="004A23B8"/>
    <w:rsid w:val="004A23C0"/>
    <w:rsid w:val="004A24E5"/>
    <w:rsid w:val="004A250A"/>
    <w:rsid w:val="004A25BC"/>
    <w:rsid w:val="004A2810"/>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B95"/>
    <w:rsid w:val="004A3CB9"/>
    <w:rsid w:val="004A3E63"/>
    <w:rsid w:val="004A43B2"/>
    <w:rsid w:val="004A4625"/>
    <w:rsid w:val="004A46B3"/>
    <w:rsid w:val="004A46E5"/>
    <w:rsid w:val="004A4779"/>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88B"/>
    <w:rsid w:val="004A69B7"/>
    <w:rsid w:val="004A6AE1"/>
    <w:rsid w:val="004A705C"/>
    <w:rsid w:val="004A7172"/>
    <w:rsid w:val="004A7276"/>
    <w:rsid w:val="004A72D0"/>
    <w:rsid w:val="004A7393"/>
    <w:rsid w:val="004A746B"/>
    <w:rsid w:val="004A7577"/>
    <w:rsid w:val="004A76D9"/>
    <w:rsid w:val="004A770C"/>
    <w:rsid w:val="004A78DC"/>
    <w:rsid w:val="004A7BC7"/>
    <w:rsid w:val="004A7C33"/>
    <w:rsid w:val="004A7EE7"/>
    <w:rsid w:val="004A7FB0"/>
    <w:rsid w:val="004B01EA"/>
    <w:rsid w:val="004B023E"/>
    <w:rsid w:val="004B0545"/>
    <w:rsid w:val="004B0638"/>
    <w:rsid w:val="004B06C0"/>
    <w:rsid w:val="004B0706"/>
    <w:rsid w:val="004B0780"/>
    <w:rsid w:val="004B0787"/>
    <w:rsid w:val="004B094F"/>
    <w:rsid w:val="004B0A87"/>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809"/>
    <w:rsid w:val="004B2B31"/>
    <w:rsid w:val="004B2C33"/>
    <w:rsid w:val="004B2CD5"/>
    <w:rsid w:val="004B2CDB"/>
    <w:rsid w:val="004B2DE8"/>
    <w:rsid w:val="004B2F6E"/>
    <w:rsid w:val="004B35E1"/>
    <w:rsid w:val="004B36AD"/>
    <w:rsid w:val="004B3967"/>
    <w:rsid w:val="004B3C3F"/>
    <w:rsid w:val="004B3E0A"/>
    <w:rsid w:val="004B3E49"/>
    <w:rsid w:val="004B3E80"/>
    <w:rsid w:val="004B3F8F"/>
    <w:rsid w:val="004B4277"/>
    <w:rsid w:val="004B45A2"/>
    <w:rsid w:val="004B46C3"/>
    <w:rsid w:val="004B4789"/>
    <w:rsid w:val="004B493F"/>
    <w:rsid w:val="004B4960"/>
    <w:rsid w:val="004B49CD"/>
    <w:rsid w:val="004B4A0F"/>
    <w:rsid w:val="004B4C2A"/>
    <w:rsid w:val="004B4CCD"/>
    <w:rsid w:val="004B4F6B"/>
    <w:rsid w:val="004B50E0"/>
    <w:rsid w:val="004B554F"/>
    <w:rsid w:val="004B556C"/>
    <w:rsid w:val="004B55CC"/>
    <w:rsid w:val="004B55EC"/>
    <w:rsid w:val="004B6121"/>
    <w:rsid w:val="004B624C"/>
    <w:rsid w:val="004B6301"/>
    <w:rsid w:val="004B633C"/>
    <w:rsid w:val="004B6492"/>
    <w:rsid w:val="004B6A6D"/>
    <w:rsid w:val="004B6FD2"/>
    <w:rsid w:val="004B6FFB"/>
    <w:rsid w:val="004B7311"/>
    <w:rsid w:val="004B73D9"/>
    <w:rsid w:val="004B7594"/>
    <w:rsid w:val="004B761B"/>
    <w:rsid w:val="004B76BA"/>
    <w:rsid w:val="004B77DD"/>
    <w:rsid w:val="004B795F"/>
    <w:rsid w:val="004B7BA5"/>
    <w:rsid w:val="004B7C6F"/>
    <w:rsid w:val="004B7CD7"/>
    <w:rsid w:val="004B7DC2"/>
    <w:rsid w:val="004C02D5"/>
    <w:rsid w:val="004C0346"/>
    <w:rsid w:val="004C0430"/>
    <w:rsid w:val="004C0654"/>
    <w:rsid w:val="004C06E2"/>
    <w:rsid w:val="004C077B"/>
    <w:rsid w:val="004C086A"/>
    <w:rsid w:val="004C088A"/>
    <w:rsid w:val="004C0B5B"/>
    <w:rsid w:val="004C0C5C"/>
    <w:rsid w:val="004C0F54"/>
    <w:rsid w:val="004C0F99"/>
    <w:rsid w:val="004C1053"/>
    <w:rsid w:val="004C1292"/>
    <w:rsid w:val="004C12A0"/>
    <w:rsid w:val="004C130D"/>
    <w:rsid w:val="004C13B9"/>
    <w:rsid w:val="004C1529"/>
    <w:rsid w:val="004C1624"/>
    <w:rsid w:val="004C19E4"/>
    <w:rsid w:val="004C1ADA"/>
    <w:rsid w:val="004C1DE6"/>
    <w:rsid w:val="004C1E9D"/>
    <w:rsid w:val="004C1ED8"/>
    <w:rsid w:val="004C1F93"/>
    <w:rsid w:val="004C212C"/>
    <w:rsid w:val="004C2371"/>
    <w:rsid w:val="004C245B"/>
    <w:rsid w:val="004C27AE"/>
    <w:rsid w:val="004C2832"/>
    <w:rsid w:val="004C29D2"/>
    <w:rsid w:val="004C2F01"/>
    <w:rsid w:val="004C2F39"/>
    <w:rsid w:val="004C318D"/>
    <w:rsid w:val="004C3266"/>
    <w:rsid w:val="004C3472"/>
    <w:rsid w:val="004C34DB"/>
    <w:rsid w:val="004C34E8"/>
    <w:rsid w:val="004C3611"/>
    <w:rsid w:val="004C3AD1"/>
    <w:rsid w:val="004C3B2D"/>
    <w:rsid w:val="004C3B9F"/>
    <w:rsid w:val="004C3BDA"/>
    <w:rsid w:val="004C3C51"/>
    <w:rsid w:val="004C3E4A"/>
    <w:rsid w:val="004C4356"/>
    <w:rsid w:val="004C4797"/>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C88"/>
    <w:rsid w:val="004C6F10"/>
    <w:rsid w:val="004C7250"/>
    <w:rsid w:val="004C730E"/>
    <w:rsid w:val="004C7739"/>
    <w:rsid w:val="004C78E1"/>
    <w:rsid w:val="004C78ED"/>
    <w:rsid w:val="004C7949"/>
    <w:rsid w:val="004C79B7"/>
    <w:rsid w:val="004C7BDF"/>
    <w:rsid w:val="004C7C24"/>
    <w:rsid w:val="004D0461"/>
    <w:rsid w:val="004D05A1"/>
    <w:rsid w:val="004D05E3"/>
    <w:rsid w:val="004D0BAA"/>
    <w:rsid w:val="004D0E42"/>
    <w:rsid w:val="004D0F49"/>
    <w:rsid w:val="004D0FA5"/>
    <w:rsid w:val="004D1059"/>
    <w:rsid w:val="004D120D"/>
    <w:rsid w:val="004D1241"/>
    <w:rsid w:val="004D1415"/>
    <w:rsid w:val="004D144C"/>
    <w:rsid w:val="004D156A"/>
    <w:rsid w:val="004D17E6"/>
    <w:rsid w:val="004D1900"/>
    <w:rsid w:val="004D1A33"/>
    <w:rsid w:val="004D1C35"/>
    <w:rsid w:val="004D1D64"/>
    <w:rsid w:val="004D1DBB"/>
    <w:rsid w:val="004D2133"/>
    <w:rsid w:val="004D2474"/>
    <w:rsid w:val="004D249E"/>
    <w:rsid w:val="004D27C4"/>
    <w:rsid w:val="004D2855"/>
    <w:rsid w:val="004D2870"/>
    <w:rsid w:val="004D28BB"/>
    <w:rsid w:val="004D2AC6"/>
    <w:rsid w:val="004D2B39"/>
    <w:rsid w:val="004D2DFE"/>
    <w:rsid w:val="004D2E57"/>
    <w:rsid w:val="004D2E89"/>
    <w:rsid w:val="004D2F18"/>
    <w:rsid w:val="004D30AD"/>
    <w:rsid w:val="004D3245"/>
    <w:rsid w:val="004D3251"/>
    <w:rsid w:val="004D32EF"/>
    <w:rsid w:val="004D3403"/>
    <w:rsid w:val="004D3415"/>
    <w:rsid w:val="004D368C"/>
    <w:rsid w:val="004D36D9"/>
    <w:rsid w:val="004D39CA"/>
    <w:rsid w:val="004D3B38"/>
    <w:rsid w:val="004D3B94"/>
    <w:rsid w:val="004D3BDC"/>
    <w:rsid w:val="004D3CB2"/>
    <w:rsid w:val="004D4048"/>
    <w:rsid w:val="004D40D5"/>
    <w:rsid w:val="004D4636"/>
    <w:rsid w:val="004D4968"/>
    <w:rsid w:val="004D4A8A"/>
    <w:rsid w:val="004D4ABF"/>
    <w:rsid w:val="004D4B69"/>
    <w:rsid w:val="004D4CB6"/>
    <w:rsid w:val="004D50CC"/>
    <w:rsid w:val="004D54FF"/>
    <w:rsid w:val="004D5728"/>
    <w:rsid w:val="004D58B2"/>
    <w:rsid w:val="004D58D1"/>
    <w:rsid w:val="004D59FC"/>
    <w:rsid w:val="004D5B5A"/>
    <w:rsid w:val="004D5F02"/>
    <w:rsid w:val="004D5F3D"/>
    <w:rsid w:val="004D602D"/>
    <w:rsid w:val="004D6076"/>
    <w:rsid w:val="004D609A"/>
    <w:rsid w:val="004D61EC"/>
    <w:rsid w:val="004D64E8"/>
    <w:rsid w:val="004D65AB"/>
    <w:rsid w:val="004D65BA"/>
    <w:rsid w:val="004D66F5"/>
    <w:rsid w:val="004D6708"/>
    <w:rsid w:val="004D68C0"/>
    <w:rsid w:val="004D6AA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43"/>
    <w:rsid w:val="004E03BE"/>
    <w:rsid w:val="004E048B"/>
    <w:rsid w:val="004E071E"/>
    <w:rsid w:val="004E07A7"/>
    <w:rsid w:val="004E09E0"/>
    <w:rsid w:val="004E0B39"/>
    <w:rsid w:val="004E0CD0"/>
    <w:rsid w:val="004E0DA4"/>
    <w:rsid w:val="004E0FA9"/>
    <w:rsid w:val="004E1260"/>
    <w:rsid w:val="004E18E1"/>
    <w:rsid w:val="004E19B4"/>
    <w:rsid w:val="004E19F6"/>
    <w:rsid w:val="004E1CBB"/>
    <w:rsid w:val="004E1D07"/>
    <w:rsid w:val="004E209D"/>
    <w:rsid w:val="004E21D3"/>
    <w:rsid w:val="004E2250"/>
    <w:rsid w:val="004E2638"/>
    <w:rsid w:val="004E26B7"/>
    <w:rsid w:val="004E28A1"/>
    <w:rsid w:val="004E2998"/>
    <w:rsid w:val="004E2B97"/>
    <w:rsid w:val="004E2E33"/>
    <w:rsid w:val="004E2F51"/>
    <w:rsid w:val="004E3316"/>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012"/>
    <w:rsid w:val="004E5064"/>
    <w:rsid w:val="004E524E"/>
    <w:rsid w:val="004E5305"/>
    <w:rsid w:val="004E53AE"/>
    <w:rsid w:val="004E5447"/>
    <w:rsid w:val="004E5449"/>
    <w:rsid w:val="004E5710"/>
    <w:rsid w:val="004E5788"/>
    <w:rsid w:val="004E57C3"/>
    <w:rsid w:val="004E5949"/>
    <w:rsid w:val="004E5BF5"/>
    <w:rsid w:val="004E5C61"/>
    <w:rsid w:val="004E5DEA"/>
    <w:rsid w:val="004E5F59"/>
    <w:rsid w:val="004E6158"/>
    <w:rsid w:val="004E6184"/>
    <w:rsid w:val="004E6298"/>
    <w:rsid w:val="004E6331"/>
    <w:rsid w:val="004E6463"/>
    <w:rsid w:val="004E655B"/>
    <w:rsid w:val="004E6687"/>
    <w:rsid w:val="004E6753"/>
    <w:rsid w:val="004E6B41"/>
    <w:rsid w:val="004E6CEA"/>
    <w:rsid w:val="004E6F18"/>
    <w:rsid w:val="004E709C"/>
    <w:rsid w:val="004E73DB"/>
    <w:rsid w:val="004E74B5"/>
    <w:rsid w:val="004E76A5"/>
    <w:rsid w:val="004E799E"/>
    <w:rsid w:val="004E7ABD"/>
    <w:rsid w:val="004E7B7F"/>
    <w:rsid w:val="004E7BEB"/>
    <w:rsid w:val="004E7C85"/>
    <w:rsid w:val="004E7D73"/>
    <w:rsid w:val="004E7DD2"/>
    <w:rsid w:val="004E7E4D"/>
    <w:rsid w:val="004E7F56"/>
    <w:rsid w:val="004F01B4"/>
    <w:rsid w:val="004F020A"/>
    <w:rsid w:val="004F026D"/>
    <w:rsid w:val="004F0454"/>
    <w:rsid w:val="004F07D5"/>
    <w:rsid w:val="004F0B51"/>
    <w:rsid w:val="004F0C2D"/>
    <w:rsid w:val="004F118A"/>
    <w:rsid w:val="004F12B3"/>
    <w:rsid w:val="004F133C"/>
    <w:rsid w:val="004F1354"/>
    <w:rsid w:val="004F13D2"/>
    <w:rsid w:val="004F1428"/>
    <w:rsid w:val="004F1443"/>
    <w:rsid w:val="004F152A"/>
    <w:rsid w:val="004F1633"/>
    <w:rsid w:val="004F170D"/>
    <w:rsid w:val="004F17A7"/>
    <w:rsid w:val="004F180E"/>
    <w:rsid w:val="004F18ED"/>
    <w:rsid w:val="004F19C5"/>
    <w:rsid w:val="004F1A00"/>
    <w:rsid w:val="004F1AEF"/>
    <w:rsid w:val="004F1B71"/>
    <w:rsid w:val="004F1E0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C8A"/>
    <w:rsid w:val="004F3DC1"/>
    <w:rsid w:val="004F3DD1"/>
    <w:rsid w:val="004F3DDE"/>
    <w:rsid w:val="004F3DFC"/>
    <w:rsid w:val="004F40CC"/>
    <w:rsid w:val="004F42CA"/>
    <w:rsid w:val="004F45E3"/>
    <w:rsid w:val="004F4639"/>
    <w:rsid w:val="004F4789"/>
    <w:rsid w:val="004F47B9"/>
    <w:rsid w:val="004F4E53"/>
    <w:rsid w:val="004F5029"/>
    <w:rsid w:val="004F56BB"/>
    <w:rsid w:val="004F586C"/>
    <w:rsid w:val="004F58AB"/>
    <w:rsid w:val="004F5A8D"/>
    <w:rsid w:val="004F5CB8"/>
    <w:rsid w:val="004F5D4A"/>
    <w:rsid w:val="004F5D6E"/>
    <w:rsid w:val="004F5EBB"/>
    <w:rsid w:val="004F60FC"/>
    <w:rsid w:val="004F6142"/>
    <w:rsid w:val="004F6149"/>
    <w:rsid w:val="004F619E"/>
    <w:rsid w:val="004F625E"/>
    <w:rsid w:val="004F6961"/>
    <w:rsid w:val="004F6AFE"/>
    <w:rsid w:val="004F6C06"/>
    <w:rsid w:val="004F6EC2"/>
    <w:rsid w:val="004F6F1F"/>
    <w:rsid w:val="004F6F20"/>
    <w:rsid w:val="004F7178"/>
    <w:rsid w:val="004F735F"/>
    <w:rsid w:val="004F7373"/>
    <w:rsid w:val="004F73A5"/>
    <w:rsid w:val="004F76A6"/>
    <w:rsid w:val="004F77C5"/>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AC9"/>
    <w:rsid w:val="00502B27"/>
    <w:rsid w:val="00502D56"/>
    <w:rsid w:val="00502FBB"/>
    <w:rsid w:val="00502FCA"/>
    <w:rsid w:val="0050308B"/>
    <w:rsid w:val="005030C8"/>
    <w:rsid w:val="0050318A"/>
    <w:rsid w:val="005033EE"/>
    <w:rsid w:val="005035EA"/>
    <w:rsid w:val="00503601"/>
    <w:rsid w:val="00503616"/>
    <w:rsid w:val="0050377B"/>
    <w:rsid w:val="005038A7"/>
    <w:rsid w:val="0050390C"/>
    <w:rsid w:val="0050398B"/>
    <w:rsid w:val="005039C3"/>
    <w:rsid w:val="00503C27"/>
    <w:rsid w:val="00503FAD"/>
    <w:rsid w:val="00504639"/>
    <w:rsid w:val="005048AE"/>
    <w:rsid w:val="00504964"/>
    <w:rsid w:val="00504BF5"/>
    <w:rsid w:val="00504C04"/>
    <w:rsid w:val="00504C77"/>
    <w:rsid w:val="00504CBB"/>
    <w:rsid w:val="00504D9B"/>
    <w:rsid w:val="00504F81"/>
    <w:rsid w:val="005055D4"/>
    <w:rsid w:val="005057FB"/>
    <w:rsid w:val="00505A02"/>
    <w:rsid w:val="00505A2A"/>
    <w:rsid w:val="00505AA1"/>
    <w:rsid w:val="00505ABF"/>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D9F"/>
    <w:rsid w:val="00506E33"/>
    <w:rsid w:val="00506FFC"/>
    <w:rsid w:val="00507238"/>
    <w:rsid w:val="005074C7"/>
    <w:rsid w:val="005074C9"/>
    <w:rsid w:val="005074FA"/>
    <w:rsid w:val="00507585"/>
    <w:rsid w:val="00507656"/>
    <w:rsid w:val="00507754"/>
    <w:rsid w:val="005077C9"/>
    <w:rsid w:val="005078CA"/>
    <w:rsid w:val="00507CAF"/>
    <w:rsid w:val="00507CCB"/>
    <w:rsid w:val="005101A3"/>
    <w:rsid w:val="00510374"/>
    <w:rsid w:val="00510444"/>
    <w:rsid w:val="00510868"/>
    <w:rsid w:val="00510E50"/>
    <w:rsid w:val="0051103F"/>
    <w:rsid w:val="005111AC"/>
    <w:rsid w:val="005111D7"/>
    <w:rsid w:val="005111FC"/>
    <w:rsid w:val="0051141A"/>
    <w:rsid w:val="00511599"/>
    <w:rsid w:val="005119D6"/>
    <w:rsid w:val="00511AC2"/>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8E5"/>
    <w:rsid w:val="00513B8C"/>
    <w:rsid w:val="00513BF4"/>
    <w:rsid w:val="00513D35"/>
    <w:rsid w:val="00513D6B"/>
    <w:rsid w:val="00513F8F"/>
    <w:rsid w:val="00513FFE"/>
    <w:rsid w:val="00514045"/>
    <w:rsid w:val="00514070"/>
    <w:rsid w:val="00514574"/>
    <w:rsid w:val="005145F6"/>
    <w:rsid w:val="005147E7"/>
    <w:rsid w:val="005148F5"/>
    <w:rsid w:val="005149A2"/>
    <w:rsid w:val="00514A79"/>
    <w:rsid w:val="00514B3A"/>
    <w:rsid w:val="00514CAD"/>
    <w:rsid w:val="00514CEE"/>
    <w:rsid w:val="005150C6"/>
    <w:rsid w:val="005150E4"/>
    <w:rsid w:val="00515507"/>
    <w:rsid w:val="00515708"/>
    <w:rsid w:val="00515746"/>
    <w:rsid w:val="00515847"/>
    <w:rsid w:val="00515867"/>
    <w:rsid w:val="00515907"/>
    <w:rsid w:val="005159D7"/>
    <w:rsid w:val="005159F0"/>
    <w:rsid w:val="00515DF1"/>
    <w:rsid w:val="00515E2B"/>
    <w:rsid w:val="00515EE6"/>
    <w:rsid w:val="0051638D"/>
    <w:rsid w:val="00516470"/>
    <w:rsid w:val="005166FD"/>
    <w:rsid w:val="00516934"/>
    <w:rsid w:val="00516A97"/>
    <w:rsid w:val="00516B96"/>
    <w:rsid w:val="00516BA5"/>
    <w:rsid w:val="00516DFC"/>
    <w:rsid w:val="00516E9E"/>
    <w:rsid w:val="00516EF9"/>
    <w:rsid w:val="005171AA"/>
    <w:rsid w:val="00517364"/>
    <w:rsid w:val="005173A4"/>
    <w:rsid w:val="00517624"/>
    <w:rsid w:val="00517874"/>
    <w:rsid w:val="005179DC"/>
    <w:rsid w:val="00517D07"/>
    <w:rsid w:val="00517DB0"/>
    <w:rsid w:val="00517EEE"/>
    <w:rsid w:val="0052001B"/>
    <w:rsid w:val="00520085"/>
    <w:rsid w:val="00520203"/>
    <w:rsid w:val="0052082A"/>
    <w:rsid w:val="005209CA"/>
    <w:rsid w:val="00520AE3"/>
    <w:rsid w:val="00520C96"/>
    <w:rsid w:val="00520D74"/>
    <w:rsid w:val="00520EFA"/>
    <w:rsid w:val="00521124"/>
    <w:rsid w:val="00521294"/>
    <w:rsid w:val="005213D5"/>
    <w:rsid w:val="00521A89"/>
    <w:rsid w:val="00521ABC"/>
    <w:rsid w:val="00521D5B"/>
    <w:rsid w:val="00521D65"/>
    <w:rsid w:val="005221A4"/>
    <w:rsid w:val="00522295"/>
    <w:rsid w:val="00522402"/>
    <w:rsid w:val="005225C5"/>
    <w:rsid w:val="005225F8"/>
    <w:rsid w:val="0052262A"/>
    <w:rsid w:val="00522B95"/>
    <w:rsid w:val="00522CD6"/>
    <w:rsid w:val="005231A1"/>
    <w:rsid w:val="00523356"/>
    <w:rsid w:val="00523366"/>
    <w:rsid w:val="0052360C"/>
    <w:rsid w:val="0052381F"/>
    <w:rsid w:val="00523863"/>
    <w:rsid w:val="00523916"/>
    <w:rsid w:val="00523A9F"/>
    <w:rsid w:val="00523AA1"/>
    <w:rsid w:val="00523E18"/>
    <w:rsid w:val="00523F32"/>
    <w:rsid w:val="0052422C"/>
    <w:rsid w:val="00524318"/>
    <w:rsid w:val="00524423"/>
    <w:rsid w:val="005244D5"/>
    <w:rsid w:val="005248B6"/>
    <w:rsid w:val="00524AD1"/>
    <w:rsid w:val="00524AE9"/>
    <w:rsid w:val="00524CBB"/>
    <w:rsid w:val="00524CDF"/>
    <w:rsid w:val="00524E6A"/>
    <w:rsid w:val="005251DA"/>
    <w:rsid w:val="0052526C"/>
    <w:rsid w:val="00525407"/>
    <w:rsid w:val="0052577B"/>
    <w:rsid w:val="005257E8"/>
    <w:rsid w:val="00525A3D"/>
    <w:rsid w:val="00525A96"/>
    <w:rsid w:val="00525E75"/>
    <w:rsid w:val="00525F71"/>
    <w:rsid w:val="00526058"/>
    <w:rsid w:val="005260BC"/>
    <w:rsid w:val="005261CF"/>
    <w:rsid w:val="00526270"/>
    <w:rsid w:val="005268B3"/>
    <w:rsid w:val="005269C2"/>
    <w:rsid w:val="00526A5E"/>
    <w:rsid w:val="00526C8A"/>
    <w:rsid w:val="00526CCD"/>
    <w:rsid w:val="005272A8"/>
    <w:rsid w:val="00527489"/>
    <w:rsid w:val="005275CB"/>
    <w:rsid w:val="00527615"/>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405"/>
    <w:rsid w:val="00531562"/>
    <w:rsid w:val="0053173A"/>
    <w:rsid w:val="005317EC"/>
    <w:rsid w:val="00531824"/>
    <w:rsid w:val="0053189A"/>
    <w:rsid w:val="005319B2"/>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2EFD"/>
    <w:rsid w:val="00533215"/>
    <w:rsid w:val="005333B4"/>
    <w:rsid w:val="005334E4"/>
    <w:rsid w:val="00533626"/>
    <w:rsid w:val="00533886"/>
    <w:rsid w:val="005339E8"/>
    <w:rsid w:val="00533C61"/>
    <w:rsid w:val="00533C7F"/>
    <w:rsid w:val="00533EF7"/>
    <w:rsid w:val="00533F4E"/>
    <w:rsid w:val="005341DE"/>
    <w:rsid w:val="0053450B"/>
    <w:rsid w:val="0053467C"/>
    <w:rsid w:val="00534756"/>
    <w:rsid w:val="005347FB"/>
    <w:rsid w:val="00534963"/>
    <w:rsid w:val="005349EB"/>
    <w:rsid w:val="00534A65"/>
    <w:rsid w:val="00534AA6"/>
    <w:rsid w:val="00534B9A"/>
    <w:rsid w:val="00534C83"/>
    <w:rsid w:val="00534E97"/>
    <w:rsid w:val="00534EDB"/>
    <w:rsid w:val="00534EE4"/>
    <w:rsid w:val="00534F4C"/>
    <w:rsid w:val="00535328"/>
    <w:rsid w:val="0053537F"/>
    <w:rsid w:val="005353A2"/>
    <w:rsid w:val="005353BC"/>
    <w:rsid w:val="0053577D"/>
    <w:rsid w:val="00535A27"/>
    <w:rsid w:val="00535B60"/>
    <w:rsid w:val="00535EA5"/>
    <w:rsid w:val="00535EEE"/>
    <w:rsid w:val="00536166"/>
    <w:rsid w:val="00536364"/>
    <w:rsid w:val="005365A1"/>
    <w:rsid w:val="00536628"/>
    <w:rsid w:val="00536AC4"/>
    <w:rsid w:val="00536AEE"/>
    <w:rsid w:val="00536AFF"/>
    <w:rsid w:val="00536BA0"/>
    <w:rsid w:val="00536CCB"/>
    <w:rsid w:val="00536D47"/>
    <w:rsid w:val="00537092"/>
    <w:rsid w:val="00537370"/>
    <w:rsid w:val="0053742F"/>
    <w:rsid w:val="00537640"/>
    <w:rsid w:val="005377FA"/>
    <w:rsid w:val="00537989"/>
    <w:rsid w:val="005379A4"/>
    <w:rsid w:val="00537BCE"/>
    <w:rsid w:val="00537BE9"/>
    <w:rsid w:val="00537D47"/>
    <w:rsid w:val="00537D4E"/>
    <w:rsid w:val="00537D8A"/>
    <w:rsid w:val="00540055"/>
    <w:rsid w:val="00540147"/>
    <w:rsid w:val="00540249"/>
    <w:rsid w:val="00540294"/>
    <w:rsid w:val="005403AD"/>
    <w:rsid w:val="00540725"/>
    <w:rsid w:val="00540C7A"/>
    <w:rsid w:val="00540E9A"/>
    <w:rsid w:val="00541088"/>
    <w:rsid w:val="005413B8"/>
    <w:rsid w:val="005417A0"/>
    <w:rsid w:val="005417FF"/>
    <w:rsid w:val="0054183A"/>
    <w:rsid w:val="005418BA"/>
    <w:rsid w:val="00541A60"/>
    <w:rsid w:val="00541D0D"/>
    <w:rsid w:val="00541E2B"/>
    <w:rsid w:val="0054234C"/>
    <w:rsid w:val="00542693"/>
    <w:rsid w:val="005427F2"/>
    <w:rsid w:val="005427FD"/>
    <w:rsid w:val="005428DB"/>
    <w:rsid w:val="005428E5"/>
    <w:rsid w:val="00542AFC"/>
    <w:rsid w:val="00542CF2"/>
    <w:rsid w:val="00542D07"/>
    <w:rsid w:val="00542D1E"/>
    <w:rsid w:val="00542EF5"/>
    <w:rsid w:val="00542F53"/>
    <w:rsid w:val="0054348B"/>
    <w:rsid w:val="00543495"/>
    <w:rsid w:val="005436D7"/>
    <w:rsid w:val="00543703"/>
    <w:rsid w:val="0054371B"/>
    <w:rsid w:val="00543A06"/>
    <w:rsid w:val="00543A66"/>
    <w:rsid w:val="00543A83"/>
    <w:rsid w:val="00543FA3"/>
    <w:rsid w:val="00543FB1"/>
    <w:rsid w:val="00543FE6"/>
    <w:rsid w:val="00544204"/>
    <w:rsid w:val="0054440F"/>
    <w:rsid w:val="005444C9"/>
    <w:rsid w:val="005446F6"/>
    <w:rsid w:val="0054475D"/>
    <w:rsid w:val="005448E3"/>
    <w:rsid w:val="00544A28"/>
    <w:rsid w:val="00544B9F"/>
    <w:rsid w:val="00544C89"/>
    <w:rsid w:val="0054512B"/>
    <w:rsid w:val="00545141"/>
    <w:rsid w:val="00545219"/>
    <w:rsid w:val="005452C0"/>
    <w:rsid w:val="005454B1"/>
    <w:rsid w:val="0054556F"/>
    <w:rsid w:val="00545634"/>
    <w:rsid w:val="005456AD"/>
    <w:rsid w:val="005457A5"/>
    <w:rsid w:val="005458FA"/>
    <w:rsid w:val="00545942"/>
    <w:rsid w:val="005459D0"/>
    <w:rsid w:val="00545B32"/>
    <w:rsid w:val="00545C3D"/>
    <w:rsid w:val="00545E6A"/>
    <w:rsid w:val="0054613B"/>
    <w:rsid w:val="0054622A"/>
    <w:rsid w:val="00546310"/>
    <w:rsid w:val="00546506"/>
    <w:rsid w:val="005466E9"/>
    <w:rsid w:val="00546738"/>
    <w:rsid w:val="005467D6"/>
    <w:rsid w:val="00546942"/>
    <w:rsid w:val="00546963"/>
    <w:rsid w:val="00546A73"/>
    <w:rsid w:val="00546C1F"/>
    <w:rsid w:val="00546D63"/>
    <w:rsid w:val="00546EAF"/>
    <w:rsid w:val="00546FD4"/>
    <w:rsid w:val="005471A3"/>
    <w:rsid w:val="0054728B"/>
    <w:rsid w:val="005472E0"/>
    <w:rsid w:val="00547334"/>
    <w:rsid w:val="00547775"/>
    <w:rsid w:val="0054783D"/>
    <w:rsid w:val="0054797F"/>
    <w:rsid w:val="00547A75"/>
    <w:rsid w:val="00547CC6"/>
    <w:rsid w:val="00547D7B"/>
    <w:rsid w:val="00547D9B"/>
    <w:rsid w:val="00547F14"/>
    <w:rsid w:val="00547F8D"/>
    <w:rsid w:val="0055005E"/>
    <w:rsid w:val="005501AA"/>
    <w:rsid w:val="005502E7"/>
    <w:rsid w:val="005505BA"/>
    <w:rsid w:val="0055088A"/>
    <w:rsid w:val="005509B4"/>
    <w:rsid w:val="00550AD3"/>
    <w:rsid w:val="00550CB2"/>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9B3"/>
    <w:rsid w:val="00552A73"/>
    <w:rsid w:val="00552C58"/>
    <w:rsid w:val="00552E20"/>
    <w:rsid w:val="00552F51"/>
    <w:rsid w:val="00552FF4"/>
    <w:rsid w:val="005531A8"/>
    <w:rsid w:val="005531C0"/>
    <w:rsid w:val="005531EF"/>
    <w:rsid w:val="005536C2"/>
    <w:rsid w:val="005536C3"/>
    <w:rsid w:val="005537CE"/>
    <w:rsid w:val="00553A48"/>
    <w:rsid w:val="00553ABB"/>
    <w:rsid w:val="0055410A"/>
    <w:rsid w:val="00554193"/>
    <w:rsid w:val="005546A4"/>
    <w:rsid w:val="005547CB"/>
    <w:rsid w:val="005549ED"/>
    <w:rsid w:val="00554BC6"/>
    <w:rsid w:val="00554DC6"/>
    <w:rsid w:val="00554DF7"/>
    <w:rsid w:val="00554F1D"/>
    <w:rsid w:val="0055503E"/>
    <w:rsid w:val="005551A3"/>
    <w:rsid w:val="005552B3"/>
    <w:rsid w:val="005552B9"/>
    <w:rsid w:val="00555445"/>
    <w:rsid w:val="00555520"/>
    <w:rsid w:val="00555713"/>
    <w:rsid w:val="00555772"/>
    <w:rsid w:val="005557DA"/>
    <w:rsid w:val="0055583B"/>
    <w:rsid w:val="00555A32"/>
    <w:rsid w:val="00555D6F"/>
    <w:rsid w:val="00556088"/>
    <w:rsid w:val="005562AF"/>
    <w:rsid w:val="005562E2"/>
    <w:rsid w:val="005562EC"/>
    <w:rsid w:val="00556354"/>
    <w:rsid w:val="00556531"/>
    <w:rsid w:val="00556680"/>
    <w:rsid w:val="005567BF"/>
    <w:rsid w:val="005568F4"/>
    <w:rsid w:val="005569D2"/>
    <w:rsid w:val="00556B32"/>
    <w:rsid w:val="00557089"/>
    <w:rsid w:val="005570E7"/>
    <w:rsid w:val="0055718D"/>
    <w:rsid w:val="005572AF"/>
    <w:rsid w:val="00557464"/>
    <w:rsid w:val="0055761A"/>
    <w:rsid w:val="00557651"/>
    <w:rsid w:val="0055771C"/>
    <w:rsid w:val="005577C8"/>
    <w:rsid w:val="005579EF"/>
    <w:rsid w:val="00557A2C"/>
    <w:rsid w:val="00557A54"/>
    <w:rsid w:val="00557BCC"/>
    <w:rsid w:val="00557CAB"/>
    <w:rsid w:val="00557D87"/>
    <w:rsid w:val="00557E01"/>
    <w:rsid w:val="00560129"/>
    <w:rsid w:val="005602C6"/>
    <w:rsid w:val="005607B8"/>
    <w:rsid w:val="00560AC9"/>
    <w:rsid w:val="00560F92"/>
    <w:rsid w:val="00560F99"/>
    <w:rsid w:val="0056105A"/>
    <w:rsid w:val="00561250"/>
    <w:rsid w:val="0056134D"/>
    <w:rsid w:val="005615B9"/>
    <w:rsid w:val="0056168F"/>
    <w:rsid w:val="00561970"/>
    <w:rsid w:val="00561A95"/>
    <w:rsid w:val="00561BE4"/>
    <w:rsid w:val="00561BF6"/>
    <w:rsid w:val="00561BF8"/>
    <w:rsid w:val="00561C88"/>
    <w:rsid w:val="00561D9D"/>
    <w:rsid w:val="00561FFA"/>
    <w:rsid w:val="005621BF"/>
    <w:rsid w:val="0056249D"/>
    <w:rsid w:val="005624B3"/>
    <w:rsid w:val="00562757"/>
    <w:rsid w:val="005627C0"/>
    <w:rsid w:val="00562CDC"/>
    <w:rsid w:val="00562FD3"/>
    <w:rsid w:val="0056305A"/>
    <w:rsid w:val="0056306A"/>
    <w:rsid w:val="005632EC"/>
    <w:rsid w:val="005636E3"/>
    <w:rsid w:val="00563958"/>
    <w:rsid w:val="00563AA1"/>
    <w:rsid w:val="00563B55"/>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097"/>
    <w:rsid w:val="00567120"/>
    <w:rsid w:val="0056719E"/>
    <w:rsid w:val="0056720C"/>
    <w:rsid w:val="0056748E"/>
    <w:rsid w:val="005676F8"/>
    <w:rsid w:val="005679AE"/>
    <w:rsid w:val="005679C9"/>
    <w:rsid w:val="00567A45"/>
    <w:rsid w:val="00567B3B"/>
    <w:rsid w:val="00567B75"/>
    <w:rsid w:val="00567BAB"/>
    <w:rsid w:val="00567BCB"/>
    <w:rsid w:val="00567C61"/>
    <w:rsid w:val="00567D5D"/>
    <w:rsid w:val="00567ECB"/>
    <w:rsid w:val="00570008"/>
    <w:rsid w:val="005701C5"/>
    <w:rsid w:val="0057021C"/>
    <w:rsid w:val="0057025F"/>
    <w:rsid w:val="005703E3"/>
    <w:rsid w:val="0057054C"/>
    <w:rsid w:val="00570715"/>
    <w:rsid w:val="00570764"/>
    <w:rsid w:val="005707C1"/>
    <w:rsid w:val="0057088B"/>
    <w:rsid w:val="005708C3"/>
    <w:rsid w:val="005708C6"/>
    <w:rsid w:val="00570995"/>
    <w:rsid w:val="00570AAD"/>
    <w:rsid w:val="00570C3D"/>
    <w:rsid w:val="00570C83"/>
    <w:rsid w:val="00570E06"/>
    <w:rsid w:val="00570E52"/>
    <w:rsid w:val="00571010"/>
    <w:rsid w:val="005712FC"/>
    <w:rsid w:val="00571358"/>
    <w:rsid w:val="00571382"/>
    <w:rsid w:val="005713EC"/>
    <w:rsid w:val="005714BF"/>
    <w:rsid w:val="005719F4"/>
    <w:rsid w:val="00571A22"/>
    <w:rsid w:val="00571B26"/>
    <w:rsid w:val="00571B71"/>
    <w:rsid w:val="00571F45"/>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AA"/>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3D6"/>
    <w:rsid w:val="00576546"/>
    <w:rsid w:val="005766EA"/>
    <w:rsid w:val="00576764"/>
    <w:rsid w:val="0057679E"/>
    <w:rsid w:val="00576A37"/>
    <w:rsid w:val="00576B5A"/>
    <w:rsid w:val="00576C37"/>
    <w:rsid w:val="00576F60"/>
    <w:rsid w:val="00577368"/>
    <w:rsid w:val="0057736B"/>
    <w:rsid w:val="005773FF"/>
    <w:rsid w:val="00577540"/>
    <w:rsid w:val="005777AC"/>
    <w:rsid w:val="00577816"/>
    <w:rsid w:val="005779F4"/>
    <w:rsid w:val="00577B7A"/>
    <w:rsid w:val="00577CC2"/>
    <w:rsid w:val="00577EB4"/>
    <w:rsid w:val="00577EFC"/>
    <w:rsid w:val="00577FB1"/>
    <w:rsid w:val="00580107"/>
    <w:rsid w:val="005802E9"/>
    <w:rsid w:val="0058032C"/>
    <w:rsid w:val="0058092B"/>
    <w:rsid w:val="005809AB"/>
    <w:rsid w:val="00580A78"/>
    <w:rsid w:val="00580C27"/>
    <w:rsid w:val="00580E54"/>
    <w:rsid w:val="00581081"/>
    <w:rsid w:val="0058155B"/>
    <w:rsid w:val="005815D2"/>
    <w:rsid w:val="005818D4"/>
    <w:rsid w:val="005819D7"/>
    <w:rsid w:val="00581AB8"/>
    <w:rsid w:val="00581AFD"/>
    <w:rsid w:val="00581C3D"/>
    <w:rsid w:val="00581C6E"/>
    <w:rsid w:val="00581DF8"/>
    <w:rsid w:val="00581E13"/>
    <w:rsid w:val="00581F40"/>
    <w:rsid w:val="0058202D"/>
    <w:rsid w:val="005822DB"/>
    <w:rsid w:val="0058236E"/>
    <w:rsid w:val="00582991"/>
    <w:rsid w:val="005829AC"/>
    <w:rsid w:val="005829CC"/>
    <w:rsid w:val="00582C07"/>
    <w:rsid w:val="00582C0E"/>
    <w:rsid w:val="00582D23"/>
    <w:rsid w:val="00582E28"/>
    <w:rsid w:val="00582E2F"/>
    <w:rsid w:val="00582E3D"/>
    <w:rsid w:val="00582F7B"/>
    <w:rsid w:val="00582F9E"/>
    <w:rsid w:val="00583147"/>
    <w:rsid w:val="00583503"/>
    <w:rsid w:val="005836D0"/>
    <w:rsid w:val="005837B4"/>
    <w:rsid w:val="00583C7A"/>
    <w:rsid w:val="00583CDC"/>
    <w:rsid w:val="00583D56"/>
    <w:rsid w:val="00583D57"/>
    <w:rsid w:val="00583DEF"/>
    <w:rsid w:val="00583E78"/>
    <w:rsid w:val="00584035"/>
    <w:rsid w:val="0058444C"/>
    <w:rsid w:val="00584496"/>
    <w:rsid w:val="005845C2"/>
    <w:rsid w:val="005846B7"/>
    <w:rsid w:val="005846C3"/>
    <w:rsid w:val="005848AB"/>
    <w:rsid w:val="00584AD3"/>
    <w:rsid w:val="00584C39"/>
    <w:rsid w:val="00584E9D"/>
    <w:rsid w:val="00584F9B"/>
    <w:rsid w:val="005850C4"/>
    <w:rsid w:val="005852AA"/>
    <w:rsid w:val="00585668"/>
    <w:rsid w:val="00585867"/>
    <w:rsid w:val="00585C3A"/>
    <w:rsid w:val="00586013"/>
    <w:rsid w:val="0058601C"/>
    <w:rsid w:val="0058628A"/>
    <w:rsid w:val="005865FE"/>
    <w:rsid w:val="005869DF"/>
    <w:rsid w:val="00586B34"/>
    <w:rsid w:val="00586C61"/>
    <w:rsid w:val="00587117"/>
    <w:rsid w:val="0058732A"/>
    <w:rsid w:val="0058759B"/>
    <w:rsid w:val="0058764D"/>
    <w:rsid w:val="005876EC"/>
    <w:rsid w:val="0058777F"/>
    <w:rsid w:val="00587D3C"/>
    <w:rsid w:val="00587EA1"/>
    <w:rsid w:val="00587ECC"/>
    <w:rsid w:val="00587FBF"/>
    <w:rsid w:val="00587FC9"/>
    <w:rsid w:val="00590060"/>
    <w:rsid w:val="005900CB"/>
    <w:rsid w:val="005902C2"/>
    <w:rsid w:val="005907A5"/>
    <w:rsid w:val="005907E6"/>
    <w:rsid w:val="005909AD"/>
    <w:rsid w:val="00590A0F"/>
    <w:rsid w:val="00590BF6"/>
    <w:rsid w:val="00590CDA"/>
    <w:rsid w:val="00590E38"/>
    <w:rsid w:val="00590E6A"/>
    <w:rsid w:val="005911ED"/>
    <w:rsid w:val="00591317"/>
    <w:rsid w:val="00591B9C"/>
    <w:rsid w:val="00591E8B"/>
    <w:rsid w:val="00591EC3"/>
    <w:rsid w:val="00591F7E"/>
    <w:rsid w:val="0059208D"/>
    <w:rsid w:val="0059211B"/>
    <w:rsid w:val="0059211E"/>
    <w:rsid w:val="0059215D"/>
    <w:rsid w:val="00592160"/>
    <w:rsid w:val="00592322"/>
    <w:rsid w:val="005923C9"/>
    <w:rsid w:val="005924C5"/>
    <w:rsid w:val="005924DB"/>
    <w:rsid w:val="00592765"/>
    <w:rsid w:val="0059284F"/>
    <w:rsid w:val="00592C4D"/>
    <w:rsid w:val="00592E68"/>
    <w:rsid w:val="00592EF9"/>
    <w:rsid w:val="00592F2C"/>
    <w:rsid w:val="00592F81"/>
    <w:rsid w:val="0059323A"/>
    <w:rsid w:val="005932D4"/>
    <w:rsid w:val="00593447"/>
    <w:rsid w:val="0059353B"/>
    <w:rsid w:val="00593761"/>
    <w:rsid w:val="00593887"/>
    <w:rsid w:val="00593896"/>
    <w:rsid w:val="00593913"/>
    <w:rsid w:val="0059397F"/>
    <w:rsid w:val="00593A3A"/>
    <w:rsid w:val="00593A7B"/>
    <w:rsid w:val="00593D01"/>
    <w:rsid w:val="00593E39"/>
    <w:rsid w:val="00593E62"/>
    <w:rsid w:val="00593F2C"/>
    <w:rsid w:val="00594131"/>
    <w:rsid w:val="005941F4"/>
    <w:rsid w:val="00594218"/>
    <w:rsid w:val="005943C6"/>
    <w:rsid w:val="00594493"/>
    <w:rsid w:val="005946E2"/>
    <w:rsid w:val="0059486C"/>
    <w:rsid w:val="00594893"/>
    <w:rsid w:val="00594AA7"/>
    <w:rsid w:val="00594AB7"/>
    <w:rsid w:val="00594C04"/>
    <w:rsid w:val="00594D36"/>
    <w:rsid w:val="00594E3F"/>
    <w:rsid w:val="0059513A"/>
    <w:rsid w:val="005952F0"/>
    <w:rsid w:val="00595308"/>
    <w:rsid w:val="00595427"/>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7A"/>
    <w:rsid w:val="005970C8"/>
    <w:rsid w:val="00597115"/>
    <w:rsid w:val="0059715B"/>
    <w:rsid w:val="005972AC"/>
    <w:rsid w:val="005972F2"/>
    <w:rsid w:val="00597605"/>
    <w:rsid w:val="005978AF"/>
    <w:rsid w:val="00597A36"/>
    <w:rsid w:val="00597DF6"/>
    <w:rsid w:val="00597EF6"/>
    <w:rsid w:val="00597F84"/>
    <w:rsid w:val="005A0175"/>
    <w:rsid w:val="005A0274"/>
    <w:rsid w:val="005A0349"/>
    <w:rsid w:val="005A034A"/>
    <w:rsid w:val="005A049F"/>
    <w:rsid w:val="005A05C6"/>
    <w:rsid w:val="005A0604"/>
    <w:rsid w:val="005A072C"/>
    <w:rsid w:val="005A0753"/>
    <w:rsid w:val="005A07E2"/>
    <w:rsid w:val="005A0854"/>
    <w:rsid w:val="005A0ADA"/>
    <w:rsid w:val="005A0CB6"/>
    <w:rsid w:val="005A0E82"/>
    <w:rsid w:val="005A0E88"/>
    <w:rsid w:val="005A0EFD"/>
    <w:rsid w:val="005A1242"/>
    <w:rsid w:val="005A1421"/>
    <w:rsid w:val="005A14AD"/>
    <w:rsid w:val="005A14CD"/>
    <w:rsid w:val="005A1808"/>
    <w:rsid w:val="005A18F9"/>
    <w:rsid w:val="005A1AA7"/>
    <w:rsid w:val="005A1BAF"/>
    <w:rsid w:val="005A1C03"/>
    <w:rsid w:val="005A1C8D"/>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A82"/>
    <w:rsid w:val="005A3B83"/>
    <w:rsid w:val="005A3DEE"/>
    <w:rsid w:val="005A416C"/>
    <w:rsid w:val="005A4432"/>
    <w:rsid w:val="005A45A6"/>
    <w:rsid w:val="005A4BAD"/>
    <w:rsid w:val="005A4BEB"/>
    <w:rsid w:val="005A4CCC"/>
    <w:rsid w:val="005A5051"/>
    <w:rsid w:val="005A53AC"/>
    <w:rsid w:val="005A588D"/>
    <w:rsid w:val="005A59CF"/>
    <w:rsid w:val="005A6099"/>
    <w:rsid w:val="005A6223"/>
    <w:rsid w:val="005A63ED"/>
    <w:rsid w:val="005A6A3A"/>
    <w:rsid w:val="005A6D4C"/>
    <w:rsid w:val="005A6E87"/>
    <w:rsid w:val="005A702F"/>
    <w:rsid w:val="005A7041"/>
    <w:rsid w:val="005A739E"/>
    <w:rsid w:val="005A73F9"/>
    <w:rsid w:val="005A76D6"/>
    <w:rsid w:val="005A7972"/>
    <w:rsid w:val="005A79E0"/>
    <w:rsid w:val="005A7D6C"/>
    <w:rsid w:val="005A7F72"/>
    <w:rsid w:val="005B016F"/>
    <w:rsid w:val="005B0298"/>
    <w:rsid w:val="005B0315"/>
    <w:rsid w:val="005B0459"/>
    <w:rsid w:val="005B06C8"/>
    <w:rsid w:val="005B0A49"/>
    <w:rsid w:val="005B0A7D"/>
    <w:rsid w:val="005B0C74"/>
    <w:rsid w:val="005B0E56"/>
    <w:rsid w:val="005B0F18"/>
    <w:rsid w:val="005B1152"/>
    <w:rsid w:val="005B1197"/>
    <w:rsid w:val="005B1391"/>
    <w:rsid w:val="005B145C"/>
    <w:rsid w:val="005B16CC"/>
    <w:rsid w:val="005B18BB"/>
    <w:rsid w:val="005B193B"/>
    <w:rsid w:val="005B1B5B"/>
    <w:rsid w:val="005B1F36"/>
    <w:rsid w:val="005B208B"/>
    <w:rsid w:val="005B2669"/>
    <w:rsid w:val="005B2899"/>
    <w:rsid w:val="005B2AA3"/>
    <w:rsid w:val="005B2D91"/>
    <w:rsid w:val="005B2DA2"/>
    <w:rsid w:val="005B2EB8"/>
    <w:rsid w:val="005B3213"/>
    <w:rsid w:val="005B355C"/>
    <w:rsid w:val="005B37DB"/>
    <w:rsid w:val="005B3AB2"/>
    <w:rsid w:val="005B3C7C"/>
    <w:rsid w:val="005B3CB8"/>
    <w:rsid w:val="005B411A"/>
    <w:rsid w:val="005B42F0"/>
    <w:rsid w:val="005B462D"/>
    <w:rsid w:val="005B4768"/>
    <w:rsid w:val="005B4911"/>
    <w:rsid w:val="005B49C8"/>
    <w:rsid w:val="005B4A4A"/>
    <w:rsid w:val="005B4C5C"/>
    <w:rsid w:val="005B4C83"/>
    <w:rsid w:val="005B4E74"/>
    <w:rsid w:val="005B4E82"/>
    <w:rsid w:val="005B4E83"/>
    <w:rsid w:val="005B5082"/>
    <w:rsid w:val="005B50EF"/>
    <w:rsid w:val="005B5152"/>
    <w:rsid w:val="005B5425"/>
    <w:rsid w:val="005B54FE"/>
    <w:rsid w:val="005B555C"/>
    <w:rsid w:val="005B583C"/>
    <w:rsid w:val="005B5A40"/>
    <w:rsid w:val="005B5A55"/>
    <w:rsid w:val="005B5B3A"/>
    <w:rsid w:val="005B5C5C"/>
    <w:rsid w:val="005B5E27"/>
    <w:rsid w:val="005B5FC4"/>
    <w:rsid w:val="005B61E3"/>
    <w:rsid w:val="005B63CB"/>
    <w:rsid w:val="005B6592"/>
    <w:rsid w:val="005B676D"/>
    <w:rsid w:val="005B687E"/>
    <w:rsid w:val="005B6A28"/>
    <w:rsid w:val="005B6A6A"/>
    <w:rsid w:val="005B6AE0"/>
    <w:rsid w:val="005B6CC8"/>
    <w:rsid w:val="005B6FAE"/>
    <w:rsid w:val="005B703E"/>
    <w:rsid w:val="005B70F7"/>
    <w:rsid w:val="005B71F7"/>
    <w:rsid w:val="005B74E0"/>
    <w:rsid w:val="005B754D"/>
    <w:rsid w:val="005B7804"/>
    <w:rsid w:val="005B7824"/>
    <w:rsid w:val="005B78B5"/>
    <w:rsid w:val="005B7A4C"/>
    <w:rsid w:val="005B7A5C"/>
    <w:rsid w:val="005B7BFA"/>
    <w:rsid w:val="005B7FD5"/>
    <w:rsid w:val="005C001C"/>
    <w:rsid w:val="005C01BD"/>
    <w:rsid w:val="005C0306"/>
    <w:rsid w:val="005C0625"/>
    <w:rsid w:val="005C0743"/>
    <w:rsid w:val="005C077D"/>
    <w:rsid w:val="005C0904"/>
    <w:rsid w:val="005C0970"/>
    <w:rsid w:val="005C09BF"/>
    <w:rsid w:val="005C09E4"/>
    <w:rsid w:val="005C0A5A"/>
    <w:rsid w:val="005C0D61"/>
    <w:rsid w:val="005C0DDE"/>
    <w:rsid w:val="005C0E2A"/>
    <w:rsid w:val="005C1225"/>
    <w:rsid w:val="005C12C8"/>
    <w:rsid w:val="005C12E5"/>
    <w:rsid w:val="005C132F"/>
    <w:rsid w:val="005C1752"/>
    <w:rsid w:val="005C18AE"/>
    <w:rsid w:val="005C1A10"/>
    <w:rsid w:val="005C1A53"/>
    <w:rsid w:val="005C1B04"/>
    <w:rsid w:val="005C1B55"/>
    <w:rsid w:val="005C1B9C"/>
    <w:rsid w:val="005C1BF2"/>
    <w:rsid w:val="005C1D0F"/>
    <w:rsid w:val="005C1D3D"/>
    <w:rsid w:val="005C2144"/>
    <w:rsid w:val="005C2447"/>
    <w:rsid w:val="005C247C"/>
    <w:rsid w:val="005C274C"/>
    <w:rsid w:val="005C288A"/>
    <w:rsid w:val="005C2D0E"/>
    <w:rsid w:val="005C2D32"/>
    <w:rsid w:val="005C2D3A"/>
    <w:rsid w:val="005C2DAD"/>
    <w:rsid w:val="005C2EC3"/>
    <w:rsid w:val="005C3118"/>
    <w:rsid w:val="005C3649"/>
    <w:rsid w:val="005C376D"/>
    <w:rsid w:val="005C383A"/>
    <w:rsid w:val="005C3CCA"/>
    <w:rsid w:val="005C3EBA"/>
    <w:rsid w:val="005C4510"/>
    <w:rsid w:val="005C45A1"/>
    <w:rsid w:val="005C4751"/>
    <w:rsid w:val="005C4A58"/>
    <w:rsid w:val="005C4B4D"/>
    <w:rsid w:val="005C4C53"/>
    <w:rsid w:val="005C4DE3"/>
    <w:rsid w:val="005C4E92"/>
    <w:rsid w:val="005C5024"/>
    <w:rsid w:val="005C5277"/>
    <w:rsid w:val="005C5341"/>
    <w:rsid w:val="005C5370"/>
    <w:rsid w:val="005C5372"/>
    <w:rsid w:val="005C5379"/>
    <w:rsid w:val="005C5425"/>
    <w:rsid w:val="005C56CD"/>
    <w:rsid w:val="005C5849"/>
    <w:rsid w:val="005C59D7"/>
    <w:rsid w:val="005C5A28"/>
    <w:rsid w:val="005C5CDE"/>
    <w:rsid w:val="005C5ED5"/>
    <w:rsid w:val="005C605D"/>
    <w:rsid w:val="005C61DB"/>
    <w:rsid w:val="005C6222"/>
    <w:rsid w:val="005C62DF"/>
    <w:rsid w:val="005C668E"/>
    <w:rsid w:val="005C682A"/>
    <w:rsid w:val="005C6992"/>
    <w:rsid w:val="005C6AEA"/>
    <w:rsid w:val="005C6B26"/>
    <w:rsid w:val="005C6DBE"/>
    <w:rsid w:val="005C6E14"/>
    <w:rsid w:val="005C7480"/>
    <w:rsid w:val="005C758D"/>
    <w:rsid w:val="005C772B"/>
    <w:rsid w:val="005C7A54"/>
    <w:rsid w:val="005C7C02"/>
    <w:rsid w:val="005C7C3E"/>
    <w:rsid w:val="005C7CAD"/>
    <w:rsid w:val="005C7CF2"/>
    <w:rsid w:val="005C7E7C"/>
    <w:rsid w:val="005C7EF7"/>
    <w:rsid w:val="005C7EF8"/>
    <w:rsid w:val="005D02FA"/>
    <w:rsid w:val="005D0444"/>
    <w:rsid w:val="005D047B"/>
    <w:rsid w:val="005D05B5"/>
    <w:rsid w:val="005D073C"/>
    <w:rsid w:val="005D0790"/>
    <w:rsid w:val="005D0955"/>
    <w:rsid w:val="005D0BE9"/>
    <w:rsid w:val="005D0C18"/>
    <w:rsid w:val="005D0D3E"/>
    <w:rsid w:val="005D0E83"/>
    <w:rsid w:val="005D0EE5"/>
    <w:rsid w:val="005D1160"/>
    <w:rsid w:val="005D11E7"/>
    <w:rsid w:val="005D168A"/>
    <w:rsid w:val="005D16C0"/>
    <w:rsid w:val="005D17BF"/>
    <w:rsid w:val="005D18B1"/>
    <w:rsid w:val="005D1C15"/>
    <w:rsid w:val="005D1E09"/>
    <w:rsid w:val="005D1EEE"/>
    <w:rsid w:val="005D2024"/>
    <w:rsid w:val="005D2044"/>
    <w:rsid w:val="005D20FC"/>
    <w:rsid w:val="005D2152"/>
    <w:rsid w:val="005D222B"/>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3F1B"/>
    <w:rsid w:val="005D4043"/>
    <w:rsid w:val="005D4280"/>
    <w:rsid w:val="005D46E9"/>
    <w:rsid w:val="005D4850"/>
    <w:rsid w:val="005D49D1"/>
    <w:rsid w:val="005D4BE2"/>
    <w:rsid w:val="005D4C77"/>
    <w:rsid w:val="005D5012"/>
    <w:rsid w:val="005D5272"/>
    <w:rsid w:val="005D535C"/>
    <w:rsid w:val="005D54E4"/>
    <w:rsid w:val="005D5510"/>
    <w:rsid w:val="005D56CE"/>
    <w:rsid w:val="005D5933"/>
    <w:rsid w:val="005D5981"/>
    <w:rsid w:val="005D5B45"/>
    <w:rsid w:val="005D5BB5"/>
    <w:rsid w:val="005D5E46"/>
    <w:rsid w:val="005D5EC3"/>
    <w:rsid w:val="005D609E"/>
    <w:rsid w:val="005D60AC"/>
    <w:rsid w:val="005D6252"/>
    <w:rsid w:val="005D64A5"/>
    <w:rsid w:val="005D65AF"/>
    <w:rsid w:val="005D6905"/>
    <w:rsid w:val="005D6929"/>
    <w:rsid w:val="005D69DD"/>
    <w:rsid w:val="005D6A8F"/>
    <w:rsid w:val="005D6AC9"/>
    <w:rsid w:val="005D6B30"/>
    <w:rsid w:val="005D6E1C"/>
    <w:rsid w:val="005D70B2"/>
    <w:rsid w:val="005D7458"/>
    <w:rsid w:val="005D7539"/>
    <w:rsid w:val="005D76F4"/>
    <w:rsid w:val="005D775E"/>
    <w:rsid w:val="005D7906"/>
    <w:rsid w:val="005D7945"/>
    <w:rsid w:val="005D7A73"/>
    <w:rsid w:val="005D7E04"/>
    <w:rsid w:val="005D7EB9"/>
    <w:rsid w:val="005E0082"/>
    <w:rsid w:val="005E013F"/>
    <w:rsid w:val="005E01C8"/>
    <w:rsid w:val="005E0348"/>
    <w:rsid w:val="005E03C5"/>
    <w:rsid w:val="005E0674"/>
    <w:rsid w:val="005E06E1"/>
    <w:rsid w:val="005E07FF"/>
    <w:rsid w:val="005E0899"/>
    <w:rsid w:val="005E09AA"/>
    <w:rsid w:val="005E0A6D"/>
    <w:rsid w:val="005E0BEE"/>
    <w:rsid w:val="005E1393"/>
    <w:rsid w:val="005E1411"/>
    <w:rsid w:val="005E15A0"/>
    <w:rsid w:val="005E161A"/>
    <w:rsid w:val="005E179C"/>
    <w:rsid w:val="005E1B47"/>
    <w:rsid w:val="005E2352"/>
    <w:rsid w:val="005E269D"/>
    <w:rsid w:val="005E26F3"/>
    <w:rsid w:val="005E284D"/>
    <w:rsid w:val="005E2A43"/>
    <w:rsid w:val="005E2E47"/>
    <w:rsid w:val="005E2EB9"/>
    <w:rsid w:val="005E3022"/>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3E9"/>
    <w:rsid w:val="005E455C"/>
    <w:rsid w:val="005E47A7"/>
    <w:rsid w:val="005E48F7"/>
    <w:rsid w:val="005E4B8B"/>
    <w:rsid w:val="005E4CCB"/>
    <w:rsid w:val="005E5563"/>
    <w:rsid w:val="005E5625"/>
    <w:rsid w:val="005E59C5"/>
    <w:rsid w:val="005E59E4"/>
    <w:rsid w:val="005E59EB"/>
    <w:rsid w:val="005E5A2C"/>
    <w:rsid w:val="005E5A69"/>
    <w:rsid w:val="005E5AC2"/>
    <w:rsid w:val="005E5E74"/>
    <w:rsid w:val="005E5FD9"/>
    <w:rsid w:val="005E61C0"/>
    <w:rsid w:val="005E649F"/>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ED0"/>
    <w:rsid w:val="005E7F15"/>
    <w:rsid w:val="005F0115"/>
    <w:rsid w:val="005F02B4"/>
    <w:rsid w:val="005F0650"/>
    <w:rsid w:val="005F06FA"/>
    <w:rsid w:val="005F06FD"/>
    <w:rsid w:val="005F07FD"/>
    <w:rsid w:val="005F0B4C"/>
    <w:rsid w:val="005F0B4F"/>
    <w:rsid w:val="005F0B53"/>
    <w:rsid w:val="005F0C46"/>
    <w:rsid w:val="005F0ED4"/>
    <w:rsid w:val="005F1069"/>
    <w:rsid w:val="005F12CA"/>
    <w:rsid w:val="005F1392"/>
    <w:rsid w:val="005F1579"/>
    <w:rsid w:val="005F164A"/>
    <w:rsid w:val="005F179B"/>
    <w:rsid w:val="005F1A2F"/>
    <w:rsid w:val="005F1FE4"/>
    <w:rsid w:val="005F220F"/>
    <w:rsid w:val="005F2263"/>
    <w:rsid w:val="005F2517"/>
    <w:rsid w:val="005F2528"/>
    <w:rsid w:val="005F2727"/>
    <w:rsid w:val="005F2752"/>
    <w:rsid w:val="005F2B72"/>
    <w:rsid w:val="005F2E6C"/>
    <w:rsid w:val="005F2EDB"/>
    <w:rsid w:val="005F2F85"/>
    <w:rsid w:val="005F31B9"/>
    <w:rsid w:val="005F3307"/>
    <w:rsid w:val="005F35FF"/>
    <w:rsid w:val="005F3668"/>
    <w:rsid w:val="005F369B"/>
    <w:rsid w:val="005F3860"/>
    <w:rsid w:val="005F3955"/>
    <w:rsid w:val="005F39B8"/>
    <w:rsid w:val="005F3CCF"/>
    <w:rsid w:val="005F3DEA"/>
    <w:rsid w:val="005F3E75"/>
    <w:rsid w:val="005F3F7F"/>
    <w:rsid w:val="005F40E5"/>
    <w:rsid w:val="005F419B"/>
    <w:rsid w:val="005F46D9"/>
    <w:rsid w:val="005F4830"/>
    <w:rsid w:val="005F4950"/>
    <w:rsid w:val="005F4A43"/>
    <w:rsid w:val="005F4BE0"/>
    <w:rsid w:val="005F4C8E"/>
    <w:rsid w:val="005F4D16"/>
    <w:rsid w:val="005F4D97"/>
    <w:rsid w:val="005F5147"/>
    <w:rsid w:val="005F523F"/>
    <w:rsid w:val="005F5362"/>
    <w:rsid w:val="005F547B"/>
    <w:rsid w:val="005F556F"/>
    <w:rsid w:val="005F55F8"/>
    <w:rsid w:val="005F5A15"/>
    <w:rsid w:val="005F5AE1"/>
    <w:rsid w:val="005F5C3D"/>
    <w:rsid w:val="005F660A"/>
    <w:rsid w:val="005F6697"/>
    <w:rsid w:val="005F68C8"/>
    <w:rsid w:val="005F68DA"/>
    <w:rsid w:val="005F69DD"/>
    <w:rsid w:val="005F6B54"/>
    <w:rsid w:val="005F6B79"/>
    <w:rsid w:val="005F6CA5"/>
    <w:rsid w:val="005F6DD3"/>
    <w:rsid w:val="005F6E2F"/>
    <w:rsid w:val="005F6ED0"/>
    <w:rsid w:val="005F6EF0"/>
    <w:rsid w:val="005F6F60"/>
    <w:rsid w:val="005F6F9C"/>
    <w:rsid w:val="005F6FFC"/>
    <w:rsid w:val="005F72B6"/>
    <w:rsid w:val="005F7730"/>
    <w:rsid w:val="005F7896"/>
    <w:rsid w:val="005F7A28"/>
    <w:rsid w:val="005F7CC1"/>
    <w:rsid w:val="005F7CD2"/>
    <w:rsid w:val="005F7CD9"/>
    <w:rsid w:val="005F7DAD"/>
    <w:rsid w:val="005F7E13"/>
    <w:rsid w:val="006001D1"/>
    <w:rsid w:val="006004DE"/>
    <w:rsid w:val="006006ED"/>
    <w:rsid w:val="006007C1"/>
    <w:rsid w:val="006007FC"/>
    <w:rsid w:val="00600873"/>
    <w:rsid w:val="00600AAB"/>
    <w:rsid w:val="00600B6C"/>
    <w:rsid w:val="00600C75"/>
    <w:rsid w:val="00600C8E"/>
    <w:rsid w:val="00600FEE"/>
    <w:rsid w:val="00601072"/>
    <w:rsid w:val="00601097"/>
    <w:rsid w:val="0060121C"/>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6FC"/>
    <w:rsid w:val="00604708"/>
    <w:rsid w:val="006048BA"/>
    <w:rsid w:val="006049C5"/>
    <w:rsid w:val="00604CFF"/>
    <w:rsid w:val="00605399"/>
    <w:rsid w:val="006054EE"/>
    <w:rsid w:val="006055E8"/>
    <w:rsid w:val="006058F7"/>
    <w:rsid w:val="0060591D"/>
    <w:rsid w:val="00605925"/>
    <w:rsid w:val="006059EC"/>
    <w:rsid w:val="00605A02"/>
    <w:rsid w:val="00605A5D"/>
    <w:rsid w:val="00605AB7"/>
    <w:rsid w:val="00605B5D"/>
    <w:rsid w:val="00605C0E"/>
    <w:rsid w:val="00605E45"/>
    <w:rsid w:val="00605E49"/>
    <w:rsid w:val="00605EAD"/>
    <w:rsid w:val="006061D8"/>
    <w:rsid w:val="006062CF"/>
    <w:rsid w:val="006065B8"/>
    <w:rsid w:val="006066B4"/>
    <w:rsid w:val="006067A9"/>
    <w:rsid w:val="00606E2E"/>
    <w:rsid w:val="00606EB9"/>
    <w:rsid w:val="0060702D"/>
    <w:rsid w:val="00607055"/>
    <w:rsid w:val="006074B1"/>
    <w:rsid w:val="0060764C"/>
    <w:rsid w:val="0060783E"/>
    <w:rsid w:val="0060796D"/>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CB6"/>
    <w:rsid w:val="00610D8D"/>
    <w:rsid w:val="006112E3"/>
    <w:rsid w:val="00611356"/>
    <w:rsid w:val="006113A9"/>
    <w:rsid w:val="006114AF"/>
    <w:rsid w:val="00611955"/>
    <w:rsid w:val="00611A35"/>
    <w:rsid w:val="00611C82"/>
    <w:rsid w:val="00611DB5"/>
    <w:rsid w:val="00612081"/>
    <w:rsid w:val="00612131"/>
    <w:rsid w:val="0061216A"/>
    <w:rsid w:val="0061244C"/>
    <w:rsid w:val="006125DB"/>
    <w:rsid w:val="00612858"/>
    <w:rsid w:val="0061297E"/>
    <w:rsid w:val="00612BCB"/>
    <w:rsid w:val="00612C56"/>
    <w:rsid w:val="00612C73"/>
    <w:rsid w:val="00612E96"/>
    <w:rsid w:val="0061309A"/>
    <w:rsid w:val="006130D4"/>
    <w:rsid w:val="00613120"/>
    <w:rsid w:val="00613331"/>
    <w:rsid w:val="006133A2"/>
    <w:rsid w:val="0061341F"/>
    <w:rsid w:val="006134CE"/>
    <w:rsid w:val="006138D8"/>
    <w:rsid w:val="00613A55"/>
    <w:rsid w:val="00613CA3"/>
    <w:rsid w:val="00613D6C"/>
    <w:rsid w:val="00613FCA"/>
    <w:rsid w:val="00614016"/>
    <w:rsid w:val="00614064"/>
    <w:rsid w:val="006140AE"/>
    <w:rsid w:val="006141D8"/>
    <w:rsid w:val="006141F0"/>
    <w:rsid w:val="00614225"/>
    <w:rsid w:val="00614289"/>
    <w:rsid w:val="0061428F"/>
    <w:rsid w:val="0061432F"/>
    <w:rsid w:val="00614378"/>
    <w:rsid w:val="006144B0"/>
    <w:rsid w:val="0061475D"/>
    <w:rsid w:val="006147C6"/>
    <w:rsid w:val="00614841"/>
    <w:rsid w:val="00614B63"/>
    <w:rsid w:val="00614BDD"/>
    <w:rsid w:val="00614C2F"/>
    <w:rsid w:val="00614CB4"/>
    <w:rsid w:val="00614D1E"/>
    <w:rsid w:val="00614E35"/>
    <w:rsid w:val="0061513A"/>
    <w:rsid w:val="006151B3"/>
    <w:rsid w:val="0061524B"/>
    <w:rsid w:val="00615576"/>
    <w:rsid w:val="00615608"/>
    <w:rsid w:val="00615634"/>
    <w:rsid w:val="0061565F"/>
    <w:rsid w:val="00615677"/>
    <w:rsid w:val="0061571C"/>
    <w:rsid w:val="006159FA"/>
    <w:rsid w:val="00615BDB"/>
    <w:rsid w:val="00615F60"/>
    <w:rsid w:val="00615F78"/>
    <w:rsid w:val="00615FBA"/>
    <w:rsid w:val="00616046"/>
    <w:rsid w:val="006162D2"/>
    <w:rsid w:val="006164DD"/>
    <w:rsid w:val="00616513"/>
    <w:rsid w:val="00616885"/>
    <w:rsid w:val="006169CE"/>
    <w:rsid w:val="00616AC6"/>
    <w:rsid w:val="00616CA7"/>
    <w:rsid w:val="00616F90"/>
    <w:rsid w:val="00617004"/>
    <w:rsid w:val="006170BA"/>
    <w:rsid w:val="0061717B"/>
    <w:rsid w:val="0061717F"/>
    <w:rsid w:val="006173D3"/>
    <w:rsid w:val="006173F6"/>
    <w:rsid w:val="00617457"/>
    <w:rsid w:val="006175CF"/>
    <w:rsid w:val="00617B93"/>
    <w:rsid w:val="00617D40"/>
    <w:rsid w:val="00617F26"/>
    <w:rsid w:val="00620020"/>
    <w:rsid w:val="00620049"/>
    <w:rsid w:val="006201A2"/>
    <w:rsid w:val="006201CD"/>
    <w:rsid w:val="006201F5"/>
    <w:rsid w:val="00620254"/>
    <w:rsid w:val="006203FA"/>
    <w:rsid w:val="006205EA"/>
    <w:rsid w:val="0062063A"/>
    <w:rsid w:val="00620686"/>
    <w:rsid w:val="00620721"/>
    <w:rsid w:val="00620809"/>
    <w:rsid w:val="006209E8"/>
    <w:rsid w:val="006211E8"/>
    <w:rsid w:val="006214E9"/>
    <w:rsid w:val="006217B4"/>
    <w:rsid w:val="006217DC"/>
    <w:rsid w:val="006219B1"/>
    <w:rsid w:val="00621A18"/>
    <w:rsid w:val="00621B6A"/>
    <w:rsid w:val="00621C0B"/>
    <w:rsid w:val="00621C72"/>
    <w:rsid w:val="00621CAD"/>
    <w:rsid w:val="00621D79"/>
    <w:rsid w:val="00621E4B"/>
    <w:rsid w:val="00622021"/>
    <w:rsid w:val="00622065"/>
    <w:rsid w:val="006220DA"/>
    <w:rsid w:val="006221EF"/>
    <w:rsid w:val="00622201"/>
    <w:rsid w:val="00622211"/>
    <w:rsid w:val="0062269D"/>
    <w:rsid w:val="006227B5"/>
    <w:rsid w:val="00622B02"/>
    <w:rsid w:val="00622B17"/>
    <w:rsid w:val="00622F73"/>
    <w:rsid w:val="0062306F"/>
    <w:rsid w:val="006230BB"/>
    <w:rsid w:val="00623427"/>
    <w:rsid w:val="006234C1"/>
    <w:rsid w:val="00623597"/>
    <w:rsid w:val="006235BF"/>
    <w:rsid w:val="00623AEB"/>
    <w:rsid w:val="00623BB4"/>
    <w:rsid w:val="00623DBE"/>
    <w:rsid w:val="00623E4E"/>
    <w:rsid w:val="00623FC5"/>
    <w:rsid w:val="00624010"/>
    <w:rsid w:val="006240A4"/>
    <w:rsid w:val="006240FA"/>
    <w:rsid w:val="0062439B"/>
    <w:rsid w:val="00624545"/>
    <w:rsid w:val="00624582"/>
    <w:rsid w:val="006249E3"/>
    <w:rsid w:val="00624A51"/>
    <w:rsid w:val="00624BFF"/>
    <w:rsid w:val="00624C2C"/>
    <w:rsid w:val="00624C6E"/>
    <w:rsid w:val="00624FB3"/>
    <w:rsid w:val="006250BF"/>
    <w:rsid w:val="006253CA"/>
    <w:rsid w:val="00625790"/>
    <w:rsid w:val="00625967"/>
    <w:rsid w:val="00625B24"/>
    <w:rsid w:val="00626387"/>
    <w:rsid w:val="0062657C"/>
    <w:rsid w:val="00626C25"/>
    <w:rsid w:val="00626DEF"/>
    <w:rsid w:val="00626E64"/>
    <w:rsid w:val="006271ED"/>
    <w:rsid w:val="0062725A"/>
    <w:rsid w:val="006277F8"/>
    <w:rsid w:val="00627800"/>
    <w:rsid w:val="00627BA3"/>
    <w:rsid w:val="00627C39"/>
    <w:rsid w:val="00627DE3"/>
    <w:rsid w:val="00627E44"/>
    <w:rsid w:val="006300D7"/>
    <w:rsid w:val="00630333"/>
    <w:rsid w:val="0063037C"/>
    <w:rsid w:val="006307EC"/>
    <w:rsid w:val="006309AC"/>
    <w:rsid w:val="006309CE"/>
    <w:rsid w:val="00631007"/>
    <w:rsid w:val="00631322"/>
    <w:rsid w:val="00631725"/>
    <w:rsid w:val="00631826"/>
    <w:rsid w:val="00631864"/>
    <w:rsid w:val="00631B1A"/>
    <w:rsid w:val="00631B69"/>
    <w:rsid w:val="00631D1D"/>
    <w:rsid w:val="00631DA4"/>
    <w:rsid w:val="00631F9D"/>
    <w:rsid w:val="006321AC"/>
    <w:rsid w:val="006321DB"/>
    <w:rsid w:val="006325F8"/>
    <w:rsid w:val="0063261A"/>
    <w:rsid w:val="006326BC"/>
    <w:rsid w:val="00632763"/>
    <w:rsid w:val="00632927"/>
    <w:rsid w:val="00632A0E"/>
    <w:rsid w:val="00632A4C"/>
    <w:rsid w:val="00632A50"/>
    <w:rsid w:val="00632BD7"/>
    <w:rsid w:val="00632EEF"/>
    <w:rsid w:val="00633016"/>
    <w:rsid w:val="0063305B"/>
    <w:rsid w:val="0063309C"/>
    <w:rsid w:val="006333DE"/>
    <w:rsid w:val="0063356F"/>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1D"/>
    <w:rsid w:val="00635EDC"/>
    <w:rsid w:val="00635F56"/>
    <w:rsid w:val="00636094"/>
    <w:rsid w:val="006362A8"/>
    <w:rsid w:val="0063633A"/>
    <w:rsid w:val="0063636B"/>
    <w:rsid w:val="0063650D"/>
    <w:rsid w:val="0063659E"/>
    <w:rsid w:val="0063662B"/>
    <w:rsid w:val="00636700"/>
    <w:rsid w:val="0063671F"/>
    <w:rsid w:val="00636A3E"/>
    <w:rsid w:val="00636A76"/>
    <w:rsid w:val="00636D15"/>
    <w:rsid w:val="0063720A"/>
    <w:rsid w:val="00637314"/>
    <w:rsid w:val="0063739E"/>
    <w:rsid w:val="006373C7"/>
    <w:rsid w:val="006377E7"/>
    <w:rsid w:val="00637DB5"/>
    <w:rsid w:val="00637E00"/>
    <w:rsid w:val="00637EF1"/>
    <w:rsid w:val="00637FB9"/>
    <w:rsid w:val="006401C6"/>
    <w:rsid w:val="00640207"/>
    <w:rsid w:val="00640222"/>
    <w:rsid w:val="0064069E"/>
    <w:rsid w:val="00640751"/>
    <w:rsid w:val="006409F3"/>
    <w:rsid w:val="00640EAA"/>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7B6"/>
    <w:rsid w:val="00643858"/>
    <w:rsid w:val="00643891"/>
    <w:rsid w:val="00643A39"/>
    <w:rsid w:val="00643DCD"/>
    <w:rsid w:val="00643E66"/>
    <w:rsid w:val="00643EF6"/>
    <w:rsid w:val="00644200"/>
    <w:rsid w:val="0064428B"/>
    <w:rsid w:val="00644375"/>
    <w:rsid w:val="006443C4"/>
    <w:rsid w:val="00644511"/>
    <w:rsid w:val="006445DC"/>
    <w:rsid w:val="0064486C"/>
    <w:rsid w:val="00644907"/>
    <w:rsid w:val="00644949"/>
    <w:rsid w:val="00644A30"/>
    <w:rsid w:val="00644A48"/>
    <w:rsid w:val="00644A57"/>
    <w:rsid w:val="00644E60"/>
    <w:rsid w:val="00644FC5"/>
    <w:rsid w:val="0064508A"/>
    <w:rsid w:val="00645097"/>
    <w:rsid w:val="00645103"/>
    <w:rsid w:val="00645126"/>
    <w:rsid w:val="00645190"/>
    <w:rsid w:val="00645261"/>
    <w:rsid w:val="006452C2"/>
    <w:rsid w:val="006454B1"/>
    <w:rsid w:val="006459B5"/>
    <w:rsid w:val="00645ACC"/>
    <w:rsid w:val="00645EAF"/>
    <w:rsid w:val="00645FF4"/>
    <w:rsid w:val="00646260"/>
    <w:rsid w:val="00646478"/>
    <w:rsid w:val="00646506"/>
    <w:rsid w:val="006466B5"/>
    <w:rsid w:val="0064695B"/>
    <w:rsid w:val="00646A97"/>
    <w:rsid w:val="00646B84"/>
    <w:rsid w:val="006474A8"/>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D5F"/>
    <w:rsid w:val="00650EB8"/>
    <w:rsid w:val="00650F7C"/>
    <w:rsid w:val="00650FBE"/>
    <w:rsid w:val="00651012"/>
    <w:rsid w:val="006510CD"/>
    <w:rsid w:val="006511B8"/>
    <w:rsid w:val="006513D5"/>
    <w:rsid w:val="006518B1"/>
    <w:rsid w:val="00651AD3"/>
    <w:rsid w:val="00651B74"/>
    <w:rsid w:val="00651D19"/>
    <w:rsid w:val="00651F06"/>
    <w:rsid w:val="00651F3D"/>
    <w:rsid w:val="00651FA0"/>
    <w:rsid w:val="0065235A"/>
    <w:rsid w:val="006524C2"/>
    <w:rsid w:val="0065259B"/>
    <w:rsid w:val="00652AD5"/>
    <w:rsid w:val="00652F5F"/>
    <w:rsid w:val="0065304D"/>
    <w:rsid w:val="00653217"/>
    <w:rsid w:val="00653273"/>
    <w:rsid w:val="006538EC"/>
    <w:rsid w:val="00653B4B"/>
    <w:rsid w:val="00653B9E"/>
    <w:rsid w:val="00653BD9"/>
    <w:rsid w:val="00653C18"/>
    <w:rsid w:val="00653D91"/>
    <w:rsid w:val="00653F8E"/>
    <w:rsid w:val="00653FED"/>
    <w:rsid w:val="00653FF4"/>
    <w:rsid w:val="0065424F"/>
    <w:rsid w:val="0065444C"/>
    <w:rsid w:val="006544F6"/>
    <w:rsid w:val="0065457D"/>
    <w:rsid w:val="006545E6"/>
    <w:rsid w:val="00654894"/>
    <w:rsid w:val="006548D3"/>
    <w:rsid w:val="006548FE"/>
    <w:rsid w:val="00654989"/>
    <w:rsid w:val="00654A33"/>
    <w:rsid w:val="00654ADA"/>
    <w:rsid w:val="00654E0E"/>
    <w:rsid w:val="00654FA5"/>
    <w:rsid w:val="00655070"/>
    <w:rsid w:val="00655223"/>
    <w:rsid w:val="006552F7"/>
    <w:rsid w:val="00655780"/>
    <w:rsid w:val="0065594D"/>
    <w:rsid w:val="00655ADA"/>
    <w:rsid w:val="00655B1D"/>
    <w:rsid w:val="00655C24"/>
    <w:rsid w:val="00655E4C"/>
    <w:rsid w:val="006560DF"/>
    <w:rsid w:val="006561FF"/>
    <w:rsid w:val="006562FF"/>
    <w:rsid w:val="00656391"/>
    <w:rsid w:val="00656527"/>
    <w:rsid w:val="00656630"/>
    <w:rsid w:val="006566E2"/>
    <w:rsid w:val="00656D6F"/>
    <w:rsid w:val="00656E76"/>
    <w:rsid w:val="00657004"/>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1ED"/>
    <w:rsid w:val="0066146F"/>
    <w:rsid w:val="00661636"/>
    <w:rsid w:val="0066175E"/>
    <w:rsid w:val="00661C4E"/>
    <w:rsid w:val="00661CC2"/>
    <w:rsid w:val="00661D04"/>
    <w:rsid w:val="00661E6F"/>
    <w:rsid w:val="0066211D"/>
    <w:rsid w:val="00662166"/>
    <w:rsid w:val="006621E9"/>
    <w:rsid w:val="00662945"/>
    <w:rsid w:val="00662AF3"/>
    <w:rsid w:val="00662F37"/>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332"/>
    <w:rsid w:val="00664678"/>
    <w:rsid w:val="006646F4"/>
    <w:rsid w:val="006648F3"/>
    <w:rsid w:val="00664A65"/>
    <w:rsid w:val="00664A73"/>
    <w:rsid w:val="00664E14"/>
    <w:rsid w:val="00664FEC"/>
    <w:rsid w:val="00665229"/>
    <w:rsid w:val="00665316"/>
    <w:rsid w:val="006654E8"/>
    <w:rsid w:val="00665529"/>
    <w:rsid w:val="0066568F"/>
    <w:rsid w:val="006659F9"/>
    <w:rsid w:val="00665A1D"/>
    <w:rsid w:val="00665B31"/>
    <w:rsid w:val="00665CCE"/>
    <w:rsid w:val="00665D0E"/>
    <w:rsid w:val="00665F0B"/>
    <w:rsid w:val="0066609C"/>
    <w:rsid w:val="00666124"/>
    <w:rsid w:val="00666140"/>
    <w:rsid w:val="00666206"/>
    <w:rsid w:val="0066629B"/>
    <w:rsid w:val="00666304"/>
    <w:rsid w:val="006668D2"/>
    <w:rsid w:val="006668F3"/>
    <w:rsid w:val="00666969"/>
    <w:rsid w:val="00666E49"/>
    <w:rsid w:val="00666EAE"/>
    <w:rsid w:val="00667016"/>
    <w:rsid w:val="0066709A"/>
    <w:rsid w:val="006670CC"/>
    <w:rsid w:val="0066725F"/>
    <w:rsid w:val="006672FC"/>
    <w:rsid w:val="00667378"/>
    <w:rsid w:val="0066745C"/>
    <w:rsid w:val="0066747F"/>
    <w:rsid w:val="006675A0"/>
    <w:rsid w:val="00667A27"/>
    <w:rsid w:val="00667B5A"/>
    <w:rsid w:val="00667C26"/>
    <w:rsid w:val="00667C47"/>
    <w:rsid w:val="00667E71"/>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D4"/>
    <w:rsid w:val="006717E0"/>
    <w:rsid w:val="006719C1"/>
    <w:rsid w:val="00671B4F"/>
    <w:rsid w:val="00671EF3"/>
    <w:rsid w:val="006725CC"/>
    <w:rsid w:val="0067273D"/>
    <w:rsid w:val="00672966"/>
    <w:rsid w:val="00672AA0"/>
    <w:rsid w:val="00672D82"/>
    <w:rsid w:val="0067328A"/>
    <w:rsid w:val="00673343"/>
    <w:rsid w:val="006735BC"/>
    <w:rsid w:val="006735C5"/>
    <w:rsid w:val="006736B5"/>
    <w:rsid w:val="0067399E"/>
    <w:rsid w:val="00673B6C"/>
    <w:rsid w:val="00673BDE"/>
    <w:rsid w:val="00673EB7"/>
    <w:rsid w:val="00673FBF"/>
    <w:rsid w:val="006740F1"/>
    <w:rsid w:val="006741FC"/>
    <w:rsid w:val="00674250"/>
    <w:rsid w:val="006742D5"/>
    <w:rsid w:val="0067439E"/>
    <w:rsid w:val="00674460"/>
    <w:rsid w:val="006746B2"/>
    <w:rsid w:val="0067496B"/>
    <w:rsid w:val="00674BE8"/>
    <w:rsid w:val="00674D46"/>
    <w:rsid w:val="00674E71"/>
    <w:rsid w:val="00674F65"/>
    <w:rsid w:val="0067512F"/>
    <w:rsid w:val="0067540B"/>
    <w:rsid w:val="006754D4"/>
    <w:rsid w:val="006754DA"/>
    <w:rsid w:val="0067551B"/>
    <w:rsid w:val="00675652"/>
    <w:rsid w:val="006757BC"/>
    <w:rsid w:val="006758E5"/>
    <w:rsid w:val="00675ECB"/>
    <w:rsid w:val="00675EDE"/>
    <w:rsid w:val="00675F05"/>
    <w:rsid w:val="00675FBC"/>
    <w:rsid w:val="00676009"/>
    <w:rsid w:val="0067622E"/>
    <w:rsid w:val="00676453"/>
    <w:rsid w:val="0067649C"/>
    <w:rsid w:val="006767B8"/>
    <w:rsid w:val="006768C3"/>
    <w:rsid w:val="006769EA"/>
    <w:rsid w:val="00676A08"/>
    <w:rsid w:val="00676B7A"/>
    <w:rsid w:val="00676F78"/>
    <w:rsid w:val="00677117"/>
    <w:rsid w:val="00677725"/>
    <w:rsid w:val="0067777D"/>
    <w:rsid w:val="00677D7D"/>
    <w:rsid w:val="00677F10"/>
    <w:rsid w:val="006800C5"/>
    <w:rsid w:val="0068013A"/>
    <w:rsid w:val="00680196"/>
    <w:rsid w:val="00680720"/>
    <w:rsid w:val="0068074D"/>
    <w:rsid w:val="00680774"/>
    <w:rsid w:val="0068079E"/>
    <w:rsid w:val="006808DF"/>
    <w:rsid w:val="00680A97"/>
    <w:rsid w:val="00680B96"/>
    <w:rsid w:val="00680C6F"/>
    <w:rsid w:val="00680EA0"/>
    <w:rsid w:val="00680F30"/>
    <w:rsid w:val="00680F81"/>
    <w:rsid w:val="0068102D"/>
    <w:rsid w:val="00681059"/>
    <w:rsid w:val="0068114C"/>
    <w:rsid w:val="00681254"/>
    <w:rsid w:val="00681307"/>
    <w:rsid w:val="006814B2"/>
    <w:rsid w:val="0068160A"/>
    <w:rsid w:val="006816C4"/>
    <w:rsid w:val="006819B0"/>
    <w:rsid w:val="00681A7D"/>
    <w:rsid w:val="00681CC5"/>
    <w:rsid w:val="00682085"/>
    <w:rsid w:val="006820C0"/>
    <w:rsid w:val="0068226B"/>
    <w:rsid w:val="0068278D"/>
    <w:rsid w:val="006828F2"/>
    <w:rsid w:val="00682ADA"/>
    <w:rsid w:val="00682BEB"/>
    <w:rsid w:val="00682E47"/>
    <w:rsid w:val="00682ED3"/>
    <w:rsid w:val="00682F35"/>
    <w:rsid w:val="00683038"/>
    <w:rsid w:val="00683421"/>
    <w:rsid w:val="006837B6"/>
    <w:rsid w:val="00683BB1"/>
    <w:rsid w:val="00683D7F"/>
    <w:rsid w:val="00683E9E"/>
    <w:rsid w:val="00683EF8"/>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33D"/>
    <w:rsid w:val="00687419"/>
    <w:rsid w:val="0068759D"/>
    <w:rsid w:val="006878B2"/>
    <w:rsid w:val="0068799B"/>
    <w:rsid w:val="006879AF"/>
    <w:rsid w:val="00687A10"/>
    <w:rsid w:val="00687B3F"/>
    <w:rsid w:val="00690037"/>
    <w:rsid w:val="0069006A"/>
    <w:rsid w:val="00690527"/>
    <w:rsid w:val="006906DA"/>
    <w:rsid w:val="00690D12"/>
    <w:rsid w:val="00690E73"/>
    <w:rsid w:val="00690F0E"/>
    <w:rsid w:val="00690FFE"/>
    <w:rsid w:val="00691316"/>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59"/>
    <w:rsid w:val="00692F8C"/>
    <w:rsid w:val="00693077"/>
    <w:rsid w:val="00693083"/>
    <w:rsid w:val="0069318C"/>
    <w:rsid w:val="00693295"/>
    <w:rsid w:val="00693299"/>
    <w:rsid w:val="006933F7"/>
    <w:rsid w:val="00693529"/>
    <w:rsid w:val="006935E1"/>
    <w:rsid w:val="0069380C"/>
    <w:rsid w:val="0069381C"/>
    <w:rsid w:val="00693A5C"/>
    <w:rsid w:val="00693C59"/>
    <w:rsid w:val="00693E10"/>
    <w:rsid w:val="00693F0A"/>
    <w:rsid w:val="00693F8D"/>
    <w:rsid w:val="0069447C"/>
    <w:rsid w:val="006944EF"/>
    <w:rsid w:val="006946A4"/>
    <w:rsid w:val="00694717"/>
    <w:rsid w:val="0069485A"/>
    <w:rsid w:val="006949A1"/>
    <w:rsid w:val="006949AD"/>
    <w:rsid w:val="006949F5"/>
    <w:rsid w:val="00694E1F"/>
    <w:rsid w:val="00694E55"/>
    <w:rsid w:val="00694F20"/>
    <w:rsid w:val="006951A2"/>
    <w:rsid w:val="006951E3"/>
    <w:rsid w:val="006952ED"/>
    <w:rsid w:val="006952FE"/>
    <w:rsid w:val="00695426"/>
    <w:rsid w:val="00695611"/>
    <w:rsid w:val="0069563F"/>
    <w:rsid w:val="00695900"/>
    <w:rsid w:val="00695BA1"/>
    <w:rsid w:val="00695BF2"/>
    <w:rsid w:val="00695D23"/>
    <w:rsid w:val="00695D83"/>
    <w:rsid w:val="00695E37"/>
    <w:rsid w:val="00695F96"/>
    <w:rsid w:val="00696091"/>
    <w:rsid w:val="00696244"/>
    <w:rsid w:val="00696318"/>
    <w:rsid w:val="0069677D"/>
    <w:rsid w:val="006969D6"/>
    <w:rsid w:val="00696ABD"/>
    <w:rsid w:val="00696B6A"/>
    <w:rsid w:val="00696DD1"/>
    <w:rsid w:val="006973A2"/>
    <w:rsid w:val="0069755C"/>
    <w:rsid w:val="00697828"/>
    <w:rsid w:val="006979DC"/>
    <w:rsid w:val="00697C2C"/>
    <w:rsid w:val="00697DCA"/>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79E"/>
    <w:rsid w:val="006A18DD"/>
    <w:rsid w:val="006A19A8"/>
    <w:rsid w:val="006A1EF3"/>
    <w:rsid w:val="006A1FE9"/>
    <w:rsid w:val="006A20BD"/>
    <w:rsid w:val="006A2258"/>
    <w:rsid w:val="006A2266"/>
    <w:rsid w:val="006A2312"/>
    <w:rsid w:val="006A2347"/>
    <w:rsid w:val="006A24B3"/>
    <w:rsid w:val="006A2577"/>
    <w:rsid w:val="006A2951"/>
    <w:rsid w:val="006A2A99"/>
    <w:rsid w:val="006A2B56"/>
    <w:rsid w:val="006A2BF5"/>
    <w:rsid w:val="006A2CBD"/>
    <w:rsid w:val="006A2CF2"/>
    <w:rsid w:val="006A2D0E"/>
    <w:rsid w:val="006A2E66"/>
    <w:rsid w:val="006A3227"/>
    <w:rsid w:val="006A3396"/>
    <w:rsid w:val="006A358E"/>
    <w:rsid w:val="006A3842"/>
    <w:rsid w:val="006A3F94"/>
    <w:rsid w:val="006A40D0"/>
    <w:rsid w:val="006A4113"/>
    <w:rsid w:val="006A44CD"/>
    <w:rsid w:val="006A4561"/>
    <w:rsid w:val="006A46B5"/>
    <w:rsid w:val="006A494F"/>
    <w:rsid w:val="006A49B5"/>
    <w:rsid w:val="006A4B6F"/>
    <w:rsid w:val="006A4C06"/>
    <w:rsid w:val="006A4DC5"/>
    <w:rsid w:val="006A4EBD"/>
    <w:rsid w:val="006A4FF3"/>
    <w:rsid w:val="006A57B6"/>
    <w:rsid w:val="006A57C5"/>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43B"/>
    <w:rsid w:val="006B163E"/>
    <w:rsid w:val="006B166D"/>
    <w:rsid w:val="006B16C5"/>
    <w:rsid w:val="006B16EE"/>
    <w:rsid w:val="006B1961"/>
    <w:rsid w:val="006B19B2"/>
    <w:rsid w:val="006B1A07"/>
    <w:rsid w:val="006B1D44"/>
    <w:rsid w:val="006B1DA2"/>
    <w:rsid w:val="006B1F4B"/>
    <w:rsid w:val="006B1F5F"/>
    <w:rsid w:val="006B2008"/>
    <w:rsid w:val="006B20C8"/>
    <w:rsid w:val="006B21E9"/>
    <w:rsid w:val="006B236D"/>
    <w:rsid w:val="006B23FC"/>
    <w:rsid w:val="006B242D"/>
    <w:rsid w:val="006B2431"/>
    <w:rsid w:val="006B2699"/>
    <w:rsid w:val="006B2758"/>
    <w:rsid w:val="006B2E27"/>
    <w:rsid w:val="006B305A"/>
    <w:rsid w:val="006B393F"/>
    <w:rsid w:val="006B3B00"/>
    <w:rsid w:val="006B3B0F"/>
    <w:rsid w:val="006B3E55"/>
    <w:rsid w:val="006B3F46"/>
    <w:rsid w:val="006B401E"/>
    <w:rsid w:val="006B4043"/>
    <w:rsid w:val="006B4338"/>
    <w:rsid w:val="006B4549"/>
    <w:rsid w:val="006B47D1"/>
    <w:rsid w:val="006B498A"/>
    <w:rsid w:val="006B4AB4"/>
    <w:rsid w:val="006B4DF8"/>
    <w:rsid w:val="006B503D"/>
    <w:rsid w:val="006B5111"/>
    <w:rsid w:val="006B51B3"/>
    <w:rsid w:val="006B51C0"/>
    <w:rsid w:val="006B5D7E"/>
    <w:rsid w:val="006B5E16"/>
    <w:rsid w:val="006B5EF6"/>
    <w:rsid w:val="006B60C0"/>
    <w:rsid w:val="006B6346"/>
    <w:rsid w:val="006B654C"/>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03"/>
    <w:rsid w:val="006C09C6"/>
    <w:rsid w:val="006C09DD"/>
    <w:rsid w:val="006C0A0E"/>
    <w:rsid w:val="006C0B07"/>
    <w:rsid w:val="006C0B08"/>
    <w:rsid w:val="006C0C04"/>
    <w:rsid w:val="006C0CC4"/>
    <w:rsid w:val="006C0DEB"/>
    <w:rsid w:val="006C0F3C"/>
    <w:rsid w:val="006C1134"/>
    <w:rsid w:val="006C1142"/>
    <w:rsid w:val="006C11B6"/>
    <w:rsid w:val="006C1226"/>
    <w:rsid w:val="006C1855"/>
    <w:rsid w:val="006C18EE"/>
    <w:rsid w:val="006C1A29"/>
    <w:rsid w:val="006C1AE9"/>
    <w:rsid w:val="006C1B3F"/>
    <w:rsid w:val="006C1F2F"/>
    <w:rsid w:val="006C1F77"/>
    <w:rsid w:val="006C2155"/>
    <w:rsid w:val="006C22BD"/>
    <w:rsid w:val="006C2604"/>
    <w:rsid w:val="006C2992"/>
    <w:rsid w:val="006C2A6E"/>
    <w:rsid w:val="006C2C3E"/>
    <w:rsid w:val="006C3309"/>
    <w:rsid w:val="006C356F"/>
    <w:rsid w:val="006C375B"/>
    <w:rsid w:val="006C38BF"/>
    <w:rsid w:val="006C3A59"/>
    <w:rsid w:val="006C3AAA"/>
    <w:rsid w:val="006C3C77"/>
    <w:rsid w:val="006C3FF3"/>
    <w:rsid w:val="006C40F1"/>
    <w:rsid w:val="006C426B"/>
    <w:rsid w:val="006C44D3"/>
    <w:rsid w:val="006C45C1"/>
    <w:rsid w:val="006C45D1"/>
    <w:rsid w:val="006C4B11"/>
    <w:rsid w:val="006C4C39"/>
    <w:rsid w:val="006C4C46"/>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329"/>
    <w:rsid w:val="006C75C9"/>
    <w:rsid w:val="006C7912"/>
    <w:rsid w:val="006C7CAC"/>
    <w:rsid w:val="006C7CB2"/>
    <w:rsid w:val="006C7FB9"/>
    <w:rsid w:val="006D0491"/>
    <w:rsid w:val="006D082C"/>
    <w:rsid w:val="006D0846"/>
    <w:rsid w:val="006D0863"/>
    <w:rsid w:val="006D0B53"/>
    <w:rsid w:val="006D0C09"/>
    <w:rsid w:val="006D0DBB"/>
    <w:rsid w:val="006D0EEE"/>
    <w:rsid w:val="006D0F35"/>
    <w:rsid w:val="006D1021"/>
    <w:rsid w:val="006D11BE"/>
    <w:rsid w:val="006D13D9"/>
    <w:rsid w:val="006D1485"/>
    <w:rsid w:val="006D149E"/>
    <w:rsid w:val="006D163C"/>
    <w:rsid w:val="006D169F"/>
    <w:rsid w:val="006D1893"/>
    <w:rsid w:val="006D19CF"/>
    <w:rsid w:val="006D1A23"/>
    <w:rsid w:val="006D1BB9"/>
    <w:rsid w:val="006D1DFA"/>
    <w:rsid w:val="006D1E09"/>
    <w:rsid w:val="006D1F1A"/>
    <w:rsid w:val="006D2039"/>
    <w:rsid w:val="006D20C5"/>
    <w:rsid w:val="006D2155"/>
    <w:rsid w:val="006D21FF"/>
    <w:rsid w:val="006D240A"/>
    <w:rsid w:val="006D27CC"/>
    <w:rsid w:val="006D31AF"/>
    <w:rsid w:val="006D31DD"/>
    <w:rsid w:val="006D323F"/>
    <w:rsid w:val="006D3366"/>
    <w:rsid w:val="006D33E8"/>
    <w:rsid w:val="006D344E"/>
    <w:rsid w:val="006D34FA"/>
    <w:rsid w:val="006D357F"/>
    <w:rsid w:val="006D35CD"/>
    <w:rsid w:val="006D3672"/>
    <w:rsid w:val="006D375C"/>
    <w:rsid w:val="006D38C3"/>
    <w:rsid w:val="006D3B44"/>
    <w:rsid w:val="006D3D01"/>
    <w:rsid w:val="006D3DD4"/>
    <w:rsid w:val="006D3EBA"/>
    <w:rsid w:val="006D402C"/>
    <w:rsid w:val="006D4133"/>
    <w:rsid w:val="006D4298"/>
    <w:rsid w:val="006D432A"/>
    <w:rsid w:val="006D4373"/>
    <w:rsid w:val="006D4499"/>
    <w:rsid w:val="006D47FD"/>
    <w:rsid w:val="006D4894"/>
    <w:rsid w:val="006D492A"/>
    <w:rsid w:val="006D493C"/>
    <w:rsid w:val="006D4AB9"/>
    <w:rsid w:val="006D4AD7"/>
    <w:rsid w:val="006D4C03"/>
    <w:rsid w:val="006D4FE7"/>
    <w:rsid w:val="006D510F"/>
    <w:rsid w:val="006D5265"/>
    <w:rsid w:val="006D539B"/>
    <w:rsid w:val="006D5457"/>
    <w:rsid w:val="006D56D5"/>
    <w:rsid w:val="006D5717"/>
    <w:rsid w:val="006D576E"/>
    <w:rsid w:val="006D5947"/>
    <w:rsid w:val="006D59BF"/>
    <w:rsid w:val="006D5A62"/>
    <w:rsid w:val="006D5C10"/>
    <w:rsid w:val="006D5EC2"/>
    <w:rsid w:val="006D5EC5"/>
    <w:rsid w:val="006D5FEF"/>
    <w:rsid w:val="006D6631"/>
    <w:rsid w:val="006D667A"/>
    <w:rsid w:val="006D6AEE"/>
    <w:rsid w:val="006D6B0B"/>
    <w:rsid w:val="006D6CD6"/>
    <w:rsid w:val="006D72E1"/>
    <w:rsid w:val="006D74A0"/>
    <w:rsid w:val="006D74C9"/>
    <w:rsid w:val="006D7598"/>
    <w:rsid w:val="006D7601"/>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332"/>
    <w:rsid w:val="006E1336"/>
    <w:rsid w:val="006E1469"/>
    <w:rsid w:val="006E1728"/>
    <w:rsid w:val="006E176F"/>
    <w:rsid w:val="006E1B14"/>
    <w:rsid w:val="006E1C34"/>
    <w:rsid w:val="006E1E16"/>
    <w:rsid w:val="006E1E45"/>
    <w:rsid w:val="006E1FC3"/>
    <w:rsid w:val="006E1FD5"/>
    <w:rsid w:val="006E2006"/>
    <w:rsid w:val="006E22CC"/>
    <w:rsid w:val="006E2455"/>
    <w:rsid w:val="006E24B3"/>
    <w:rsid w:val="006E264D"/>
    <w:rsid w:val="006E2B75"/>
    <w:rsid w:val="006E2E3B"/>
    <w:rsid w:val="006E2EC0"/>
    <w:rsid w:val="006E2FF9"/>
    <w:rsid w:val="006E30F1"/>
    <w:rsid w:val="006E33C9"/>
    <w:rsid w:val="006E362A"/>
    <w:rsid w:val="006E3B7D"/>
    <w:rsid w:val="006E3C8A"/>
    <w:rsid w:val="006E3D3A"/>
    <w:rsid w:val="006E3DEE"/>
    <w:rsid w:val="006E3F72"/>
    <w:rsid w:val="006E4002"/>
    <w:rsid w:val="006E43DC"/>
    <w:rsid w:val="006E4516"/>
    <w:rsid w:val="006E4576"/>
    <w:rsid w:val="006E4646"/>
    <w:rsid w:val="006E4653"/>
    <w:rsid w:val="006E466C"/>
    <w:rsid w:val="006E46A7"/>
    <w:rsid w:val="006E46CF"/>
    <w:rsid w:val="006E48AE"/>
    <w:rsid w:val="006E4BC8"/>
    <w:rsid w:val="006E4BFF"/>
    <w:rsid w:val="006E4DFC"/>
    <w:rsid w:val="006E4F3B"/>
    <w:rsid w:val="006E512D"/>
    <w:rsid w:val="006E52FE"/>
    <w:rsid w:val="006E5335"/>
    <w:rsid w:val="006E5477"/>
    <w:rsid w:val="006E54BA"/>
    <w:rsid w:val="006E554E"/>
    <w:rsid w:val="006E56E4"/>
    <w:rsid w:val="006E56FB"/>
    <w:rsid w:val="006E586E"/>
    <w:rsid w:val="006E58D1"/>
    <w:rsid w:val="006E593A"/>
    <w:rsid w:val="006E5949"/>
    <w:rsid w:val="006E597D"/>
    <w:rsid w:val="006E5AFE"/>
    <w:rsid w:val="006E5CDD"/>
    <w:rsid w:val="006E5D4F"/>
    <w:rsid w:val="006E5D8F"/>
    <w:rsid w:val="006E614E"/>
    <w:rsid w:val="006E6207"/>
    <w:rsid w:val="006E63EF"/>
    <w:rsid w:val="006E65BF"/>
    <w:rsid w:val="006E65F5"/>
    <w:rsid w:val="006E65FE"/>
    <w:rsid w:val="006E696A"/>
    <w:rsid w:val="006E6AD1"/>
    <w:rsid w:val="006E6C14"/>
    <w:rsid w:val="006E6C33"/>
    <w:rsid w:val="006E6E73"/>
    <w:rsid w:val="006E6F03"/>
    <w:rsid w:val="006E6F09"/>
    <w:rsid w:val="006E71A8"/>
    <w:rsid w:val="006E725A"/>
    <w:rsid w:val="006E7458"/>
    <w:rsid w:val="006E7477"/>
    <w:rsid w:val="006E7496"/>
    <w:rsid w:val="006E74E0"/>
    <w:rsid w:val="006E76B1"/>
    <w:rsid w:val="006E777C"/>
    <w:rsid w:val="006E77EA"/>
    <w:rsid w:val="006E7883"/>
    <w:rsid w:val="006E7969"/>
    <w:rsid w:val="006E7D2E"/>
    <w:rsid w:val="006E7E0C"/>
    <w:rsid w:val="006E7E49"/>
    <w:rsid w:val="006E7EB2"/>
    <w:rsid w:val="006E7F71"/>
    <w:rsid w:val="006E7FEF"/>
    <w:rsid w:val="006F0005"/>
    <w:rsid w:val="006F0209"/>
    <w:rsid w:val="006F022E"/>
    <w:rsid w:val="006F051B"/>
    <w:rsid w:val="006F05C2"/>
    <w:rsid w:val="006F0718"/>
    <w:rsid w:val="006F0803"/>
    <w:rsid w:val="006F090B"/>
    <w:rsid w:val="006F0C12"/>
    <w:rsid w:val="006F0D57"/>
    <w:rsid w:val="006F0D58"/>
    <w:rsid w:val="006F0DB2"/>
    <w:rsid w:val="006F0E38"/>
    <w:rsid w:val="006F0E74"/>
    <w:rsid w:val="006F0EB1"/>
    <w:rsid w:val="006F0EBA"/>
    <w:rsid w:val="006F101B"/>
    <w:rsid w:val="006F10D0"/>
    <w:rsid w:val="006F14DA"/>
    <w:rsid w:val="006F14E7"/>
    <w:rsid w:val="006F17CC"/>
    <w:rsid w:val="006F188B"/>
    <w:rsid w:val="006F1952"/>
    <w:rsid w:val="006F1B24"/>
    <w:rsid w:val="006F1C74"/>
    <w:rsid w:val="006F1CF9"/>
    <w:rsid w:val="006F1D86"/>
    <w:rsid w:val="006F1E30"/>
    <w:rsid w:val="006F1E6C"/>
    <w:rsid w:val="006F20A6"/>
    <w:rsid w:val="006F2491"/>
    <w:rsid w:val="006F24C9"/>
    <w:rsid w:val="006F25D1"/>
    <w:rsid w:val="006F27FB"/>
    <w:rsid w:val="006F28D1"/>
    <w:rsid w:val="006F291E"/>
    <w:rsid w:val="006F2A8C"/>
    <w:rsid w:val="006F2BC7"/>
    <w:rsid w:val="006F2F7C"/>
    <w:rsid w:val="006F3052"/>
    <w:rsid w:val="006F314D"/>
    <w:rsid w:val="006F33C4"/>
    <w:rsid w:val="006F34D5"/>
    <w:rsid w:val="006F3509"/>
    <w:rsid w:val="006F35B1"/>
    <w:rsid w:val="006F3767"/>
    <w:rsid w:val="006F3B01"/>
    <w:rsid w:val="006F3C66"/>
    <w:rsid w:val="006F3FBA"/>
    <w:rsid w:val="006F407B"/>
    <w:rsid w:val="006F4189"/>
    <w:rsid w:val="006F455A"/>
    <w:rsid w:val="006F459D"/>
    <w:rsid w:val="006F468E"/>
    <w:rsid w:val="006F4715"/>
    <w:rsid w:val="006F4755"/>
    <w:rsid w:val="006F4818"/>
    <w:rsid w:val="006F4849"/>
    <w:rsid w:val="006F48AC"/>
    <w:rsid w:val="006F4BC2"/>
    <w:rsid w:val="006F4E2E"/>
    <w:rsid w:val="006F4FA7"/>
    <w:rsid w:val="006F4FBF"/>
    <w:rsid w:val="006F4FC5"/>
    <w:rsid w:val="006F511E"/>
    <w:rsid w:val="006F5446"/>
    <w:rsid w:val="006F557B"/>
    <w:rsid w:val="006F5674"/>
    <w:rsid w:val="006F57A1"/>
    <w:rsid w:val="006F5867"/>
    <w:rsid w:val="006F58C4"/>
    <w:rsid w:val="006F59BB"/>
    <w:rsid w:val="006F5ADF"/>
    <w:rsid w:val="006F5B41"/>
    <w:rsid w:val="006F5F4E"/>
    <w:rsid w:val="006F6018"/>
    <w:rsid w:val="006F606C"/>
    <w:rsid w:val="006F63E8"/>
    <w:rsid w:val="006F652D"/>
    <w:rsid w:val="006F6689"/>
    <w:rsid w:val="006F6740"/>
    <w:rsid w:val="006F675B"/>
    <w:rsid w:val="006F6768"/>
    <w:rsid w:val="006F6B57"/>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02"/>
    <w:rsid w:val="0070124B"/>
    <w:rsid w:val="007017EA"/>
    <w:rsid w:val="0070181F"/>
    <w:rsid w:val="0070193E"/>
    <w:rsid w:val="00701B27"/>
    <w:rsid w:val="00701CB7"/>
    <w:rsid w:val="00701DA8"/>
    <w:rsid w:val="00701F97"/>
    <w:rsid w:val="00702010"/>
    <w:rsid w:val="00702280"/>
    <w:rsid w:val="0070237B"/>
    <w:rsid w:val="00702457"/>
    <w:rsid w:val="00702FA2"/>
    <w:rsid w:val="007030A7"/>
    <w:rsid w:val="007032E6"/>
    <w:rsid w:val="00703405"/>
    <w:rsid w:val="0070348F"/>
    <w:rsid w:val="00703564"/>
    <w:rsid w:val="007036E5"/>
    <w:rsid w:val="00703D8A"/>
    <w:rsid w:val="00704123"/>
    <w:rsid w:val="00704124"/>
    <w:rsid w:val="0070414C"/>
    <w:rsid w:val="007041AA"/>
    <w:rsid w:val="00704305"/>
    <w:rsid w:val="00704641"/>
    <w:rsid w:val="007047A7"/>
    <w:rsid w:val="00704B21"/>
    <w:rsid w:val="00705034"/>
    <w:rsid w:val="007050A6"/>
    <w:rsid w:val="0070525B"/>
    <w:rsid w:val="007052D9"/>
    <w:rsid w:val="00705334"/>
    <w:rsid w:val="0070551B"/>
    <w:rsid w:val="00705663"/>
    <w:rsid w:val="007056ED"/>
    <w:rsid w:val="007056FB"/>
    <w:rsid w:val="0070573A"/>
    <w:rsid w:val="007057AE"/>
    <w:rsid w:val="007057F6"/>
    <w:rsid w:val="00705807"/>
    <w:rsid w:val="00705809"/>
    <w:rsid w:val="0070583A"/>
    <w:rsid w:val="0070585C"/>
    <w:rsid w:val="0070591A"/>
    <w:rsid w:val="0070594F"/>
    <w:rsid w:val="00705A6D"/>
    <w:rsid w:val="00705B1D"/>
    <w:rsid w:val="00705B56"/>
    <w:rsid w:val="00705CD3"/>
    <w:rsid w:val="00705D28"/>
    <w:rsid w:val="00705D67"/>
    <w:rsid w:val="00705D69"/>
    <w:rsid w:val="00705E12"/>
    <w:rsid w:val="00705EF4"/>
    <w:rsid w:val="007060F9"/>
    <w:rsid w:val="0070632C"/>
    <w:rsid w:val="007063B6"/>
    <w:rsid w:val="007063C5"/>
    <w:rsid w:val="007064B6"/>
    <w:rsid w:val="00706516"/>
    <w:rsid w:val="007069A5"/>
    <w:rsid w:val="00706AC2"/>
    <w:rsid w:val="00706C1D"/>
    <w:rsid w:val="00706D55"/>
    <w:rsid w:val="00707005"/>
    <w:rsid w:val="0070743B"/>
    <w:rsid w:val="007075E7"/>
    <w:rsid w:val="00707748"/>
    <w:rsid w:val="00707863"/>
    <w:rsid w:val="0070799B"/>
    <w:rsid w:val="00707B13"/>
    <w:rsid w:val="00707CBE"/>
    <w:rsid w:val="00707CC2"/>
    <w:rsid w:val="00707EC9"/>
    <w:rsid w:val="007101A8"/>
    <w:rsid w:val="007101EE"/>
    <w:rsid w:val="00710675"/>
    <w:rsid w:val="00710994"/>
    <w:rsid w:val="007109CD"/>
    <w:rsid w:val="00710A3E"/>
    <w:rsid w:val="00710D33"/>
    <w:rsid w:val="00710D3C"/>
    <w:rsid w:val="00710DF2"/>
    <w:rsid w:val="00710F00"/>
    <w:rsid w:val="0071127B"/>
    <w:rsid w:val="00711419"/>
    <w:rsid w:val="00711423"/>
    <w:rsid w:val="0071142A"/>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C45"/>
    <w:rsid w:val="00712EC0"/>
    <w:rsid w:val="00712F0B"/>
    <w:rsid w:val="00712FDB"/>
    <w:rsid w:val="0071310E"/>
    <w:rsid w:val="007131B0"/>
    <w:rsid w:val="007132AF"/>
    <w:rsid w:val="0071371F"/>
    <w:rsid w:val="0071374D"/>
    <w:rsid w:val="00713754"/>
    <w:rsid w:val="00713793"/>
    <w:rsid w:val="0071383A"/>
    <w:rsid w:val="00713907"/>
    <w:rsid w:val="00713F76"/>
    <w:rsid w:val="00714065"/>
    <w:rsid w:val="00714186"/>
    <w:rsid w:val="00714312"/>
    <w:rsid w:val="00714463"/>
    <w:rsid w:val="00714510"/>
    <w:rsid w:val="0071456D"/>
    <w:rsid w:val="007146C7"/>
    <w:rsid w:val="00714796"/>
    <w:rsid w:val="0071484F"/>
    <w:rsid w:val="00714B8D"/>
    <w:rsid w:val="00714BA3"/>
    <w:rsid w:val="00714D5F"/>
    <w:rsid w:val="00714D6A"/>
    <w:rsid w:val="00714E10"/>
    <w:rsid w:val="00714F2E"/>
    <w:rsid w:val="007156ED"/>
    <w:rsid w:val="007159ED"/>
    <w:rsid w:val="00715C73"/>
    <w:rsid w:val="00715DE6"/>
    <w:rsid w:val="00715F37"/>
    <w:rsid w:val="00715F49"/>
    <w:rsid w:val="007162A8"/>
    <w:rsid w:val="007162F6"/>
    <w:rsid w:val="00716324"/>
    <w:rsid w:val="007163BF"/>
    <w:rsid w:val="0071649C"/>
    <w:rsid w:val="0071662D"/>
    <w:rsid w:val="007167A0"/>
    <w:rsid w:val="00716B63"/>
    <w:rsid w:val="00716BE6"/>
    <w:rsid w:val="00716C70"/>
    <w:rsid w:val="00716CAA"/>
    <w:rsid w:val="00716D3D"/>
    <w:rsid w:val="00716DCE"/>
    <w:rsid w:val="00716E11"/>
    <w:rsid w:val="00716F28"/>
    <w:rsid w:val="00716FC0"/>
    <w:rsid w:val="00717251"/>
    <w:rsid w:val="00717267"/>
    <w:rsid w:val="0071735A"/>
    <w:rsid w:val="00717692"/>
    <w:rsid w:val="00717823"/>
    <w:rsid w:val="00717890"/>
    <w:rsid w:val="007178EE"/>
    <w:rsid w:val="00717961"/>
    <w:rsid w:val="00717C5B"/>
    <w:rsid w:val="00717D0F"/>
    <w:rsid w:val="00717E29"/>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7E3"/>
    <w:rsid w:val="007217F1"/>
    <w:rsid w:val="0072190B"/>
    <w:rsid w:val="00721A2A"/>
    <w:rsid w:val="00721BEA"/>
    <w:rsid w:val="00721C7A"/>
    <w:rsid w:val="00721CB7"/>
    <w:rsid w:val="00721DB3"/>
    <w:rsid w:val="00721E1D"/>
    <w:rsid w:val="00721F0D"/>
    <w:rsid w:val="00721F58"/>
    <w:rsid w:val="00722067"/>
    <w:rsid w:val="0072206A"/>
    <w:rsid w:val="00722260"/>
    <w:rsid w:val="00722706"/>
    <w:rsid w:val="00722B72"/>
    <w:rsid w:val="00722BC0"/>
    <w:rsid w:val="00722BC8"/>
    <w:rsid w:val="00722BD3"/>
    <w:rsid w:val="00722CE7"/>
    <w:rsid w:val="00723099"/>
    <w:rsid w:val="00723375"/>
    <w:rsid w:val="007233B6"/>
    <w:rsid w:val="0072350B"/>
    <w:rsid w:val="00723752"/>
    <w:rsid w:val="007238F1"/>
    <w:rsid w:val="00723BD7"/>
    <w:rsid w:val="00723D94"/>
    <w:rsid w:val="0072423A"/>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13"/>
    <w:rsid w:val="00726537"/>
    <w:rsid w:val="0072665F"/>
    <w:rsid w:val="00726738"/>
    <w:rsid w:val="0072679A"/>
    <w:rsid w:val="00726F4A"/>
    <w:rsid w:val="00726F76"/>
    <w:rsid w:val="00726FC2"/>
    <w:rsid w:val="007273EC"/>
    <w:rsid w:val="0072741D"/>
    <w:rsid w:val="0072749D"/>
    <w:rsid w:val="00727562"/>
    <w:rsid w:val="00727973"/>
    <w:rsid w:val="007279F1"/>
    <w:rsid w:val="00727B30"/>
    <w:rsid w:val="00727E9F"/>
    <w:rsid w:val="00727F23"/>
    <w:rsid w:val="007304B0"/>
    <w:rsid w:val="00730853"/>
    <w:rsid w:val="007308F3"/>
    <w:rsid w:val="007309F6"/>
    <w:rsid w:val="00730CDE"/>
    <w:rsid w:val="00731094"/>
    <w:rsid w:val="0073128B"/>
    <w:rsid w:val="00731414"/>
    <w:rsid w:val="0073150C"/>
    <w:rsid w:val="0073171A"/>
    <w:rsid w:val="0073192F"/>
    <w:rsid w:val="00731D8B"/>
    <w:rsid w:val="00731D9D"/>
    <w:rsid w:val="00731FF6"/>
    <w:rsid w:val="00732046"/>
    <w:rsid w:val="007325D3"/>
    <w:rsid w:val="00732885"/>
    <w:rsid w:val="007329C9"/>
    <w:rsid w:val="00732A99"/>
    <w:rsid w:val="00732E0C"/>
    <w:rsid w:val="007334D6"/>
    <w:rsid w:val="00733566"/>
    <w:rsid w:val="00733858"/>
    <w:rsid w:val="007338D8"/>
    <w:rsid w:val="00733A80"/>
    <w:rsid w:val="00733C86"/>
    <w:rsid w:val="00733CA1"/>
    <w:rsid w:val="00733D4D"/>
    <w:rsid w:val="00733E6B"/>
    <w:rsid w:val="007343E7"/>
    <w:rsid w:val="0073462F"/>
    <w:rsid w:val="0073487C"/>
    <w:rsid w:val="0073497A"/>
    <w:rsid w:val="00734D7B"/>
    <w:rsid w:val="007350FA"/>
    <w:rsid w:val="0073526F"/>
    <w:rsid w:val="0073532A"/>
    <w:rsid w:val="00735436"/>
    <w:rsid w:val="0073553C"/>
    <w:rsid w:val="00735650"/>
    <w:rsid w:val="00735934"/>
    <w:rsid w:val="00735A29"/>
    <w:rsid w:val="00735B6E"/>
    <w:rsid w:val="00735E35"/>
    <w:rsid w:val="00736199"/>
    <w:rsid w:val="0073637C"/>
    <w:rsid w:val="007363E1"/>
    <w:rsid w:val="00736886"/>
    <w:rsid w:val="00736BA1"/>
    <w:rsid w:val="00736D7B"/>
    <w:rsid w:val="00736F15"/>
    <w:rsid w:val="0073718C"/>
    <w:rsid w:val="00737275"/>
    <w:rsid w:val="00737722"/>
    <w:rsid w:val="007377ED"/>
    <w:rsid w:val="00737944"/>
    <w:rsid w:val="007379C8"/>
    <w:rsid w:val="00737AF7"/>
    <w:rsid w:val="00737B9A"/>
    <w:rsid w:val="00737DE0"/>
    <w:rsid w:val="00737FBF"/>
    <w:rsid w:val="0074025C"/>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7CF"/>
    <w:rsid w:val="00741A29"/>
    <w:rsid w:val="00741A56"/>
    <w:rsid w:val="00741B31"/>
    <w:rsid w:val="00741DBB"/>
    <w:rsid w:val="00741FBC"/>
    <w:rsid w:val="00741FEE"/>
    <w:rsid w:val="007420C9"/>
    <w:rsid w:val="007423BB"/>
    <w:rsid w:val="00742695"/>
    <w:rsid w:val="007428D7"/>
    <w:rsid w:val="00742A51"/>
    <w:rsid w:val="00742E0B"/>
    <w:rsid w:val="00743201"/>
    <w:rsid w:val="00743468"/>
    <w:rsid w:val="0074351A"/>
    <w:rsid w:val="007436B1"/>
    <w:rsid w:val="007436D5"/>
    <w:rsid w:val="00743787"/>
    <w:rsid w:val="00743867"/>
    <w:rsid w:val="00743966"/>
    <w:rsid w:val="00743C3F"/>
    <w:rsid w:val="00743CC6"/>
    <w:rsid w:val="00744055"/>
    <w:rsid w:val="0074408F"/>
    <w:rsid w:val="00744092"/>
    <w:rsid w:val="0074443A"/>
    <w:rsid w:val="00744472"/>
    <w:rsid w:val="0074475B"/>
    <w:rsid w:val="00744B82"/>
    <w:rsid w:val="00744B86"/>
    <w:rsid w:val="00744E4F"/>
    <w:rsid w:val="00744E80"/>
    <w:rsid w:val="00744F3A"/>
    <w:rsid w:val="00745342"/>
    <w:rsid w:val="0074544C"/>
    <w:rsid w:val="007455A5"/>
    <w:rsid w:val="0074576E"/>
    <w:rsid w:val="007457A8"/>
    <w:rsid w:val="007458E7"/>
    <w:rsid w:val="007459EE"/>
    <w:rsid w:val="00745C0F"/>
    <w:rsid w:val="00745D19"/>
    <w:rsid w:val="00745E38"/>
    <w:rsid w:val="00745EBB"/>
    <w:rsid w:val="00745F4F"/>
    <w:rsid w:val="00746167"/>
    <w:rsid w:val="0074616B"/>
    <w:rsid w:val="00746199"/>
    <w:rsid w:val="007461EF"/>
    <w:rsid w:val="00746305"/>
    <w:rsid w:val="0074631C"/>
    <w:rsid w:val="00746431"/>
    <w:rsid w:val="0074649D"/>
    <w:rsid w:val="00746AB9"/>
    <w:rsid w:val="00746CC0"/>
    <w:rsid w:val="0074701E"/>
    <w:rsid w:val="00747446"/>
    <w:rsid w:val="00747714"/>
    <w:rsid w:val="00747843"/>
    <w:rsid w:val="00747B06"/>
    <w:rsid w:val="00747BD8"/>
    <w:rsid w:val="00747C2D"/>
    <w:rsid w:val="00747D65"/>
    <w:rsid w:val="00747EC6"/>
    <w:rsid w:val="00747F05"/>
    <w:rsid w:val="0075001A"/>
    <w:rsid w:val="0075025C"/>
    <w:rsid w:val="0075038A"/>
    <w:rsid w:val="007503B7"/>
    <w:rsid w:val="0075076E"/>
    <w:rsid w:val="007508AD"/>
    <w:rsid w:val="007509F9"/>
    <w:rsid w:val="00750A94"/>
    <w:rsid w:val="00750C96"/>
    <w:rsid w:val="00750E65"/>
    <w:rsid w:val="007511A5"/>
    <w:rsid w:val="007511A7"/>
    <w:rsid w:val="007511C3"/>
    <w:rsid w:val="00751220"/>
    <w:rsid w:val="0075127F"/>
    <w:rsid w:val="00751352"/>
    <w:rsid w:val="00751B9F"/>
    <w:rsid w:val="00751ED5"/>
    <w:rsid w:val="00751F76"/>
    <w:rsid w:val="0075215A"/>
    <w:rsid w:val="0075223E"/>
    <w:rsid w:val="00752314"/>
    <w:rsid w:val="0075247B"/>
    <w:rsid w:val="00752497"/>
    <w:rsid w:val="007524E2"/>
    <w:rsid w:val="00752558"/>
    <w:rsid w:val="0075264D"/>
    <w:rsid w:val="0075268D"/>
    <w:rsid w:val="007527AE"/>
    <w:rsid w:val="007527DD"/>
    <w:rsid w:val="00752834"/>
    <w:rsid w:val="00752860"/>
    <w:rsid w:val="00752A1E"/>
    <w:rsid w:val="00752AA5"/>
    <w:rsid w:val="00752FE7"/>
    <w:rsid w:val="007530D3"/>
    <w:rsid w:val="007535D4"/>
    <w:rsid w:val="00753E85"/>
    <w:rsid w:val="00753F01"/>
    <w:rsid w:val="0075412E"/>
    <w:rsid w:val="007542D6"/>
    <w:rsid w:val="00754315"/>
    <w:rsid w:val="00754427"/>
    <w:rsid w:val="00754723"/>
    <w:rsid w:val="0075473E"/>
    <w:rsid w:val="00754747"/>
    <w:rsid w:val="00754795"/>
    <w:rsid w:val="007547E8"/>
    <w:rsid w:val="00754CA1"/>
    <w:rsid w:val="00754D64"/>
    <w:rsid w:val="00754FCC"/>
    <w:rsid w:val="0075500D"/>
    <w:rsid w:val="007550C6"/>
    <w:rsid w:val="00755420"/>
    <w:rsid w:val="007554BA"/>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D7"/>
    <w:rsid w:val="007572E9"/>
    <w:rsid w:val="0075769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0E82"/>
    <w:rsid w:val="00760FFB"/>
    <w:rsid w:val="0076116A"/>
    <w:rsid w:val="007611CC"/>
    <w:rsid w:val="007613AF"/>
    <w:rsid w:val="0076145C"/>
    <w:rsid w:val="00761540"/>
    <w:rsid w:val="0076184E"/>
    <w:rsid w:val="007619FB"/>
    <w:rsid w:val="00761A37"/>
    <w:rsid w:val="00761DE1"/>
    <w:rsid w:val="00761E20"/>
    <w:rsid w:val="00761E3F"/>
    <w:rsid w:val="0076200C"/>
    <w:rsid w:val="0076204F"/>
    <w:rsid w:val="007622CD"/>
    <w:rsid w:val="00762360"/>
    <w:rsid w:val="00762426"/>
    <w:rsid w:val="0076247A"/>
    <w:rsid w:val="00762924"/>
    <w:rsid w:val="0076295C"/>
    <w:rsid w:val="0076298E"/>
    <w:rsid w:val="00762ACE"/>
    <w:rsid w:val="00762AD4"/>
    <w:rsid w:val="00762DDD"/>
    <w:rsid w:val="00762E5F"/>
    <w:rsid w:val="00762F0D"/>
    <w:rsid w:val="00762FA7"/>
    <w:rsid w:val="00763055"/>
    <w:rsid w:val="00763432"/>
    <w:rsid w:val="00763448"/>
    <w:rsid w:val="00763717"/>
    <w:rsid w:val="00763719"/>
    <w:rsid w:val="0076393C"/>
    <w:rsid w:val="00763B4D"/>
    <w:rsid w:val="00763D74"/>
    <w:rsid w:val="00763EB7"/>
    <w:rsid w:val="00763F7A"/>
    <w:rsid w:val="00764043"/>
    <w:rsid w:val="007640C8"/>
    <w:rsid w:val="007647FC"/>
    <w:rsid w:val="00764A61"/>
    <w:rsid w:val="00764B80"/>
    <w:rsid w:val="00764CFA"/>
    <w:rsid w:val="00764DB6"/>
    <w:rsid w:val="00764E91"/>
    <w:rsid w:val="00764EB8"/>
    <w:rsid w:val="00765098"/>
    <w:rsid w:val="007650A1"/>
    <w:rsid w:val="007650A8"/>
    <w:rsid w:val="00765100"/>
    <w:rsid w:val="0076539C"/>
    <w:rsid w:val="00765530"/>
    <w:rsid w:val="00765832"/>
    <w:rsid w:val="0076585B"/>
    <w:rsid w:val="00765959"/>
    <w:rsid w:val="00765C5B"/>
    <w:rsid w:val="00765FDC"/>
    <w:rsid w:val="007661DF"/>
    <w:rsid w:val="00766204"/>
    <w:rsid w:val="007662EF"/>
    <w:rsid w:val="0076633D"/>
    <w:rsid w:val="007663A3"/>
    <w:rsid w:val="007664BB"/>
    <w:rsid w:val="00766559"/>
    <w:rsid w:val="0076678E"/>
    <w:rsid w:val="007669EF"/>
    <w:rsid w:val="00766ADA"/>
    <w:rsid w:val="00766B0E"/>
    <w:rsid w:val="00766B5A"/>
    <w:rsid w:val="00766BB8"/>
    <w:rsid w:val="00766BFB"/>
    <w:rsid w:val="00766C79"/>
    <w:rsid w:val="00766ED2"/>
    <w:rsid w:val="00767198"/>
    <w:rsid w:val="00767237"/>
    <w:rsid w:val="0076731C"/>
    <w:rsid w:val="00767413"/>
    <w:rsid w:val="0076747C"/>
    <w:rsid w:val="007674C6"/>
    <w:rsid w:val="007675E4"/>
    <w:rsid w:val="007676D0"/>
    <w:rsid w:val="00767703"/>
    <w:rsid w:val="007678B6"/>
    <w:rsid w:val="00767990"/>
    <w:rsid w:val="00767B49"/>
    <w:rsid w:val="00767EE5"/>
    <w:rsid w:val="00767F28"/>
    <w:rsid w:val="007700C8"/>
    <w:rsid w:val="00770108"/>
    <w:rsid w:val="007703E7"/>
    <w:rsid w:val="007706B4"/>
    <w:rsid w:val="00770CEE"/>
    <w:rsid w:val="00770F40"/>
    <w:rsid w:val="0077117C"/>
    <w:rsid w:val="00771189"/>
    <w:rsid w:val="00771C28"/>
    <w:rsid w:val="00771C43"/>
    <w:rsid w:val="00771EFA"/>
    <w:rsid w:val="00771F30"/>
    <w:rsid w:val="007721AD"/>
    <w:rsid w:val="007721F9"/>
    <w:rsid w:val="00772232"/>
    <w:rsid w:val="00772588"/>
    <w:rsid w:val="0077262C"/>
    <w:rsid w:val="00772772"/>
    <w:rsid w:val="007728F4"/>
    <w:rsid w:val="00772A0E"/>
    <w:rsid w:val="00772D15"/>
    <w:rsid w:val="00772DC3"/>
    <w:rsid w:val="00772E7D"/>
    <w:rsid w:val="00772EBB"/>
    <w:rsid w:val="00773173"/>
    <w:rsid w:val="007733C4"/>
    <w:rsid w:val="007734CA"/>
    <w:rsid w:val="0077359B"/>
    <w:rsid w:val="00773E1A"/>
    <w:rsid w:val="00773EC7"/>
    <w:rsid w:val="0077439A"/>
    <w:rsid w:val="007743A1"/>
    <w:rsid w:val="007744EF"/>
    <w:rsid w:val="00774702"/>
    <w:rsid w:val="00774809"/>
    <w:rsid w:val="00774918"/>
    <w:rsid w:val="00774B1F"/>
    <w:rsid w:val="00774BB2"/>
    <w:rsid w:val="00774DFE"/>
    <w:rsid w:val="00774E3F"/>
    <w:rsid w:val="00774E5B"/>
    <w:rsid w:val="00775231"/>
    <w:rsid w:val="00775237"/>
    <w:rsid w:val="007752E1"/>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78"/>
    <w:rsid w:val="007773A9"/>
    <w:rsid w:val="00777510"/>
    <w:rsid w:val="007775DE"/>
    <w:rsid w:val="007777DA"/>
    <w:rsid w:val="00777A48"/>
    <w:rsid w:val="00777B46"/>
    <w:rsid w:val="00777D74"/>
    <w:rsid w:val="00777E45"/>
    <w:rsid w:val="00777EB8"/>
    <w:rsid w:val="00777EE9"/>
    <w:rsid w:val="00777F58"/>
    <w:rsid w:val="007804DE"/>
    <w:rsid w:val="0078052D"/>
    <w:rsid w:val="00780980"/>
    <w:rsid w:val="007809E1"/>
    <w:rsid w:val="00780A03"/>
    <w:rsid w:val="00780AF4"/>
    <w:rsid w:val="00780E85"/>
    <w:rsid w:val="00780F3D"/>
    <w:rsid w:val="00780F61"/>
    <w:rsid w:val="00780F9C"/>
    <w:rsid w:val="00781046"/>
    <w:rsid w:val="007812B4"/>
    <w:rsid w:val="007812F1"/>
    <w:rsid w:val="0078146E"/>
    <w:rsid w:val="0078165E"/>
    <w:rsid w:val="007816CF"/>
    <w:rsid w:val="007816FD"/>
    <w:rsid w:val="00781AA4"/>
    <w:rsid w:val="00781B20"/>
    <w:rsid w:val="00781B9A"/>
    <w:rsid w:val="00781BC7"/>
    <w:rsid w:val="00781BDB"/>
    <w:rsid w:val="00781DAD"/>
    <w:rsid w:val="00781F5D"/>
    <w:rsid w:val="00782437"/>
    <w:rsid w:val="0078243D"/>
    <w:rsid w:val="007825C3"/>
    <w:rsid w:val="00782870"/>
    <w:rsid w:val="007829AA"/>
    <w:rsid w:val="00782C6B"/>
    <w:rsid w:val="00782D8A"/>
    <w:rsid w:val="00782E13"/>
    <w:rsid w:val="00782F1E"/>
    <w:rsid w:val="007833C3"/>
    <w:rsid w:val="007837BE"/>
    <w:rsid w:val="0078380D"/>
    <w:rsid w:val="00783901"/>
    <w:rsid w:val="007839B4"/>
    <w:rsid w:val="00783D48"/>
    <w:rsid w:val="00783D9F"/>
    <w:rsid w:val="0078403C"/>
    <w:rsid w:val="00784112"/>
    <w:rsid w:val="007842FE"/>
    <w:rsid w:val="007843A4"/>
    <w:rsid w:val="0078440C"/>
    <w:rsid w:val="007846E7"/>
    <w:rsid w:val="00784702"/>
    <w:rsid w:val="00784C31"/>
    <w:rsid w:val="00784C3F"/>
    <w:rsid w:val="00784C7D"/>
    <w:rsid w:val="00784EA1"/>
    <w:rsid w:val="00784ECF"/>
    <w:rsid w:val="00784FC7"/>
    <w:rsid w:val="0078512E"/>
    <w:rsid w:val="007851CD"/>
    <w:rsid w:val="0078534E"/>
    <w:rsid w:val="007857C6"/>
    <w:rsid w:val="0078586B"/>
    <w:rsid w:val="007859E1"/>
    <w:rsid w:val="00785A74"/>
    <w:rsid w:val="00785ABB"/>
    <w:rsid w:val="00785B29"/>
    <w:rsid w:val="00785D8A"/>
    <w:rsid w:val="007861D1"/>
    <w:rsid w:val="00786272"/>
    <w:rsid w:val="007862DB"/>
    <w:rsid w:val="007864B2"/>
    <w:rsid w:val="00786620"/>
    <w:rsid w:val="00786760"/>
    <w:rsid w:val="0078681A"/>
    <w:rsid w:val="007868B7"/>
    <w:rsid w:val="007869B3"/>
    <w:rsid w:val="00786BC0"/>
    <w:rsid w:val="00786C09"/>
    <w:rsid w:val="00786FB6"/>
    <w:rsid w:val="0078742B"/>
    <w:rsid w:val="0078745C"/>
    <w:rsid w:val="007874CC"/>
    <w:rsid w:val="007874E3"/>
    <w:rsid w:val="007875E7"/>
    <w:rsid w:val="00787736"/>
    <w:rsid w:val="00787A55"/>
    <w:rsid w:val="00787C35"/>
    <w:rsid w:val="00787E82"/>
    <w:rsid w:val="00787FF1"/>
    <w:rsid w:val="0079002A"/>
    <w:rsid w:val="00790100"/>
    <w:rsid w:val="007904E7"/>
    <w:rsid w:val="00790500"/>
    <w:rsid w:val="0079050E"/>
    <w:rsid w:val="007906D1"/>
    <w:rsid w:val="0079084C"/>
    <w:rsid w:val="00790C49"/>
    <w:rsid w:val="00790C4A"/>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1FEB"/>
    <w:rsid w:val="007926B7"/>
    <w:rsid w:val="007926E7"/>
    <w:rsid w:val="007927C1"/>
    <w:rsid w:val="00792876"/>
    <w:rsid w:val="00792973"/>
    <w:rsid w:val="00792AD3"/>
    <w:rsid w:val="00792D3E"/>
    <w:rsid w:val="00792DAD"/>
    <w:rsid w:val="00792ECC"/>
    <w:rsid w:val="007933FF"/>
    <w:rsid w:val="007936DF"/>
    <w:rsid w:val="00793774"/>
    <w:rsid w:val="00793792"/>
    <w:rsid w:val="007938B7"/>
    <w:rsid w:val="00793901"/>
    <w:rsid w:val="007939C7"/>
    <w:rsid w:val="00793A70"/>
    <w:rsid w:val="00793AC2"/>
    <w:rsid w:val="00793F70"/>
    <w:rsid w:val="0079427F"/>
    <w:rsid w:val="0079433F"/>
    <w:rsid w:val="0079451C"/>
    <w:rsid w:val="00794780"/>
    <w:rsid w:val="007947FB"/>
    <w:rsid w:val="007947FD"/>
    <w:rsid w:val="00794827"/>
    <w:rsid w:val="00794983"/>
    <w:rsid w:val="00794DFE"/>
    <w:rsid w:val="0079502E"/>
    <w:rsid w:val="00795122"/>
    <w:rsid w:val="007951B2"/>
    <w:rsid w:val="007952CB"/>
    <w:rsid w:val="00795332"/>
    <w:rsid w:val="00795461"/>
    <w:rsid w:val="007954AC"/>
    <w:rsid w:val="00795589"/>
    <w:rsid w:val="00795804"/>
    <w:rsid w:val="00795809"/>
    <w:rsid w:val="00795B7A"/>
    <w:rsid w:val="00795BA6"/>
    <w:rsid w:val="00795E49"/>
    <w:rsid w:val="00795F4E"/>
    <w:rsid w:val="00795F7C"/>
    <w:rsid w:val="0079600F"/>
    <w:rsid w:val="0079601B"/>
    <w:rsid w:val="007962E1"/>
    <w:rsid w:val="00796723"/>
    <w:rsid w:val="0079675E"/>
    <w:rsid w:val="00796794"/>
    <w:rsid w:val="007967DC"/>
    <w:rsid w:val="00796985"/>
    <w:rsid w:val="00796B15"/>
    <w:rsid w:val="00796B2C"/>
    <w:rsid w:val="0079707B"/>
    <w:rsid w:val="007972A5"/>
    <w:rsid w:val="00797887"/>
    <w:rsid w:val="007978FF"/>
    <w:rsid w:val="00797A80"/>
    <w:rsid w:val="00797DAA"/>
    <w:rsid w:val="00797E01"/>
    <w:rsid w:val="00797E7A"/>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7C5"/>
    <w:rsid w:val="007A2888"/>
    <w:rsid w:val="007A2AF3"/>
    <w:rsid w:val="007A2BFF"/>
    <w:rsid w:val="007A2C20"/>
    <w:rsid w:val="007A2D0C"/>
    <w:rsid w:val="007A2D56"/>
    <w:rsid w:val="007A2D95"/>
    <w:rsid w:val="007A2DCC"/>
    <w:rsid w:val="007A2E24"/>
    <w:rsid w:val="007A2E4A"/>
    <w:rsid w:val="007A2F06"/>
    <w:rsid w:val="007A2FD4"/>
    <w:rsid w:val="007A32E9"/>
    <w:rsid w:val="007A3343"/>
    <w:rsid w:val="007A3395"/>
    <w:rsid w:val="007A3464"/>
    <w:rsid w:val="007A3505"/>
    <w:rsid w:val="007A3842"/>
    <w:rsid w:val="007A388E"/>
    <w:rsid w:val="007A3A45"/>
    <w:rsid w:val="007A3BF2"/>
    <w:rsid w:val="007A3D27"/>
    <w:rsid w:val="007A42A0"/>
    <w:rsid w:val="007A4338"/>
    <w:rsid w:val="007A4427"/>
    <w:rsid w:val="007A468B"/>
    <w:rsid w:val="007A47FF"/>
    <w:rsid w:val="007A496B"/>
    <w:rsid w:val="007A4AF1"/>
    <w:rsid w:val="007A4DD7"/>
    <w:rsid w:val="007A4DFE"/>
    <w:rsid w:val="007A516E"/>
    <w:rsid w:val="007A5288"/>
    <w:rsid w:val="007A5459"/>
    <w:rsid w:val="007A563A"/>
    <w:rsid w:val="007A59EF"/>
    <w:rsid w:val="007A5A39"/>
    <w:rsid w:val="007A5B3D"/>
    <w:rsid w:val="007A5C80"/>
    <w:rsid w:val="007A5CDA"/>
    <w:rsid w:val="007A5DB0"/>
    <w:rsid w:val="007A5F87"/>
    <w:rsid w:val="007A6053"/>
    <w:rsid w:val="007A6092"/>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5D7"/>
    <w:rsid w:val="007A76E5"/>
    <w:rsid w:val="007A7A22"/>
    <w:rsid w:val="007A7AD5"/>
    <w:rsid w:val="007A7BCA"/>
    <w:rsid w:val="007A7CD5"/>
    <w:rsid w:val="007A7DB8"/>
    <w:rsid w:val="007A7DF1"/>
    <w:rsid w:val="007B00BE"/>
    <w:rsid w:val="007B0253"/>
    <w:rsid w:val="007B0281"/>
    <w:rsid w:val="007B05FA"/>
    <w:rsid w:val="007B06EE"/>
    <w:rsid w:val="007B073B"/>
    <w:rsid w:val="007B07BC"/>
    <w:rsid w:val="007B0C8D"/>
    <w:rsid w:val="007B0F4D"/>
    <w:rsid w:val="007B1061"/>
    <w:rsid w:val="007B1389"/>
    <w:rsid w:val="007B156D"/>
    <w:rsid w:val="007B15F8"/>
    <w:rsid w:val="007B18B3"/>
    <w:rsid w:val="007B1E47"/>
    <w:rsid w:val="007B1F45"/>
    <w:rsid w:val="007B1F9A"/>
    <w:rsid w:val="007B2074"/>
    <w:rsid w:val="007B2461"/>
    <w:rsid w:val="007B24DD"/>
    <w:rsid w:val="007B2638"/>
    <w:rsid w:val="007B2B27"/>
    <w:rsid w:val="007B2BB1"/>
    <w:rsid w:val="007B2DFC"/>
    <w:rsid w:val="007B2E9C"/>
    <w:rsid w:val="007B314C"/>
    <w:rsid w:val="007B341B"/>
    <w:rsid w:val="007B3476"/>
    <w:rsid w:val="007B3586"/>
    <w:rsid w:val="007B3C3C"/>
    <w:rsid w:val="007B3CA7"/>
    <w:rsid w:val="007B3EB9"/>
    <w:rsid w:val="007B3F21"/>
    <w:rsid w:val="007B448A"/>
    <w:rsid w:val="007B44DC"/>
    <w:rsid w:val="007B4543"/>
    <w:rsid w:val="007B4937"/>
    <w:rsid w:val="007B4A6E"/>
    <w:rsid w:val="007B4D3D"/>
    <w:rsid w:val="007B4D44"/>
    <w:rsid w:val="007B4F70"/>
    <w:rsid w:val="007B51AF"/>
    <w:rsid w:val="007B5506"/>
    <w:rsid w:val="007B550D"/>
    <w:rsid w:val="007B5642"/>
    <w:rsid w:val="007B58F4"/>
    <w:rsid w:val="007B5911"/>
    <w:rsid w:val="007B5A66"/>
    <w:rsid w:val="007B5FA6"/>
    <w:rsid w:val="007B6018"/>
    <w:rsid w:val="007B617F"/>
    <w:rsid w:val="007B630D"/>
    <w:rsid w:val="007B6347"/>
    <w:rsid w:val="007B69A6"/>
    <w:rsid w:val="007B6A68"/>
    <w:rsid w:val="007B6BA7"/>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24"/>
    <w:rsid w:val="007C0C7A"/>
    <w:rsid w:val="007C0DB8"/>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874"/>
    <w:rsid w:val="007C2A39"/>
    <w:rsid w:val="007C2AAF"/>
    <w:rsid w:val="007C2CAE"/>
    <w:rsid w:val="007C2FFA"/>
    <w:rsid w:val="007C301B"/>
    <w:rsid w:val="007C3216"/>
    <w:rsid w:val="007C3829"/>
    <w:rsid w:val="007C3A0E"/>
    <w:rsid w:val="007C3C91"/>
    <w:rsid w:val="007C3D88"/>
    <w:rsid w:val="007C3E19"/>
    <w:rsid w:val="007C3EA2"/>
    <w:rsid w:val="007C3EE5"/>
    <w:rsid w:val="007C3F14"/>
    <w:rsid w:val="007C4057"/>
    <w:rsid w:val="007C40F4"/>
    <w:rsid w:val="007C450E"/>
    <w:rsid w:val="007C4707"/>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9E5"/>
    <w:rsid w:val="007C5CE6"/>
    <w:rsid w:val="007C5DB6"/>
    <w:rsid w:val="007C64BC"/>
    <w:rsid w:val="007C65A4"/>
    <w:rsid w:val="007C662C"/>
    <w:rsid w:val="007C677E"/>
    <w:rsid w:val="007C6939"/>
    <w:rsid w:val="007C6941"/>
    <w:rsid w:val="007C69D8"/>
    <w:rsid w:val="007C6D8A"/>
    <w:rsid w:val="007C6E75"/>
    <w:rsid w:val="007C6F89"/>
    <w:rsid w:val="007C709B"/>
    <w:rsid w:val="007C71A4"/>
    <w:rsid w:val="007C7578"/>
    <w:rsid w:val="007C762D"/>
    <w:rsid w:val="007C778B"/>
    <w:rsid w:val="007C779D"/>
    <w:rsid w:val="007C7BB3"/>
    <w:rsid w:val="007C7EF3"/>
    <w:rsid w:val="007D008C"/>
    <w:rsid w:val="007D013E"/>
    <w:rsid w:val="007D020B"/>
    <w:rsid w:val="007D02A6"/>
    <w:rsid w:val="007D042C"/>
    <w:rsid w:val="007D0645"/>
    <w:rsid w:val="007D0766"/>
    <w:rsid w:val="007D098C"/>
    <w:rsid w:val="007D0F04"/>
    <w:rsid w:val="007D0FA8"/>
    <w:rsid w:val="007D0FF3"/>
    <w:rsid w:val="007D1057"/>
    <w:rsid w:val="007D11B6"/>
    <w:rsid w:val="007D149C"/>
    <w:rsid w:val="007D163B"/>
    <w:rsid w:val="007D1920"/>
    <w:rsid w:val="007D19BA"/>
    <w:rsid w:val="007D1B7C"/>
    <w:rsid w:val="007D1B95"/>
    <w:rsid w:val="007D1E1F"/>
    <w:rsid w:val="007D1F11"/>
    <w:rsid w:val="007D1FAB"/>
    <w:rsid w:val="007D214A"/>
    <w:rsid w:val="007D22A2"/>
    <w:rsid w:val="007D2620"/>
    <w:rsid w:val="007D2B0D"/>
    <w:rsid w:val="007D2B3B"/>
    <w:rsid w:val="007D2CBD"/>
    <w:rsid w:val="007D2E3B"/>
    <w:rsid w:val="007D2F9B"/>
    <w:rsid w:val="007D357E"/>
    <w:rsid w:val="007D36E9"/>
    <w:rsid w:val="007D3889"/>
    <w:rsid w:val="007D39D7"/>
    <w:rsid w:val="007D3A72"/>
    <w:rsid w:val="007D3AC9"/>
    <w:rsid w:val="007D3B6E"/>
    <w:rsid w:val="007D3D45"/>
    <w:rsid w:val="007D4750"/>
    <w:rsid w:val="007D478D"/>
    <w:rsid w:val="007D4838"/>
    <w:rsid w:val="007D4956"/>
    <w:rsid w:val="007D4C48"/>
    <w:rsid w:val="007D4D97"/>
    <w:rsid w:val="007D4FF2"/>
    <w:rsid w:val="007D501D"/>
    <w:rsid w:val="007D5033"/>
    <w:rsid w:val="007D512C"/>
    <w:rsid w:val="007D526F"/>
    <w:rsid w:val="007D5273"/>
    <w:rsid w:val="007D54D3"/>
    <w:rsid w:val="007D5533"/>
    <w:rsid w:val="007D5633"/>
    <w:rsid w:val="007D56FB"/>
    <w:rsid w:val="007D5852"/>
    <w:rsid w:val="007D59CC"/>
    <w:rsid w:val="007D5CFA"/>
    <w:rsid w:val="007D606D"/>
    <w:rsid w:val="007D6310"/>
    <w:rsid w:val="007D6384"/>
    <w:rsid w:val="007D63BC"/>
    <w:rsid w:val="007D64AA"/>
    <w:rsid w:val="007D6552"/>
    <w:rsid w:val="007D6630"/>
    <w:rsid w:val="007D673F"/>
    <w:rsid w:val="007D68ED"/>
    <w:rsid w:val="007D68F4"/>
    <w:rsid w:val="007D6906"/>
    <w:rsid w:val="007D69FB"/>
    <w:rsid w:val="007D6BB5"/>
    <w:rsid w:val="007D6CA0"/>
    <w:rsid w:val="007D6CE5"/>
    <w:rsid w:val="007D6E8A"/>
    <w:rsid w:val="007D6EF0"/>
    <w:rsid w:val="007D6F3A"/>
    <w:rsid w:val="007D6FFF"/>
    <w:rsid w:val="007D7042"/>
    <w:rsid w:val="007D7059"/>
    <w:rsid w:val="007D7266"/>
    <w:rsid w:val="007D73B2"/>
    <w:rsid w:val="007D7522"/>
    <w:rsid w:val="007D76BE"/>
    <w:rsid w:val="007D7796"/>
    <w:rsid w:val="007D782F"/>
    <w:rsid w:val="007D785D"/>
    <w:rsid w:val="007D7AC5"/>
    <w:rsid w:val="007D7D0D"/>
    <w:rsid w:val="007D7DEE"/>
    <w:rsid w:val="007D7F11"/>
    <w:rsid w:val="007D7F4A"/>
    <w:rsid w:val="007E0162"/>
    <w:rsid w:val="007E0230"/>
    <w:rsid w:val="007E027E"/>
    <w:rsid w:val="007E0566"/>
    <w:rsid w:val="007E05CC"/>
    <w:rsid w:val="007E0607"/>
    <w:rsid w:val="007E082C"/>
    <w:rsid w:val="007E0845"/>
    <w:rsid w:val="007E08F5"/>
    <w:rsid w:val="007E0986"/>
    <w:rsid w:val="007E099B"/>
    <w:rsid w:val="007E0B51"/>
    <w:rsid w:val="007E0C3A"/>
    <w:rsid w:val="007E0C8C"/>
    <w:rsid w:val="007E0CA8"/>
    <w:rsid w:val="007E0E0F"/>
    <w:rsid w:val="007E1101"/>
    <w:rsid w:val="007E12D1"/>
    <w:rsid w:val="007E1479"/>
    <w:rsid w:val="007E16FF"/>
    <w:rsid w:val="007E171F"/>
    <w:rsid w:val="007E1A55"/>
    <w:rsid w:val="007E1CB1"/>
    <w:rsid w:val="007E1EBF"/>
    <w:rsid w:val="007E1FA7"/>
    <w:rsid w:val="007E201B"/>
    <w:rsid w:val="007E2146"/>
    <w:rsid w:val="007E22EF"/>
    <w:rsid w:val="007E23A1"/>
    <w:rsid w:val="007E2742"/>
    <w:rsid w:val="007E29F1"/>
    <w:rsid w:val="007E2B64"/>
    <w:rsid w:val="007E2B9D"/>
    <w:rsid w:val="007E2DBF"/>
    <w:rsid w:val="007E3182"/>
    <w:rsid w:val="007E3526"/>
    <w:rsid w:val="007E36F8"/>
    <w:rsid w:val="007E39FD"/>
    <w:rsid w:val="007E3AAD"/>
    <w:rsid w:val="007E3C91"/>
    <w:rsid w:val="007E3F14"/>
    <w:rsid w:val="007E4125"/>
    <w:rsid w:val="007E42F2"/>
    <w:rsid w:val="007E434C"/>
    <w:rsid w:val="007E465C"/>
    <w:rsid w:val="007E47DE"/>
    <w:rsid w:val="007E47ED"/>
    <w:rsid w:val="007E4860"/>
    <w:rsid w:val="007E48CD"/>
    <w:rsid w:val="007E48E4"/>
    <w:rsid w:val="007E503A"/>
    <w:rsid w:val="007E50FE"/>
    <w:rsid w:val="007E531F"/>
    <w:rsid w:val="007E53D4"/>
    <w:rsid w:val="007E5634"/>
    <w:rsid w:val="007E56EC"/>
    <w:rsid w:val="007E58B9"/>
    <w:rsid w:val="007E58CD"/>
    <w:rsid w:val="007E5A4D"/>
    <w:rsid w:val="007E5A71"/>
    <w:rsid w:val="007E5D16"/>
    <w:rsid w:val="007E5FFD"/>
    <w:rsid w:val="007E6239"/>
    <w:rsid w:val="007E6413"/>
    <w:rsid w:val="007E64CC"/>
    <w:rsid w:val="007E65C3"/>
    <w:rsid w:val="007E6735"/>
    <w:rsid w:val="007E67F4"/>
    <w:rsid w:val="007E6861"/>
    <w:rsid w:val="007E6978"/>
    <w:rsid w:val="007E6A85"/>
    <w:rsid w:val="007E6BA0"/>
    <w:rsid w:val="007E6EB5"/>
    <w:rsid w:val="007E732E"/>
    <w:rsid w:val="007E741E"/>
    <w:rsid w:val="007E74FF"/>
    <w:rsid w:val="007E79E9"/>
    <w:rsid w:val="007E7A29"/>
    <w:rsid w:val="007E7A8F"/>
    <w:rsid w:val="007E7B2B"/>
    <w:rsid w:val="007E7C1E"/>
    <w:rsid w:val="007E7C1F"/>
    <w:rsid w:val="007E7C68"/>
    <w:rsid w:val="007E7E3B"/>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2B5"/>
    <w:rsid w:val="007F133E"/>
    <w:rsid w:val="007F142C"/>
    <w:rsid w:val="007F18C0"/>
    <w:rsid w:val="007F1967"/>
    <w:rsid w:val="007F1969"/>
    <w:rsid w:val="007F1CEA"/>
    <w:rsid w:val="007F1E71"/>
    <w:rsid w:val="007F2031"/>
    <w:rsid w:val="007F2325"/>
    <w:rsid w:val="007F2477"/>
    <w:rsid w:val="007F248D"/>
    <w:rsid w:val="007F29DA"/>
    <w:rsid w:val="007F29E7"/>
    <w:rsid w:val="007F2A3E"/>
    <w:rsid w:val="007F2D9E"/>
    <w:rsid w:val="007F2DBB"/>
    <w:rsid w:val="007F2ED4"/>
    <w:rsid w:val="007F2FB4"/>
    <w:rsid w:val="007F305A"/>
    <w:rsid w:val="007F360B"/>
    <w:rsid w:val="007F3622"/>
    <w:rsid w:val="007F3718"/>
    <w:rsid w:val="007F388F"/>
    <w:rsid w:val="007F3918"/>
    <w:rsid w:val="007F3960"/>
    <w:rsid w:val="007F3CD3"/>
    <w:rsid w:val="007F3DC2"/>
    <w:rsid w:val="007F3FB0"/>
    <w:rsid w:val="007F403E"/>
    <w:rsid w:val="007F4296"/>
    <w:rsid w:val="007F43A9"/>
    <w:rsid w:val="007F4540"/>
    <w:rsid w:val="007F463C"/>
    <w:rsid w:val="007F4716"/>
    <w:rsid w:val="007F47C0"/>
    <w:rsid w:val="007F4866"/>
    <w:rsid w:val="007F4A5E"/>
    <w:rsid w:val="007F4D28"/>
    <w:rsid w:val="007F4E24"/>
    <w:rsid w:val="007F4F61"/>
    <w:rsid w:val="007F534E"/>
    <w:rsid w:val="007F53A3"/>
    <w:rsid w:val="007F53DC"/>
    <w:rsid w:val="007F5605"/>
    <w:rsid w:val="007F5608"/>
    <w:rsid w:val="007F569C"/>
    <w:rsid w:val="007F5874"/>
    <w:rsid w:val="007F5BCB"/>
    <w:rsid w:val="007F5D4A"/>
    <w:rsid w:val="007F5E19"/>
    <w:rsid w:val="007F5EA8"/>
    <w:rsid w:val="007F6562"/>
    <w:rsid w:val="007F65F2"/>
    <w:rsid w:val="007F6694"/>
    <w:rsid w:val="007F6772"/>
    <w:rsid w:val="007F67DE"/>
    <w:rsid w:val="007F692B"/>
    <w:rsid w:val="007F6AD2"/>
    <w:rsid w:val="007F6BF2"/>
    <w:rsid w:val="007F6E29"/>
    <w:rsid w:val="007F70D6"/>
    <w:rsid w:val="007F7237"/>
    <w:rsid w:val="007F7249"/>
    <w:rsid w:val="007F751F"/>
    <w:rsid w:val="007F752A"/>
    <w:rsid w:val="007F7733"/>
    <w:rsid w:val="007F7864"/>
    <w:rsid w:val="007F795B"/>
    <w:rsid w:val="007F7D82"/>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80"/>
    <w:rsid w:val="008013B8"/>
    <w:rsid w:val="008013D0"/>
    <w:rsid w:val="00801420"/>
    <w:rsid w:val="00801557"/>
    <w:rsid w:val="008016C8"/>
    <w:rsid w:val="0080179D"/>
    <w:rsid w:val="008017A0"/>
    <w:rsid w:val="008017D7"/>
    <w:rsid w:val="00801838"/>
    <w:rsid w:val="008018DC"/>
    <w:rsid w:val="0080193B"/>
    <w:rsid w:val="00801A19"/>
    <w:rsid w:val="00801A56"/>
    <w:rsid w:val="00801BB0"/>
    <w:rsid w:val="00801C57"/>
    <w:rsid w:val="00801EA1"/>
    <w:rsid w:val="00802009"/>
    <w:rsid w:val="00802150"/>
    <w:rsid w:val="0080220C"/>
    <w:rsid w:val="0080232A"/>
    <w:rsid w:val="00802410"/>
    <w:rsid w:val="0080270F"/>
    <w:rsid w:val="00802D79"/>
    <w:rsid w:val="00802E87"/>
    <w:rsid w:val="00802FDA"/>
    <w:rsid w:val="00803160"/>
    <w:rsid w:val="008034BD"/>
    <w:rsid w:val="00803678"/>
    <w:rsid w:val="0080369E"/>
    <w:rsid w:val="008036F8"/>
    <w:rsid w:val="00803818"/>
    <w:rsid w:val="0080390C"/>
    <w:rsid w:val="0080397E"/>
    <w:rsid w:val="00803E2E"/>
    <w:rsid w:val="00803E55"/>
    <w:rsid w:val="00803EAD"/>
    <w:rsid w:val="00803FD6"/>
    <w:rsid w:val="008040AA"/>
    <w:rsid w:val="00804180"/>
    <w:rsid w:val="008041E1"/>
    <w:rsid w:val="0080458F"/>
    <w:rsid w:val="008045C1"/>
    <w:rsid w:val="00804765"/>
    <w:rsid w:val="00804867"/>
    <w:rsid w:val="00804B2F"/>
    <w:rsid w:val="00804C04"/>
    <w:rsid w:val="008050E9"/>
    <w:rsid w:val="008051D0"/>
    <w:rsid w:val="00805224"/>
    <w:rsid w:val="0080537F"/>
    <w:rsid w:val="008053AD"/>
    <w:rsid w:val="008054A5"/>
    <w:rsid w:val="00805B81"/>
    <w:rsid w:val="00805C10"/>
    <w:rsid w:val="00805D11"/>
    <w:rsid w:val="00805DB5"/>
    <w:rsid w:val="00805DF6"/>
    <w:rsid w:val="0080656E"/>
    <w:rsid w:val="00806585"/>
    <w:rsid w:val="0080684D"/>
    <w:rsid w:val="00806979"/>
    <w:rsid w:val="0080699F"/>
    <w:rsid w:val="00806C09"/>
    <w:rsid w:val="00806CC3"/>
    <w:rsid w:val="00806D29"/>
    <w:rsid w:val="00806E2B"/>
    <w:rsid w:val="00806EEE"/>
    <w:rsid w:val="00806F5E"/>
    <w:rsid w:val="00807011"/>
    <w:rsid w:val="00807243"/>
    <w:rsid w:val="00807365"/>
    <w:rsid w:val="0080759D"/>
    <w:rsid w:val="008075DB"/>
    <w:rsid w:val="0080770D"/>
    <w:rsid w:val="00807A91"/>
    <w:rsid w:val="00807ABA"/>
    <w:rsid w:val="00807D28"/>
    <w:rsid w:val="00807D2A"/>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5F"/>
    <w:rsid w:val="008128E4"/>
    <w:rsid w:val="0081290C"/>
    <w:rsid w:val="00812A4F"/>
    <w:rsid w:val="00812C5D"/>
    <w:rsid w:val="00812D7B"/>
    <w:rsid w:val="00812F69"/>
    <w:rsid w:val="00812FE3"/>
    <w:rsid w:val="0081321C"/>
    <w:rsid w:val="00813726"/>
    <w:rsid w:val="0081372D"/>
    <w:rsid w:val="00813C95"/>
    <w:rsid w:val="00813CE0"/>
    <w:rsid w:val="00814072"/>
    <w:rsid w:val="0081427B"/>
    <w:rsid w:val="008142CD"/>
    <w:rsid w:val="0081433F"/>
    <w:rsid w:val="008144FF"/>
    <w:rsid w:val="00814500"/>
    <w:rsid w:val="0081464B"/>
    <w:rsid w:val="0081476B"/>
    <w:rsid w:val="00814935"/>
    <w:rsid w:val="00814B38"/>
    <w:rsid w:val="00814B62"/>
    <w:rsid w:val="00814B65"/>
    <w:rsid w:val="00814BD6"/>
    <w:rsid w:val="00814D2B"/>
    <w:rsid w:val="00814D69"/>
    <w:rsid w:val="00814FFE"/>
    <w:rsid w:val="008150ED"/>
    <w:rsid w:val="0081529F"/>
    <w:rsid w:val="00815379"/>
    <w:rsid w:val="008153F0"/>
    <w:rsid w:val="008154B6"/>
    <w:rsid w:val="008155E8"/>
    <w:rsid w:val="00815700"/>
    <w:rsid w:val="00815706"/>
    <w:rsid w:val="00815B01"/>
    <w:rsid w:val="00815C18"/>
    <w:rsid w:val="00815D64"/>
    <w:rsid w:val="00815E4B"/>
    <w:rsid w:val="008160DE"/>
    <w:rsid w:val="008161FB"/>
    <w:rsid w:val="00816255"/>
    <w:rsid w:val="00816292"/>
    <w:rsid w:val="0081644C"/>
    <w:rsid w:val="008164D7"/>
    <w:rsid w:val="00816A54"/>
    <w:rsid w:val="00816B39"/>
    <w:rsid w:val="00816C31"/>
    <w:rsid w:val="00816CBB"/>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0E50"/>
    <w:rsid w:val="0082130A"/>
    <w:rsid w:val="00821317"/>
    <w:rsid w:val="00821400"/>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B48"/>
    <w:rsid w:val="00822CEF"/>
    <w:rsid w:val="00822EEF"/>
    <w:rsid w:val="00822F13"/>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0A1"/>
    <w:rsid w:val="0082412D"/>
    <w:rsid w:val="0082423E"/>
    <w:rsid w:val="00824304"/>
    <w:rsid w:val="0082449E"/>
    <w:rsid w:val="008247A4"/>
    <w:rsid w:val="008248BA"/>
    <w:rsid w:val="008249FF"/>
    <w:rsid w:val="00824C58"/>
    <w:rsid w:val="008251EC"/>
    <w:rsid w:val="00825250"/>
    <w:rsid w:val="00825511"/>
    <w:rsid w:val="00825693"/>
    <w:rsid w:val="00825877"/>
    <w:rsid w:val="008259EC"/>
    <w:rsid w:val="00825EEF"/>
    <w:rsid w:val="00825F7C"/>
    <w:rsid w:val="0082600F"/>
    <w:rsid w:val="008261C0"/>
    <w:rsid w:val="00826204"/>
    <w:rsid w:val="008263E0"/>
    <w:rsid w:val="008264F9"/>
    <w:rsid w:val="008265C8"/>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31D"/>
    <w:rsid w:val="00830455"/>
    <w:rsid w:val="008306E8"/>
    <w:rsid w:val="008306FA"/>
    <w:rsid w:val="008308CD"/>
    <w:rsid w:val="00830A01"/>
    <w:rsid w:val="00831006"/>
    <w:rsid w:val="0083179C"/>
    <w:rsid w:val="00831804"/>
    <w:rsid w:val="00832047"/>
    <w:rsid w:val="00832142"/>
    <w:rsid w:val="008324A8"/>
    <w:rsid w:val="008324E2"/>
    <w:rsid w:val="00832C18"/>
    <w:rsid w:val="00832C33"/>
    <w:rsid w:val="00832CA8"/>
    <w:rsid w:val="00832CAF"/>
    <w:rsid w:val="00832CBC"/>
    <w:rsid w:val="0083311A"/>
    <w:rsid w:val="008331B6"/>
    <w:rsid w:val="008333BA"/>
    <w:rsid w:val="008334B1"/>
    <w:rsid w:val="00833864"/>
    <w:rsid w:val="00833AC8"/>
    <w:rsid w:val="00833ECB"/>
    <w:rsid w:val="00833F13"/>
    <w:rsid w:val="0083400F"/>
    <w:rsid w:val="0083417A"/>
    <w:rsid w:val="00834307"/>
    <w:rsid w:val="008343A7"/>
    <w:rsid w:val="00834403"/>
    <w:rsid w:val="00834512"/>
    <w:rsid w:val="0083499E"/>
    <w:rsid w:val="008349E7"/>
    <w:rsid w:val="00834AA4"/>
    <w:rsid w:val="00834B30"/>
    <w:rsid w:val="00834C72"/>
    <w:rsid w:val="00834D59"/>
    <w:rsid w:val="0083502E"/>
    <w:rsid w:val="008350E9"/>
    <w:rsid w:val="008351CB"/>
    <w:rsid w:val="008356F1"/>
    <w:rsid w:val="00835ABD"/>
    <w:rsid w:val="00835B82"/>
    <w:rsid w:val="00835C2F"/>
    <w:rsid w:val="00835E63"/>
    <w:rsid w:val="00835F1C"/>
    <w:rsid w:val="00836133"/>
    <w:rsid w:val="008364F7"/>
    <w:rsid w:val="0083657B"/>
    <w:rsid w:val="008367B0"/>
    <w:rsid w:val="00836B5B"/>
    <w:rsid w:val="00836C26"/>
    <w:rsid w:val="00836C34"/>
    <w:rsid w:val="00836EBD"/>
    <w:rsid w:val="00836F20"/>
    <w:rsid w:val="00836F94"/>
    <w:rsid w:val="00837088"/>
    <w:rsid w:val="00837335"/>
    <w:rsid w:val="008373C1"/>
    <w:rsid w:val="0083768C"/>
    <w:rsid w:val="00837C80"/>
    <w:rsid w:val="00837D57"/>
    <w:rsid w:val="00837E87"/>
    <w:rsid w:val="008401C3"/>
    <w:rsid w:val="008404CA"/>
    <w:rsid w:val="008404D7"/>
    <w:rsid w:val="00840619"/>
    <w:rsid w:val="00840634"/>
    <w:rsid w:val="008408D9"/>
    <w:rsid w:val="008409E7"/>
    <w:rsid w:val="00840A68"/>
    <w:rsid w:val="00840A83"/>
    <w:rsid w:val="00840D46"/>
    <w:rsid w:val="00840E03"/>
    <w:rsid w:val="008411E2"/>
    <w:rsid w:val="008412BB"/>
    <w:rsid w:val="00841341"/>
    <w:rsid w:val="00841573"/>
    <w:rsid w:val="008419A1"/>
    <w:rsid w:val="00841AB7"/>
    <w:rsid w:val="00841BE7"/>
    <w:rsid w:val="00841C59"/>
    <w:rsid w:val="00841D28"/>
    <w:rsid w:val="00841D7D"/>
    <w:rsid w:val="00841EE6"/>
    <w:rsid w:val="00841FA0"/>
    <w:rsid w:val="00842061"/>
    <w:rsid w:val="008420BC"/>
    <w:rsid w:val="0084221A"/>
    <w:rsid w:val="0084225A"/>
    <w:rsid w:val="00842678"/>
    <w:rsid w:val="0084296C"/>
    <w:rsid w:val="00842B49"/>
    <w:rsid w:val="00842C71"/>
    <w:rsid w:val="00842CAA"/>
    <w:rsid w:val="00842DB7"/>
    <w:rsid w:val="00842E32"/>
    <w:rsid w:val="008434B0"/>
    <w:rsid w:val="008434BD"/>
    <w:rsid w:val="00843522"/>
    <w:rsid w:val="00843684"/>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4E8"/>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31"/>
    <w:rsid w:val="00846661"/>
    <w:rsid w:val="0084683F"/>
    <w:rsid w:val="00846865"/>
    <w:rsid w:val="00846AC4"/>
    <w:rsid w:val="00846B95"/>
    <w:rsid w:val="00846C77"/>
    <w:rsid w:val="00846E99"/>
    <w:rsid w:val="00847282"/>
    <w:rsid w:val="00847452"/>
    <w:rsid w:val="00847458"/>
    <w:rsid w:val="008474D4"/>
    <w:rsid w:val="00847964"/>
    <w:rsid w:val="00847991"/>
    <w:rsid w:val="00847BA8"/>
    <w:rsid w:val="00847C4E"/>
    <w:rsid w:val="00847C6D"/>
    <w:rsid w:val="00847E24"/>
    <w:rsid w:val="00847EEE"/>
    <w:rsid w:val="00847F69"/>
    <w:rsid w:val="0085038E"/>
    <w:rsid w:val="008504A4"/>
    <w:rsid w:val="0085056B"/>
    <w:rsid w:val="008506BC"/>
    <w:rsid w:val="00850A04"/>
    <w:rsid w:val="00850AE8"/>
    <w:rsid w:val="00850B13"/>
    <w:rsid w:val="00850EFA"/>
    <w:rsid w:val="00851007"/>
    <w:rsid w:val="00851695"/>
    <w:rsid w:val="00851B1A"/>
    <w:rsid w:val="00851B22"/>
    <w:rsid w:val="00851D12"/>
    <w:rsid w:val="00852297"/>
    <w:rsid w:val="00852338"/>
    <w:rsid w:val="00852581"/>
    <w:rsid w:val="00852716"/>
    <w:rsid w:val="00852AA6"/>
    <w:rsid w:val="00852EE2"/>
    <w:rsid w:val="00852FAF"/>
    <w:rsid w:val="00852FD4"/>
    <w:rsid w:val="0085336D"/>
    <w:rsid w:val="0085340A"/>
    <w:rsid w:val="00853633"/>
    <w:rsid w:val="00853765"/>
    <w:rsid w:val="00853C45"/>
    <w:rsid w:val="00853D0F"/>
    <w:rsid w:val="00853EDD"/>
    <w:rsid w:val="00853F72"/>
    <w:rsid w:val="00853FCE"/>
    <w:rsid w:val="00854086"/>
    <w:rsid w:val="00854090"/>
    <w:rsid w:val="008540C8"/>
    <w:rsid w:val="0085415E"/>
    <w:rsid w:val="008542B4"/>
    <w:rsid w:val="008543F0"/>
    <w:rsid w:val="00854983"/>
    <w:rsid w:val="00854A91"/>
    <w:rsid w:val="00854AC0"/>
    <w:rsid w:val="00854E0E"/>
    <w:rsid w:val="00854EA5"/>
    <w:rsid w:val="00855198"/>
    <w:rsid w:val="00855336"/>
    <w:rsid w:val="0085570D"/>
    <w:rsid w:val="00855877"/>
    <w:rsid w:val="0085594E"/>
    <w:rsid w:val="00855A8E"/>
    <w:rsid w:val="00855CAD"/>
    <w:rsid w:val="00855FC4"/>
    <w:rsid w:val="00856029"/>
    <w:rsid w:val="0085616C"/>
    <w:rsid w:val="008561D7"/>
    <w:rsid w:val="00856301"/>
    <w:rsid w:val="008564EC"/>
    <w:rsid w:val="00856628"/>
    <w:rsid w:val="008569DF"/>
    <w:rsid w:val="00856A3D"/>
    <w:rsid w:val="00856D2B"/>
    <w:rsid w:val="00856E4A"/>
    <w:rsid w:val="0085722A"/>
    <w:rsid w:val="00857249"/>
    <w:rsid w:val="0085749E"/>
    <w:rsid w:val="00857686"/>
    <w:rsid w:val="00857C34"/>
    <w:rsid w:val="00857C50"/>
    <w:rsid w:val="00857C7F"/>
    <w:rsid w:val="008600FD"/>
    <w:rsid w:val="008602AA"/>
    <w:rsid w:val="008602D0"/>
    <w:rsid w:val="0086037F"/>
    <w:rsid w:val="008604E6"/>
    <w:rsid w:val="00860622"/>
    <w:rsid w:val="0086064E"/>
    <w:rsid w:val="00860664"/>
    <w:rsid w:val="0086067F"/>
    <w:rsid w:val="008607F8"/>
    <w:rsid w:val="00860840"/>
    <w:rsid w:val="00860A3B"/>
    <w:rsid w:val="00860A73"/>
    <w:rsid w:val="00860BAC"/>
    <w:rsid w:val="00860D62"/>
    <w:rsid w:val="00860F91"/>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729"/>
    <w:rsid w:val="00862988"/>
    <w:rsid w:val="00862A4E"/>
    <w:rsid w:val="00862ACC"/>
    <w:rsid w:val="00862BA2"/>
    <w:rsid w:val="00862F15"/>
    <w:rsid w:val="00863096"/>
    <w:rsid w:val="00863097"/>
    <w:rsid w:val="008631DF"/>
    <w:rsid w:val="00863212"/>
    <w:rsid w:val="008633A7"/>
    <w:rsid w:val="00863479"/>
    <w:rsid w:val="00863913"/>
    <w:rsid w:val="00863AA0"/>
    <w:rsid w:val="0086448A"/>
    <w:rsid w:val="0086476F"/>
    <w:rsid w:val="008647CE"/>
    <w:rsid w:val="00864880"/>
    <w:rsid w:val="00864931"/>
    <w:rsid w:val="0086496D"/>
    <w:rsid w:val="008649AD"/>
    <w:rsid w:val="00864A9D"/>
    <w:rsid w:val="00864A9F"/>
    <w:rsid w:val="00864B4E"/>
    <w:rsid w:val="00864B5E"/>
    <w:rsid w:val="00864C02"/>
    <w:rsid w:val="00864EBD"/>
    <w:rsid w:val="008650AB"/>
    <w:rsid w:val="0086519D"/>
    <w:rsid w:val="00865209"/>
    <w:rsid w:val="00865389"/>
    <w:rsid w:val="008655C9"/>
    <w:rsid w:val="008655EA"/>
    <w:rsid w:val="00865696"/>
    <w:rsid w:val="00865A35"/>
    <w:rsid w:val="00865C3E"/>
    <w:rsid w:val="00865D02"/>
    <w:rsid w:val="00865D4C"/>
    <w:rsid w:val="00865DE1"/>
    <w:rsid w:val="0086625D"/>
    <w:rsid w:val="00866266"/>
    <w:rsid w:val="0086698F"/>
    <w:rsid w:val="008669CD"/>
    <w:rsid w:val="00866BFD"/>
    <w:rsid w:val="00866D1F"/>
    <w:rsid w:val="00866D29"/>
    <w:rsid w:val="00866DBE"/>
    <w:rsid w:val="00866F23"/>
    <w:rsid w:val="00866F82"/>
    <w:rsid w:val="00866FEA"/>
    <w:rsid w:val="00867027"/>
    <w:rsid w:val="00867128"/>
    <w:rsid w:val="008671D7"/>
    <w:rsid w:val="00867255"/>
    <w:rsid w:val="008676CD"/>
    <w:rsid w:val="008678F0"/>
    <w:rsid w:val="00870018"/>
    <w:rsid w:val="0087002A"/>
    <w:rsid w:val="0087033C"/>
    <w:rsid w:val="008703E4"/>
    <w:rsid w:val="00870793"/>
    <w:rsid w:val="00870869"/>
    <w:rsid w:val="0087088E"/>
    <w:rsid w:val="0087095E"/>
    <w:rsid w:val="00870A1C"/>
    <w:rsid w:val="00870A29"/>
    <w:rsid w:val="00871029"/>
    <w:rsid w:val="00871096"/>
    <w:rsid w:val="00871171"/>
    <w:rsid w:val="008711F8"/>
    <w:rsid w:val="00871219"/>
    <w:rsid w:val="00871372"/>
    <w:rsid w:val="008717B7"/>
    <w:rsid w:val="0087184C"/>
    <w:rsid w:val="00871997"/>
    <w:rsid w:val="00871D14"/>
    <w:rsid w:val="00871D23"/>
    <w:rsid w:val="00871F36"/>
    <w:rsid w:val="00872243"/>
    <w:rsid w:val="008722B0"/>
    <w:rsid w:val="00872420"/>
    <w:rsid w:val="0087250F"/>
    <w:rsid w:val="00872544"/>
    <w:rsid w:val="00872549"/>
    <w:rsid w:val="008727E9"/>
    <w:rsid w:val="00872ACB"/>
    <w:rsid w:val="00872C7C"/>
    <w:rsid w:val="00872CBF"/>
    <w:rsid w:val="00872D63"/>
    <w:rsid w:val="00872F39"/>
    <w:rsid w:val="00873218"/>
    <w:rsid w:val="00873330"/>
    <w:rsid w:val="00873463"/>
    <w:rsid w:val="008734E7"/>
    <w:rsid w:val="0087354A"/>
    <w:rsid w:val="00873572"/>
    <w:rsid w:val="00873767"/>
    <w:rsid w:val="008738EF"/>
    <w:rsid w:val="00873996"/>
    <w:rsid w:val="00873BF0"/>
    <w:rsid w:val="00873C85"/>
    <w:rsid w:val="00874091"/>
    <w:rsid w:val="0087410C"/>
    <w:rsid w:val="008742CE"/>
    <w:rsid w:val="008744B9"/>
    <w:rsid w:val="00874656"/>
    <w:rsid w:val="00874762"/>
    <w:rsid w:val="00874834"/>
    <w:rsid w:val="008749AC"/>
    <w:rsid w:val="00874E33"/>
    <w:rsid w:val="00874FAC"/>
    <w:rsid w:val="0087504C"/>
    <w:rsid w:val="00875365"/>
    <w:rsid w:val="00875495"/>
    <w:rsid w:val="00875755"/>
    <w:rsid w:val="00875849"/>
    <w:rsid w:val="00875905"/>
    <w:rsid w:val="008759C1"/>
    <w:rsid w:val="00875D80"/>
    <w:rsid w:val="00875E7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8FA"/>
    <w:rsid w:val="00877974"/>
    <w:rsid w:val="00877A95"/>
    <w:rsid w:val="00877C45"/>
    <w:rsid w:val="00877C57"/>
    <w:rsid w:val="00877FA3"/>
    <w:rsid w:val="00880117"/>
    <w:rsid w:val="0088027A"/>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1E"/>
    <w:rsid w:val="008819A5"/>
    <w:rsid w:val="00881B3B"/>
    <w:rsid w:val="00881BDA"/>
    <w:rsid w:val="00881C58"/>
    <w:rsid w:val="00881CEF"/>
    <w:rsid w:val="00881D04"/>
    <w:rsid w:val="00881DF9"/>
    <w:rsid w:val="00881F28"/>
    <w:rsid w:val="008820BE"/>
    <w:rsid w:val="008829DC"/>
    <w:rsid w:val="00882BB1"/>
    <w:rsid w:val="00882DC4"/>
    <w:rsid w:val="00882FB8"/>
    <w:rsid w:val="00883004"/>
    <w:rsid w:val="008831D2"/>
    <w:rsid w:val="00883685"/>
    <w:rsid w:val="008836BC"/>
    <w:rsid w:val="00883924"/>
    <w:rsid w:val="00883BA0"/>
    <w:rsid w:val="00883CA2"/>
    <w:rsid w:val="00883D22"/>
    <w:rsid w:val="00883DE3"/>
    <w:rsid w:val="00883EC3"/>
    <w:rsid w:val="00883ED6"/>
    <w:rsid w:val="00883F0E"/>
    <w:rsid w:val="00884255"/>
    <w:rsid w:val="0088425B"/>
    <w:rsid w:val="00884313"/>
    <w:rsid w:val="008843E0"/>
    <w:rsid w:val="00884469"/>
    <w:rsid w:val="008844A3"/>
    <w:rsid w:val="00884720"/>
    <w:rsid w:val="00884820"/>
    <w:rsid w:val="008848C8"/>
    <w:rsid w:val="00884AD8"/>
    <w:rsid w:val="00884C34"/>
    <w:rsid w:val="00884CDF"/>
    <w:rsid w:val="0088554A"/>
    <w:rsid w:val="00885655"/>
    <w:rsid w:val="0088579F"/>
    <w:rsid w:val="00885D5D"/>
    <w:rsid w:val="00885EC9"/>
    <w:rsid w:val="00885F46"/>
    <w:rsid w:val="00885F7A"/>
    <w:rsid w:val="00886197"/>
    <w:rsid w:val="00886223"/>
    <w:rsid w:val="0088651F"/>
    <w:rsid w:val="00886807"/>
    <w:rsid w:val="0088687F"/>
    <w:rsid w:val="0088702E"/>
    <w:rsid w:val="008871B6"/>
    <w:rsid w:val="008872FE"/>
    <w:rsid w:val="0088746B"/>
    <w:rsid w:val="00887525"/>
    <w:rsid w:val="008876DF"/>
    <w:rsid w:val="00887771"/>
    <w:rsid w:val="00887C4D"/>
    <w:rsid w:val="00887CF3"/>
    <w:rsid w:val="00887CFF"/>
    <w:rsid w:val="00887FEF"/>
    <w:rsid w:val="0089000E"/>
    <w:rsid w:val="008901BB"/>
    <w:rsid w:val="00890394"/>
    <w:rsid w:val="008905A0"/>
    <w:rsid w:val="00890605"/>
    <w:rsid w:val="008907B2"/>
    <w:rsid w:val="00890BCD"/>
    <w:rsid w:val="00890E0D"/>
    <w:rsid w:val="00890F04"/>
    <w:rsid w:val="00890FB1"/>
    <w:rsid w:val="00890FBE"/>
    <w:rsid w:val="0089120B"/>
    <w:rsid w:val="00891381"/>
    <w:rsid w:val="00891548"/>
    <w:rsid w:val="00891968"/>
    <w:rsid w:val="0089198C"/>
    <w:rsid w:val="00891BB4"/>
    <w:rsid w:val="00891C8B"/>
    <w:rsid w:val="00891F63"/>
    <w:rsid w:val="00892053"/>
    <w:rsid w:val="0089209C"/>
    <w:rsid w:val="0089214C"/>
    <w:rsid w:val="00892253"/>
    <w:rsid w:val="008922DF"/>
    <w:rsid w:val="008923B8"/>
    <w:rsid w:val="008926E5"/>
    <w:rsid w:val="00892AEA"/>
    <w:rsid w:val="00892B88"/>
    <w:rsid w:val="00892BF6"/>
    <w:rsid w:val="00892EF1"/>
    <w:rsid w:val="00892FAF"/>
    <w:rsid w:val="00893024"/>
    <w:rsid w:val="0089340B"/>
    <w:rsid w:val="0089363D"/>
    <w:rsid w:val="00893793"/>
    <w:rsid w:val="008937C8"/>
    <w:rsid w:val="00893952"/>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78"/>
    <w:rsid w:val="00895799"/>
    <w:rsid w:val="00895A0C"/>
    <w:rsid w:val="0089608D"/>
    <w:rsid w:val="008961A5"/>
    <w:rsid w:val="00896709"/>
    <w:rsid w:val="0089699C"/>
    <w:rsid w:val="00896C23"/>
    <w:rsid w:val="00896D10"/>
    <w:rsid w:val="00896DF5"/>
    <w:rsid w:val="00896E6B"/>
    <w:rsid w:val="00896F96"/>
    <w:rsid w:val="00896FD8"/>
    <w:rsid w:val="00897082"/>
    <w:rsid w:val="008970F6"/>
    <w:rsid w:val="00897197"/>
    <w:rsid w:val="00897208"/>
    <w:rsid w:val="0089724A"/>
    <w:rsid w:val="008972CB"/>
    <w:rsid w:val="0089741D"/>
    <w:rsid w:val="008975C4"/>
    <w:rsid w:val="008977B0"/>
    <w:rsid w:val="0089792B"/>
    <w:rsid w:val="00897963"/>
    <w:rsid w:val="0089799B"/>
    <w:rsid w:val="00897A98"/>
    <w:rsid w:val="00897B08"/>
    <w:rsid w:val="00897B29"/>
    <w:rsid w:val="00897D78"/>
    <w:rsid w:val="00897D8C"/>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0F41"/>
    <w:rsid w:val="008A133E"/>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16E"/>
    <w:rsid w:val="008A33C3"/>
    <w:rsid w:val="008A33EA"/>
    <w:rsid w:val="008A36ED"/>
    <w:rsid w:val="008A3708"/>
    <w:rsid w:val="008A3866"/>
    <w:rsid w:val="008A3898"/>
    <w:rsid w:val="008A3F1E"/>
    <w:rsid w:val="008A3F97"/>
    <w:rsid w:val="008A4092"/>
    <w:rsid w:val="008A42D8"/>
    <w:rsid w:val="008A457F"/>
    <w:rsid w:val="008A46CF"/>
    <w:rsid w:val="008A4A4D"/>
    <w:rsid w:val="008A4AF4"/>
    <w:rsid w:val="008A4C08"/>
    <w:rsid w:val="008A4D5B"/>
    <w:rsid w:val="008A4DAC"/>
    <w:rsid w:val="008A4E04"/>
    <w:rsid w:val="008A4F26"/>
    <w:rsid w:val="008A5249"/>
    <w:rsid w:val="008A53C3"/>
    <w:rsid w:val="008A56F7"/>
    <w:rsid w:val="008A575A"/>
    <w:rsid w:val="008A5822"/>
    <w:rsid w:val="008A59E9"/>
    <w:rsid w:val="008A5A50"/>
    <w:rsid w:val="008A5B2D"/>
    <w:rsid w:val="008A5B6A"/>
    <w:rsid w:val="008A5DB9"/>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796"/>
    <w:rsid w:val="008A7819"/>
    <w:rsid w:val="008A78C1"/>
    <w:rsid w:val="008A7B15"/>
    <w:rsid w:val="008A7C2F"/>
    <w:rsid w:val="008A7F9F"/>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45"/>
    <w:rsid w:val="008B188F"/>
    <w:rsid w:val="008B18CE"/>
    <w:rsid w:val="008B18D0"/>
    <w:rsid w:val="008B1A2B"/>
    <w:rsid w:val="008B1CDB"/>
    <w:rsid w:val="008B1CEA"/>
    <w:rsid w:val="008B1DBB"/>
    <w:rsid w:val="008B2052"/>
    <w:rsid w:val="008B21F5"/>
    <w:rsid w:val="008B269F"/>
    <w:rsid w:val="008B28B5"/>
    <w:rsid w:val="008B2945"/>
    <w:rsid w:val="008B294F"/>
    <w:rsid w:val="008B2A2E"/>
    <w:rsid w:val="008B2A44"/>
    <w:rsid w:val="008B2A76"/>
    <w:rsid w:val="008B2AB2"/>
    <w:rsid w:val="008B2CAD"/>
    <w:rsid w:val="008B2D1D"/>
    <w:rsid w:val="008B2DEB"/>
    <w:rsid w:val="008B3222"/>
    <w:rsid w:val="008B3224"/>
    <w:rsid w:val="008B3779"/>
    <w:rsid w:val="008B3C6A"/>
    <w:rsid w:val="008B3C94"/>
    <w:rsid w:val="008B3D88"/>
    <w:rsid w:val="008B3E81"/>
    <w:rsid w:val="008B3EA4"/>
    <w:rsid w:val="008B41EF"/>
    <w:rsid w:val="008B4230"/>
    <w:rsid w:val="008B4402"/>
    <w:rsid w:val="008B447F"/>
    <w:rsid w:val="008B44A9"/>
    <w:rsid w:val="008B46CB"/>
    <w:rsid w:val="008B46E0"/>
    <w:rsid w:val="008B4784"/>
    <w:rsid w:val="008B4812"/>
    <w:rsid w:val="008B4866"/>
    <w:rsid w:val="008B499F"/>
    <w:rsid w:val="008B4A4A"/>
    <w:rsid w:val="008B4ADF"/>
    <w:rsid w:val="008B4AE3"/>
    <w:rsid w:val="008B4B00"/>
    <w:rsid w:val="008B4B0D"/>
    <w:rsid w:val="008B4B33"/>
    <w:rsid w:val="008B5035"/>
    <w:rsid w:val="008B512E"/>
    <w:rsid w:val="008B52CD"/>
    <w:rsid w:val="008B5448"/>
    <w:rsid w:val="008B5577"/>
    <w:rsid w:val="008B564F"/>
    <w:rsid w:val="008B5D1F"/>
    <w:rsid w:val="008B5D85"/>
    <w:rsid w:val="008B5DF8"/>
    <w:rsid w:val="008B60BF"/>
    <w:rsid w:val="008B60ED"/>
    <w:rsid w:val="008B6116"/>
    <w:rsid w:val="008B6313"/>
    <w:rsid w:val="008B6429"/>
    <w:rsid w:val="008B6451"/>
    <w:rsid w:val="008B6626"/>
    <w:rsid w:val="008B66CB"/>
    <w:rsid w:val="008B67F1"/>
    <w:rsid w:val="008B6AB7"/>
    <w:rsid w:val="008B6E5C"/>
    <w:rsid w:val="008B6EE3"/>
    <w:rsid w:val="008B6EEA"/>
    <w:rsid w:val="008B6F38"/>
    <w:rsid w:val="008B706F"/>
    <w:rsid w:val="008B7739"/>
    <w:rsid w:val="008B77F7"/>
    <w:rsid w:val="008C04F5"/>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5CA"/>
    <w:rsid w:val="008C2614"/>
    <w:rsid w:val="008C2649"/>
    <w:rsid w:val="008C26B4"/>
    <w:rsid w:val="008C2767"/>
    <w:rsid w:val="008C28EB"/>
    <w:rsid w:val="008C2BC8"/>
    <w:rsid w:val="008C2D55"/>
    <w:rsid w:val="008C2DB9"/>
    <w:rsid w:val="008C2E14"/>
    <w:rsid w:val="008C2EE8"/>
    <w:rsid w:val="008C2F86"/>
    <w:rsid w:val="008C3122"/>
    <w:rsid w:val="008C34B2"/>
    <w:rsid w:val="008C3584"/>
    <w:rsid w:val="008C35FC"/>
    <w:rsid w:val="008C39DA"/>
    <w:rsid w:val="008C3CD8"/>
    <w:rsid w:val="008C46BD"/>
    <w:rsid w:val="008C47EF"/>
    <w:rsid w:val="008C4B47"/>
    <w:rsid w:val="008C4D12"/>
    <w:rsid w:val="008C526F"/>
    <w:rsid w:val="008C5483"/>
    <w:rsid w:val="008C570A"/>
    <w:rsid w:val="008C5746"/>
    <w:rsid w:val="008C575E"/>
    <w:rsid w:val="008C5865"/>
    <w:rsid w:val="008C59D5"/>
    <w:rsid w:val="008C5B10"/>
    <w:rsid w:val="008C5CA1"/>
    <w:rsid w:val="008C5E3B"/>
    <w:rsid w:val="008C60F4"/>
    <w:rsid w:val="008C61AD"/>
    <w:rsid w:val="008C639F"/>
    <w:rsid w:val="008C668D"/>
    <w:rsid w:val="008C6716"/>
    <w:rsid w:val="008C6793"/>
    <w:rsid w:val="008C6970"/>
    <w:rsid w:val="008C69DC"/>
    <w:rsid w:val="008C6BB9"/>
    <w:rsid w:val="008C6C7A"/>
    <w:rsid w:val="008C6D71"/>
    <w:rsid w:val="008C6E9C"/>
    <w:rsid w:val="008C6F4F"/>
    <w:rsid w:val="008C6F9B"/>
    <w:rsid w:val="008C6FA2"/>
    <w:rsid w:val="008C7223"/>
    <w:rsid w:val="008C723C"/>
    <w:rsid w:val="008C7245"/>
    <w:rsid w:val="008C72A5"/>
    <w:rsid w:val="008C72B1"/>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07"/>
    <w:rsid w:val="008D0F22"/>
    <w:rsid w:val="008D1023"/>
    <w:rsid w:val="008D108B"/>
    <w:rsid w:val="008D13DC"/>
    <w:rsid w:val="008D149D"/>
    <w:rsid w:val="008D1872"/>
    <w:rsid w:val="008D1A37"/>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219"/>
    <w:rsid w:val="008D3439"/>
    <w:rsid w:val="008D3662"/>
    <w:rsid w:val="008D37F5"/>
    <w:rsid w:val="008D3835"/>
    <w:rsid w:val="008D390A"/>
    <w:rsid w:val="008D399A"/>
    <w:rsid w:val="008D3AE1"/>
    <w:rsid w:val="008D3C6B"/>
    <w:rsid w:val="008D3CD2"/>
    <w:rsid w:val="008D3EF6"/>
    <w:rsid w:val="008D4259"/>
    <w:rsid w:val="008D4318"/>
    <w:rsid w:val="008D453F"/>
    <w:rsid w:val="008D45CF"/>
    <w:rsid w:val="008D4F35"/>
    <w:rsid w:val="008D508F"/>
    <w:rsid w:val="008D5194"/>
    <w:rsid w:val="008D5350"/>
    <w:rsid w:val="008D5362"/>
    <w:rsid w:val="008D538D"/>
    <w:rsid w:val="008D53AD"/>
    <w:rsid w:val="008D5561"/>
    <w:rsid w:val="008D5879"/>
    <w:rsid w:val="008D592F"/>
    <w:rsid w:val="008D5939"/>
    <w:rsid w:val="008D5A42"/>
    <w:rsid w:val="008D5E49"/>
    <w:rsid w:val="008D5FCD"/>
    <w:rsid w:val="008D6255"/>
    <w:rsid w:val="008D6397"/>
    <w:rsid w:val="008D6534"/>
    <w:rsid w:val="008D65B3"/>
    <w:rsid w:val="008D6733"/>
    <w:rsid w:val="008D6792"/>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8FC"/>
    <w:rsid w:val="008E2B47"/>
    <w:rsid w:val="008E2BD4"/>
    <w:rsid w:val="008E2D7F"/>
    <w:rsid w:val="008E2E8C"/>
    <w:rsid w:val="008E2FBA"/>
    <w:rsid w:val="008E3278"/>
    <w:rsid w:val="008E34A9"/>
    <w:rsid w:val="008E36BD"/>
    <w:rsid w:val="008E378A"/>
    <w:rsid w:val="008E38C4"/>
    <w:rsid w:val="008E391A"/>
    <w:rsid w:val="008E3A2E"/>
    <w:rsid w:val="008E3B66"/>
    <w:rsid w:val="008E3F52"/>
    <w:rsid w:val="008E412D"/>
    <w:rsid w:val="008E418F"/>
    <w:rsid w:val="008E4405"/>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5E41"/>
    <w:rsid w:val="008E60F1"/>
    <w:rsid w:val="008E624A"/>
    <w:rsid w:val="008E6554"/>
    <w:rsid w:val="008E6788"/>
    <w:rsid w:val="008E6FFE"/>
    <w:rsid w:val="008E71E2"/>
    <w:rsid w:val="008E743E"/>
    <w:rsid w:val="008E74A7"/>
    <w:rsid w:val="008E7684"/>
    <w:rsid w:val="008E769D"/>
    <w:rsid w:val="008E76C6"/>
    <w:rsid w:val="008E76D2"/>
    <w:rsid w:val="008E76EA"/>
    <w:rsid w:val="008E7792"/>
    <w:rsid w:val="008E79E1"/>
    <w:rsid w:val="008E7B4C"/>
    <w:rsid w:val="008E7C70"/>
    <w:rsid w:val="008E7DB3"/>
    <w:rsid w:val="008E7E71"/>
    <w:rsid w:val="008E7F9D"/>
    <w:rsid w:val="008F0090"/>
    <w:rsid w:val="008F01AB"/>
    <w:rsid w:val="008F0352"/>
    <w:rsid w:val="008F044C"/>
    <w:rsid w:val="008F0460"/>
    <w:rsid w:val="008F04EE"/>
    <w:rsid w:val="008F05DB"/>
    <w:rsid w:val="008F06D6"/>
    <w:rsid w:val="008F06E5"/>
    <w:rsid w:val="008F0886"/>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857"/>
    <w:rsid w:val="008F29F3"/>
    <w:rsid w:val="008F2A8C"/>
    <w:rsid w:val="008F2D0C"/>
    <w:rsid w:val="008F2EBC"/>
    <w:rsid w:val="008F3069"/>
    <w:rsid w:val="008F339F"/>
    <w:rsid w:val="008F3426"/>
    <w:rsid w:val="008F34C4"/>
    <w:rsid w:val="008F35F6"/>
    <w:rsid w:val="008F3647"/>
    <w:rsid w:val="008F3BBF"/>
    <w:rsid w:val="008F3D2D"/>
    <w:rsid w:val="008F3D76"/>
    <w:rsid w:val="008F3D7C"/>
    <w:rsid w:val="008F3DC1"/>
    <w:rsid w:val="008F3DC9"/>
    <w:rsid w:val="008F3FF7"/>
    <w:rsid w:val="008F4107"/>
    <w:rsid w:val="008F41B7"/>
    <w:rsid w:val="008F4574"/>
    <w:rsid w:val="008F4578"/>
    <w:rsid w:val="008F45D0"/>
    <w:rsid w:val="008F484B"/>
    <w:rsid w:val="008F4A37"/>
    <w:rsid w:val="008F4B0F"/>
    <w:rsid w:val="008F4BFE"/>
    <w:rsid w:val="008F4E3F"/>
    <w:rsid w:val="008F503C"/>
    <w:rsid w:val="008F5161"/>
    <w:rsid w:val="008F5406"/>
    <w:rsid w:val="008F584A"/>
    <w:rsid w:val="008F5866"/>
    <w:rsid w:val="008F595E"/>
    <w:rsid w:val="008F5EAF"/>
    <w:rsid w:val="008F5FA1"/>
    <w:rsid w:val="008F6188"/>
    <w:rsid w:val="008F62C2"/>
    <w:rsid w:val="008F62FA"/>
    <w:rsid w:val="008F6390"/>
    <w:rsid w:val="008F641E"/>
    <w:rsid w:val="008F663C"/>
    <w:rsid w:val="008F6649"/>
    <w:rsid w:val="008F67A7"/>
    <w:rsid w:val="008F6885"/>
    <w:rsid w:val="008F692B"/>
    <w:rsid w:val="008F6A27"/>
    <w:rsid w:val="008F6BE9"/>
    <w:rsid w:val="008F6C87"/>
    <w:rsid w:val="008F6CD1"/>
    <w:rsid w:val="008F6CE9"/>
    <w:rsid w:val="008F6EF1"/>
    <w:rsid w:val="008F6FBB"/>
    <w:rsid w:val="008F7301"/>
    <w:rsid w:val="008F732C"/>
    <w:rsid w:val="008F7365"/>
    <w:rsid w:val="008F747C"/>
    <w:rsid w:val="008F751F"/>
    <w:rsid w:val="008F7AEB"/>
    <w:rsid w:val="008F7BD6"/>
    <w:rsid w:val="008F7C81"/>
    <w:rsid w:val="008F7CEF"/>
    <w:rsid w:val="008F7D52"/>
    <w:rsid w:val="009000FD"/>
    <w:rsid w:val="0090014F"/>
    <w:rsid w:val="009001BA"/>
    <w:rsid w:val="00900279"/>
    <w:rsid w:val="009003E7"/>
    <w:rsid w:val="00900434"/>
    <w:rsid w:val="0090058F"/>
    <w:rsid w:val="00900783"/>
    <w:rsid w:val="00900B17"/>
    <w:rsid w:val="00900B60"/>
    <w:rsid w:val="00900C8F"/>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6C7"/>
    <w:rsid w:val="00902734"/>
    <w:rsid w:val="00902C1A"/>
    <w:rsid w:val="00902DAE"/>
    <w:rsid w:val="0090304C"/>
    <w:rsid w:val="00903281"/>
    <w:rsid w:val="009033F2"/>
    <w:rsid w:val="00903F0F"/>
    <w:rsid w:val="00903F59"/>
    <w:rsid w:val="009040C2"/>
    <w:rsid w:val="00904325"/>
    <w:rsid w:val="009045C7"/>
    <w:rsid w:val="0090462D"/>
    <w:rsid w:val="0090480E"/>
    <w:rsid w:val="0090490C"/>
    <w:rsid w:val="009049D5"/>
    <w:rsid w:val="00904A62"/>
    <w:rsid w:val="00904B6D"/>
    <w:rsid w:val="00904D35"/>
    <w:rsid w:val="00904E71"/>
    <w:rsid w:val="009052CB"/>
    <w:rsid w:val="00905380"/>
    <w:rsid w:val="0090545C"/>
    <w:rsid w:val="00905533"/>
    <w:rsid w:val="00905560"/>
    <w:rsid w:val="009059A2"/>
    <w:rsid w:val="00905A06"/>
    <w:rsid w:val="00905F49"/>
    <w:rsid w:val="00905F52"/>
    <w:rsid w:val="00906100"/>
    <w:rsid w:val="0090633E"/>
    <w:rsid w:val="009064B8"/>
    <w:rsid w:val="009064DD"/>
    <w:rsid w:val="00906628"/>
    <w:rsid w:val="009066A9"/>
    <w:rsid w:val="009067B8"/>
    <w:rsid w:val="0090681A"/>
    <w:rsid w:val="00906A16"/>
    <w:rsid w:val="00906A1C"/>
    <w:rsid w:val="00906AE6"/>
    <w:rsid w:val="00906C1D"/>
    <w:rsid w:val="00906C7E"/>
    <w:rsid w:val="00906D40"/>
    <w:rsid w:val="00906EED"/>
    <w:rsid w:val="00907071"/>
    <w:rsid w:val="0090715C"/>
    <w:rsid w:val="009071D1"/>
    <w:rsid w:val="00907217"/>
    <w:rsid w:val="009075F0"/>
    <w:rsid w:val="009075F1"/>
    <w:rsid w:val="00907600"/>
    <w:rsid w:val="009076AC"/>
    <w:rsid w:val="009079C0"/>
    <w:rsid w:val="009079E4"/>
    <w:rsid w:val="00907B12"/>
    <w:rsid w:val="00907BEE"/>
    <w:rsid w:val="00907EB1"/>
    <w:rsid w:val="00907EF6"/>
    <w:rsid w:val="00907F13"/>
    <w:rsid w:val="00910097"/>
    <w:rsid w:val="0091009C"/>
    <w:rsid w:val="0091074C"/>
    <w:rsid w:val="00910874"/>
    <w:rsid w:val="009108A7"/>
    <w:rsid w:val="00910A05"/>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BFC"/>
    <w:rsid w:val="00912F35"/>
    <w:rsid w:val="00912F6D"/>
    <w:rsid w:val="0091322C"/>
    <w:rsid w:val="00913501"/>
    <w:rsid w:val="009136D0"/>
    <w:rsid w:val="009139AC"/>
    <w:rsid w:val="00913AF7"/>
    <w:rsid w:val="00913B67"/>
    <w:rsid w:val="00913F4C"/>
    <w:rsid w:val="0091404B"/>
    <w:rsid w:val="009140EC"/>
    <w:rsid w:val="00914215"/>
    <w:rsid w:val="0091423A"/>
    <w:rsid w:val="00914240"/>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630"/>
    <w:rsid w:val="00916A91"/>
    <w:rsid w:val="00916AA6"/>
    <w:rsid w:val="00916AB7"/>
    <w:rsid w:val="00916DD1"/>
    <w:rsid w:val="00916F96"/>
    <w:rsid w:val="00916FB6"/>
    <w:rsid w:val="00916FF0"/>
    <w:rsid w:val="00917140"/>
    <w:rsid w:val="00917194"/>
    <w:rsid w:val="00917418"/>
    <w:rsid w:val="0091754B"/>
    <w:rsid w:val="00917654"/>
    <w:rsid w:val="0091791F"/>
    <w:rsid w:val="00917BB3"/>
    <w:rsid w:val="00917E26"/>
    <w:rsid w:val="00917E55"/>
    <w:rsid w:val="00917E99"/>
    <w:rsid w:val="0092019A"/>
    <w:rsid w:val="0092019E"/>
    <w:rsid w:val="00920536"/>
    <w:rsid w:val="0092072E"/>
    <w:rsid w:val="0092073E"/>
    <w:rsid w:val="0092078E"/>
    <w:rsid w:val="00920848"/>
    <w:rsid w:val="009209E7"/>
    <w:rsid w:val="00920A3F"/>
    <w:rsid w:val="00920CC7"/>
    <w:rsid w:val="00920DD1"/>
    <w:rsid w:val="00920DF2"/>
    <w:rsid w:val="0092130E"/>
    <w:rsid w:val="0092135E"/>
    <w:rsid w:val="00921452"/>
    <w:rsid w:val="009216BF"/>
    <w:rsid w:val="009218D2"/>
    <w:rsid w:val="00921A44"/>
    <w:rsid w:val="00921A74"/>
    <w:rsid w:val="00921C9F"/>
    <w:rsid w:val="00921CC7"/>
    <w:rsid w:val="00921ED5"/>
    <w:rsid w:val="00921FA1"/>
    <w:rsid w:val="00922237"/>
    <w:rsid w:val="00922484"/>
    <w:rsid w:val="009225B6"/>
    <w:rsid w:val="00922688"/>
    <w:rsid w:val="009226E3"/>
    <w:rsid w:val="00922791"/>
    <w:rsid w:val="00922813"/>
    <w:rsid w:val="00923150"/>
    <w:rsid w:val="00923151"/>
    <w:rsid w:val="009231A9"/>
    <w:rsid w:val="00923289"/>
    <w:rsid w:val="0092332A"/>
    <w:rsid w:val="00923567"/>
    <w:rsid w:val="009235CF"/>
    <w:rsid w:val="00923821"/>
    <w:rsid w:val="00923AFA"/>
    <w:rsid w:val="00923B29"/>
    <w:rsid w:val="00924108"/>
    <w:rsid w:val="00924223"/>
    <w:rsid w:val="00924269"/>
    <w:rsid w:val="00924396"/>
    <w:rsid w:val="00924527"/>
    <w:rsid w:val="00924601"/>
    <w:rsid w:val="0092464E"/>
    <w:rsid w:val="00924762"/>
    <w:rsid w:val="00924BAF"/>
    <w:rsid w:val="00924E6D"/>
    <w:rsid w:val="00925071"/>
    <w:rsid w:val="0092507E"/>
    <w:rsid w:val="009250C2"/>
    <w:rsid w:val="00925267"/>
    <w:rsid w:val="00925395"/>
    <w:rsid w:val="00925836"/>
    <w:rsid w:val="00925B66"/>
    <w:rsid w:val="00925DD1"/>
    <w:rsid w:val="00925FCA"/>
    <w:rsid w:val="0092603C"/>
    <w:rsid w:val="009260EC"/>
    <w:rsid w:val="00926193"/>
    <w:rsid w:val="00926264"/>
    <w:rsid w:val="00926482"/>
    <w:rsid w:val="0092657D"/>
    <w:rsid w:val="00926595"/>
    <w:rsid w:val="009267DB"/>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7F2"/>
    <w:rsid w:val="009308E3"/>
    <w:rsid w:val="00930998"/>
    <w:rsid w:val="00930A2E"/>
    <w:rsid w:val="00930ACE"/>
    <w:rsid w:val="00930DEC"/>
    <w:rsid w:val="0093135E"/>
    <w:rsid w:val="009314DA"/>
    <w:rsid w:val="00931502"/>
    <w:rsid w:val="00931D54"/>
    <w:rsid w:val="00931D87"/>
    <w:rsid w:val="00931DF8"/>
    <w:rsid w:val="00931FEB"/>
    <w:rsid w:val="00932109"/>
    <w:rsid w:val="009322AC"/>
    <w:rsid w:val="00932369"/>
    <w:rsid w:val="00932442"/>
    <w:rsid w:val="009324B1"/>
    <w:rsid w:val="0093253B"/>
    <w:rsid w:val="009326B1"/>
    <w:rsid w:val="0093279D"/>
    <w:rsid w:val="009327B5"/>
    <w:rsid w:val="00932A20"/>
    <w:rsid w:val="00932ADA"/>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4D7"/>
    <w:rsid w:val="009345E9"/>
    <w:rsid w:val="00934720"/>
    <w:rsid w:val="00934891"/>
    <w:rsid w:val="009348E1"/>
    <w:rsid w:val="00934904"/>
    <w:rsid w:val="00934B3F"/>
    <w:rsid w:val="00934C84"/>
    <w:rsid w:val="00934CF6"/>
    <w:rsid w:val="00934EDF"/>
    <w:rsid w:val="00934EFC"/>
    <w:rsid w:val="00934FFD"/>
    <w:rsid w:val="00935204"/>
    <w:rsid w:val="00935841"/>
    <w:rsid w:val="00935867"/>
    <w:rsid w:val="009359C0"/>
    <w:rsid w:val="00935A0F"/>
    <w:rsid w:val="00935B52"/>
    <w:rsid w:val="00935D2D"/>
    <w:rsid w:val="009360F7"/>
    <w:rsid w:val="00936105"/>
    <w:rsid w:val="0093628F"/>
    <w:rsid w:val="0093634D"/>
    <w:rsid w:val="00936891"/>
    <w:rsid w:val="009369E2"/>
    <w:rsid w:val="00936A30"/>
    <w:rsid w:val="00936BB1"/>
    <w:rsid w:val="00936C46"/>
    <w:rsid w:val="00936D07"/>
    <w:rsid w:val="00936D2C"/>
    <w:rsid w:val="00936D39"/>
    <w:rsid w:val="00936E1D"/>
    <w:rsid w:val="00936FE3"/>
    <w:rsid w:val="009370A6"/>
    <w:rsid w:val="00937149"/>
    <w:rsid w:val="009371F8"/>
    <w:rsid w:val="009372DB"/>
    <w:rsid w:val="009373C5"/>
    <w:rsid w:val="009376A2"/>
    <w:rsid w:val="009377F8"/>
    <w:rsid w:val="0093799C"/>
    <w:rsid w:val="00937AC7"/>
    <w:rsid w:val="00937B03"/>
    <w:rsid w:val="00937D15"/>
    <w:rsid w:val="00937E92"/>
    <w:rsid w:val="00940008"/>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4B9"/>
    <w:rsid w:val="009415D3"/>
    <w:rsid w:val="00941A1C"/>
    <w:rsid w:val="00941A1D"/>
    <w:rsid w:val="00941B45"/>
    <w:rsid w:val="00941B5A"/>
    <w:rsid w:val="00941B73"/>
    <w:rsid w:val="00941B94"/>
    <w:rsid w:val="00941B97"/>
    <w:rsid w:val="00941BE6"/>
    <w:rsid w:val="009421B3"/>
    <w:rsid w:val="00942524"/>
    <w:rsid w:val="00942BB8"/>
    <w:rsid w:val="00942D01"/>
    <w:rsid w:val="00942D14"/>
    <w:rsid w:val="00942E21"/>
    <w:rsid w:val="00942EB5"/>
    <w:rsid w:val="00942EF9"/>
    <w:rsid w:val="0094301F"/>
    <w:rsid w:val="00943041"/>
    <w:rsid w:val="00943348"/>
    <w:rsid w:val="0094335F"/>
    <w:rsid w:val="00943524"/>
    <w:rsid w:val="0094376F"/>
    <w:rsid w:val="009437A6"/>
    <w:rsid w:val="009438FA"/>
    <w:rsid w:val="00943955"/>
    <w:rsid w:val="00943ADF"/>
    <w:rsid w:val="00943BAC"/>
    <w:rsid w:val="00943D02"/>
    <w:rsid w:val="00943DEA"/>
    <w:rsid w:val="00943E7C"/>
    <w:rsid w:val="00943F03"/>
    <w:rsid w:val="00943F14"/>
    <w:rsid w:val="009441AC"/>
    <w:rsid w:val="00944202"/>
    <w:rsid w:val="00944206"/>
    <w:rsid w:val="00944335"/>
    <w:rsid w:val="00944371"/>
    <w:rsid w:val="0094484A"/>
    <w:rsid w:val="00944AF4"/>
    <w:rsid w:val="00944D67"/>
    <w:rsid w:val="00944E5A"/>
    <w:rsid w:val="009450F7"/>
    <w:rsid w:val="0094526B"/>
    <w:rsid w:val="0094530C"/>
    <w:rsid w:val="00945657"/>
    <w:rsid w:val="00945B83"/>
    <w:rsid w:val="00945E49"/>
    <w:rsid w:val="00945F6A"/>
    <w:rsid w:val="0094610E"/>
    <w:rsid w:val="009461DD"/>
    <w:rsid w:val="009462D8"/>
    <w:rsid w:val="00946388"/>
    <w:rsid w:val="009463AF"/>
    <w:rsid w:val="0094663A"/>
    <w:rsid w:val="00946681"/>
    <w:rsid w:val="009469E3"/>
    <w:rsid w:val="00946AA5"/>
    <w:rsid w:val="00946B36"/>
    <w:rsid w:val="00946C4B"/>
    <w:rsid w:val="00946D38"/>
    <w:rsid w:val="00946F96"/>
    <w:rsid w:val="009472F9"/>
    <w:rsid w:val="00947380"/>
    <w:rsid w:val="009478ED"/>
    <w:rsid w:val="00947983"/>
    <w:rsid w:val="009479E5"/>
    <w:rsid w:val="00947B25"/>
    <w:rsid w:val="00947D5E"/>
    <w:rsid w:val="00947EF1"/>
    <w:rsid w:val="00950010"/>
    <w:rsid w:val="0095058F"/>
    <w:rsid w:val="00950781"/>
    <w:rsid w:val="0095082D"/>
    <w:rsid w:val="009509D7"/>
    <w:rsid w:val="00950A2A"/>
    <w:rsid w:val="00950A3F"/>
    <w:rsid w:val="00950B05"/>
    <w:rsid w:val="00950B09"/>
    <w:rsid w:val="00950DD1"/>
    <w:rsid w:val="00950FFB"/>
    <w:rsid w:val="00951130"/>
    <w:rsid w:val="009511D6"/>
    <w:rsid w:val="0095130F"/>
    <w:rsid w:val="009513D0"/>
    <w:rsid w:val="00951417"/>
    <w:rsid w:val="0095154C"/>
    <w:rsid w:val="00951591"/>
    <w:rsid w:val="00951707"/>
    <w:rsid w:val="0095173D"/>
    <w:rsid w:val="0095176D"/>
    <w:rsid w:val="0095183E"/>
    <w:rsid w:val="0095189A"/>
    <w:rsid w:val="00951995"/>
    <w:rsid w:val="00951C7E"/>
    <w:rsid w:val="00951CF6"/>
    <w:rsid w:val="00951F7A"/>
    <w:rsid w:val="009526DC"/>
    <w:rsid w:val="00952ACA"/>
    <w:rsid w:val="00952B2B"/>
    <w:rsid w:val="00952BBD"/>
    <w:rsid w:val="00952C64"/>
    <w:rsid w:val="00952C70"/>
    <w:rsid w:val="00952FF4"/>
    <w:rsid w:val="00953403"/>
    <w:rsid w:val="00953424"/>
    <w:rsid w:val="009535E3"/>
    <w:rsid w:val="009536DE"/>
    <w:rsid w:val="009537A7"/>
    <w:rsid w:val="00953B1F"/>
    <w:rsid w:val="00953C04"/>
    <w:rsid w:val="00953C21"/>
    <w:rsid w:val="00953E87"/>
    <w:rsid w:val="00954495"/>
    <w:rsid w:val="0095463A"/>
    <w:rsid w:val="009548C3"/>
    <w:rsid w:val="00954B00"/>
    <w:rsid w:val="00954D02"/>
    <w:rsid w:val="00954D3D"/>
    <w:rsid w:val="00954E67"/>
    <w:rsid w:val="00954EDF"/>
    <w:rsid w:val="00955068"/>
    <w:rsid w:val="0095506D"/>
    <w:rsid w:val="009551B9"/>
    <w:rsid w:val="00955456"/>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D"/>
    <w:rsid w:val="0095622E"/>
    <w:rsid w:val="00956636"/>
    <w:rsid w:val="00956770"/>
    <w:rsid w:val="00956865"/>
    <w:rsid w:val="00956957"/>
    <w:rsid w:val="00956A09"/>
    <w:rsid w:val="00956A3B"/>
    <w:rsid w:val="00956DAA"/>
    <w:rsid w:val="00956F71"/>
    <w:rsid w:val="0095710F"/>
    <w:rsid w:val="009573C1"/>
    <w:rsid w:val="009573C6"/>
    <w:rsid w:val="00957487"/>
    <w:rsid w:val="00957777"/>
    <w:rsid w:val="00957A77"/>
    <w:rsid w:val="00957B6B"/>
    <w:rsid w:val="00957BDF"/>
    <w:rsid w:val="00957C06"/>
    <w:rsid w:val="00957D9C"/>
    <w:rsid w:val="00957E44"/>
    <w:rsid w:val="00957E4F"/>
    <w:rsid w:val="00957E93"/>
    <w:rsid w:val="00957FBB"/>
    <w:rsid w:val="0096028D"/>
    <w:rsid w:val="0096032B"/>
    <w:rsid w:val="009603AB"/>
    <w:rsid w:val="009603D3"/>
    <w:rsid w:val="00960475"/>
    <w:rsid w:val="00960479"/>
    <w:rsid w:val="009604BD"/>
    <w:rsid w:val="00960592"/>
    <w:rsid w:val="009607AF"/>
    <w:rsid w:val="00960A33"/>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2760"/>
    <w:rsid w:val="00962A63"/>
    <w:rsid w:val="00962C96"/>
    <w:rsid w:val="0096317E"/>
    <w:rsid w:val="00963897"/>
    <w:rsid w:val="0096392B"/>
    <w:rsid w:val="0096397B"/>
    <w:rsid w:val="00963AFA"/>
    <w:rsid w:val="00963D39"/>
    <w:rsid w:val="009640E9"/>
    <w:rsid w:val="00964119"/>
    <w:rsid w:val="0096440A"/>
    <w:rsid w:val="00964782"/>
    <w:rsid w:val="00964A3B"/>
    <w:rsid w:val="00964AE6"/>
    <w:rsid w:val="00964B82"/>
    <w:rsid w:val="00964E3C"/>
    <w:rsid w:val="00964E69"/>
    <w:rsid w:val="00964E92"/>
    <w:rsid w:val="00964EAC"/>
    <w:rsid w:val="0096504D"/>
    <w:rsid w:val="00965385"/>
    <w:rsid w:val="009654D4"/>
    <w:rsid w:val="009654F0"/>
    <w:rsid w:val="009656D2"/>
    <w:rsid w:val="009658A5"/>
    <w:rsid w:val="009659EA"/>
    <w:rsid w:val="00965ACA"/>
    <w:rsid w:val="00965F0B"/>
    <w:rsid w:val="0096603D"/>
    <w:rsid w:val="00966068"/>
    <w:rsid w:val="0096614A"/>
    <w:rsid w:val="009665D4"/>
    <w:rsid w:val="009667CB"/>
    <w:rsid w:val="0096691D"/>
    <w:rsid w:val="00966B90"/>
    <w:rsid w:val="00966EC4"/>
    <w:rsid w:val="00966EFE"/>
    <w:rsid w:val="0096706A"/>
    <w:rsid w:val="009670A9"/>
    <w:rsid w:val="009670BD"/>
    <w:rsid w:val="0096766C"/>
    <w:rsid w:val="009676F0"/>
    <w:rsid w:val="00967851"/>
    <w:rsid w:val="009678B8"/>
    <w:rsid w:val="00967B96"/>
    <w:rsid w:val="00967C61"/>
    <w:rsid w:val="00967D2D"/>
    <w:rsid w:val="00967DA9"/>
    <w:rsid w:val="00970162"/>
    <w:rsid w:val="0097019E"/>
    <w:rsid w:val="0097030A"/>
    <w:rsid w:val="00970587"/>
    <w:rsid w:val="00970588"/>
    <w:rsid w:val="00970753"/>
    <w:rsid w:val="00970855"/>
    <w:rsid w:val="009709A1"/>
    <w:rsid w:val="00970C38"/>
    <w:rsid w:val="00970DB3"/>
    <w:rsid w:val="00970E5B"/>
    <w:rsid w:val="00970F1D"/>
    <w:rsid w:val="00970F7A"/>
    <w:rsid w:val="00970FE3"/>
    <w:rsid w:val="009712D0"/>
    <w:rsid w:val="009717A9"/>
    <w:rsid w:val="00971C7D"/>
    <w:rsid w:val="00971C8C"/>
    <w:rsid w:val="00971E68"/>
    <w:rsid w:val="00971EC5"/>
    <w:rsid w:val="00971F44"/>
    <w:rsid w:val="00971F6B"/>
    <w:rsid w:val="00971FCC"/>
    <w:rsid w:val="00972562"/>
    <w:rsid w:val="00972763"/>
    <w:rsid w:val="0097281F"/>
    <w:rsid w:val="0097285C"/>
    <w:rsid w:val="0097298A"/>
    <w:rsid w:val="00972B56"/>
    <w:rsid w:val="00972B57"/>
    <w:rsid w:val="00972BB7"/>
    <w:rsid w:val="00972C06"/>
    <w:rsid w:val="00972C55"/>
    <w:rsid w:val="00972D10"/>
    <w:rsid w:val="00972F4C"/>
    <w:rsid w:val="00972FD0"/>
    <w:rsid w:val="00972FEB"/>
    <w:rsid w:val="009730F0"/>
    <w:rsid w:val="00973257"/>
    <w:rsid w:val="00973279"/>
    <w:rsid w:val="00973388"/>
    <w:rsid w:val="0097344D"/>
    <w:rsid w:val="0097354E"/>
    <w:rsid w:val="0097383E"/>
    <w:rsid w:val="009738E5"/>
    <w:rsid w:val="00973CF4"/>
    <w:rsid w:val="00973F29"/>
    <w:rsid w:val="00974182"/>
    <w:rsid w:val="00974330"/>
    <w:rsid w:val="009744FF"/>
    <w:rsid w:val="00974520"/>
    <w:rsid w:val="00974B9F"/>
    <w:rsid w:val="00974D99"/>
    <w:rsid w:val="00974EBD"/>
    <w:rsid w:val="00974FB0"/>
    <w:rsid w:val="00974FEE"/>
    <w:rsid w:val="00975077"/>
    <w:rsid w:val="00975182"/>
    <w:rsid w:val="009751BA"/>
    <w:rsid w:val="00975225"/>
    <w:rsid w:val="0097539E"/>
    <w:rsid w:val="0097571D"/>
    <w:rsid w:val="0097574C"/>
    <w:rsid w:val="0097577E"/>
    <w:rsid w:val="00975910"/>
    <w:rsid w:val="00975919"/>
    <w:rsid w:val="0097592D"/>
    <w:rsid w:val="00975B27"/>
    <w:rsid w:val="00975B53"/>
    <w:rsid w:val="00975D7F"/>
    <w:rsid w:val="009762A8"/>
    <w:rsid w:val="00976495"/>
    <w:rsid w:val="009765CF"/>
    <w:rsid w:val="00976767"/>
    <w:rsid w:val="00976933"/>
    <w:rsid w:val="00976989"/>
    <w:rsid w:val="00976D1B"/>
    <w:rsid w:val="00976DF9"/>
    <w:rsid w:val="00976FFB"/>
    <w:rsid w:val="009770BB"/>
    <w:rsid w:val="0097766A"/>
    <w:rsid w:val="009777F7"/>
    <w:rsid w:val="00977852"/>
    <w:rsid w:val="009778AB"/>
    <w:rsid w:val="00977AF0"/>
    <w:rsid w:val="00977E3D"/>
    <w:rsid w:val="00980161"/>
    <w:rsid w:val="00980176"/>
    <w:rsid w:val="009801BE"/>
    <w:rsid w:val="009803FC"/>
    <w:rsid w:val="00980403"/>
    <w:rsid w:val="00980412"/>
    <w:rsid w:val="009804CB"/>
    <w:rsid w:val="0098069A"/>
    <w:rsid w:val="009808AD"/>
    <w:rsid w:val="0098092A"/>
    <w:rsid w:val="0098098F"/>
    <w:rsid w:val="009809DD"/>
    <w:rsid w:val="00980ACA"/>
    <w:rsid w:val="00980C4E"/>
    <w:rsid w:val="00980F14"/>
    <w:rsid w:val="00981069"/>
    <w:rsid w:val="00981078"/>
    <w:rsid w:val="00981281"/>
    <w:rsid w:val="0098130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09"/>
    <w:rsid w:val="00983C41"/>
    <w:rsid w:val="00983E94"/>
    <w:rsid w:val="00983E9E"/>
    <w:rsid w:val="009840D2"/>
    <w:rsid w:val="00984206"/>
    <w:rsid w:val="009842D6"/>
    <w:rsid w:val="009843E1"/>
    <w:rsid w:val="009843EA"/>
    <w:rsid w:val="00984545"/>
    <w:rsid w:val="00984803"/>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5DA4"/>
    <w:rsid w:val="00986100"/>
    <w:rsid w:val="009861A0"/>
    <w:rsid w:val="00986499"/>
    <w:rsid w:val="00986956"/>
    <w:rsid w:val="00986B31"/>
    <w:rsid w:val="00987088"/>
    <w:rsid w:val="009873AF"/>
    <w:rsid w:val="009873E1"/>
    <w:rsid w:val="00987570"/>
    <w:rsid w:val="009875A6"/>
    <w:rsid w:val="009876A0"/>
    <w:rsid w:val="009877B1"/>
    <w:rsid w:val="009879B5"/>
    <w:rsid w:val="009879F4"/>
    <w:rsid w:val="00987A56"/>
    <w:rsid w:val="00987B71"/>
    <w:rsid w:val="00987C43"/>
    <w:rsid w:val="00987DBC"/>
    <w:rsid w:val="00987E33"/>
    <w:rsid w:val="00987E77"/>
    <w:rsid w:val="0099005F"/>
    <w:rsid w:val="00990069"/>
    <w:rsid w:val="00990073"/>
    <w:rsid w:val="00990163"/>
    <w:rsid w:val="0099022B"/>
    <w:rsid w:val="0099080A"/>
    <w:rsid w:val="0099090C"/>
    <w:rsid w:val="00990A60"/>
    <w:rsid w:val="00990BBE"/>
    <w:rsid w:val="00990D80"/>
    <w:rsid w:val="00990E93"/>
    <w:rsid w:val="0099146F"/>
    <w:rsid w:val="009917F3"/>
    <w:rsid w:val="00991E06"/>
    <w:rsid w:val="00991F39"/>
    <w:rsid w:val="00991FD9"/>
    <w:rsid w:val="00992250"/>
    <w:rsid w:val="009924EB"/>
    <w:rsid w:val="00992624"/>
    <w:rsid w:val="009927C4"/>
    <w:rsid w:val="009929D3"/>
    <w:rsid w:val="00992A4E"/>
    <w:rsid w:val="00992DA9"/>
    <w:rsid w:val="00992E1E"/>
    <w:rsid w:val="00992F78"/>
    <w:rsid w:val="00993075"/>
    <w:rsid w:val="009930C0"/>
    <w:rsid w:val="0099324A"/>
    <w:rsid w:val="0099324C"/>
    <w:rsid w:val="009932FF"/>
    <w:rsid w:val="009934CA"/>
    <w:rsid w:val="00993627"/>
    <w:rsid w:val="0099367D"/>
    <w:rsid w:val="009936F0"/>
    <w:rsid w:val="00993807"/>
    <w:rsid w:val="00993902"/>
    <w:rsid w:val="00993AE5"/>
    <w:rsid w:val="00993DD8"/>
    <w:rsid w:val="00994860"/>
    <w:rsid w:val="00994907"/>
    <w:rsid w:val="00994CA9"/>
    <w:rsid w:val="00994CFE"/>
    <w:rsid w:val="00994D59"/>
    <w:rsid w:val="009951AB"/>
    <w:rsid w:val="00995252"/>
    <w:rsid w:val="0099531F"/>
    <w:rsid w:val="00995360"/>
    <w:rsid w:val="0099545F"/>
    <w:rsid w:val="009954AD"/>
    <w:rsid w:val="009955E0"/>
    <w:rsid w:val="00995989"/>
    <w:rsid w:val="00995BE2"/>
    <w:rsid w:val="00995D15"/>
    <w:rsid w:val="009960B3"/>
    <w:rsid w:val="009965EC"/>
    <w:rsid w:val="00996665"/>
    <w:rsid w:val="00996699"/>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6D9"/>
    <w:rsid w:val="009979D6"/>
    <w:rsid w:val="00997A06"/>
    <w:rsid w:val="00997B9F"/>
    <w:rsid w:val="00997BF5"/>
    <w:rsid w:val="00997CA3"/>
    <w:rsid w:val="00997D91"/>
    <w:rsid w:val="00997DE9"/>
    <w:rsid w:val="00997FCA"/>
    <w:rsid w:val="009A00AE"/>
    <w:rsid w:val="009A0212"/>
    <w:rsid w:val="009A022C"/>
    <w:rsid w:val="009A02F5"/>
    <w:rsid w:val="009A031F"/>
    <w:rsid w:val="009A0539"/>
    <w:rsid w:val="009A07B0"/>
    <w:rsid w:val="009A07E5"/>
    <w:rsid w:val="009A0818"/>
    <w:rsid w:val="009A08F2"/>
    <w:rsid w:val="009A09D3"/>
    <w:rsid w:val="009A0C1F"/>
    <w:rsid w:val="009A0E23"/>
    <w:rsid w:val="009A0EE0"/>
    <w:rsid w:val="009A11DA"/>
    <w:rsid w:val="009A12A5"/>
    <w:rsid w:val="009A1B3A"/>
    <w:rsid w:val="009A1DFF"/>
    <w:rsid w:val="009A1E17"/>
    <w:rsid w:val="009A2144"/>
    <w:rsid w:val="009A23D9"/>
    <w:rsid w:val="009A246A"/>
    <w:rsid w:val="009A290D"/>
    <w:rsid w:val="009A2942"/>
    <w:rsid w:val="009A2B51"/>
    <w:rsid w:val="009A2DDA"/>
    <w:rsid w:val="009A2E26"/>
    <w:rsid w:val="009A3183"/>
    <w:rsid w:val="009A322A"/>
    <w:rsid w:val="009A326C"/>
    <w:rsid w:val="009A32D7"/>
    <w:rsid w:val="009A346D"/>
    <w:rsid w:val="009A3576"/>
    <w:rsid w:val="009A37EF"/>
    <w:rsid w:val="009A3A6D"/>
    <w:rsid w:val="009A3AB5"/>
    <w:rsid w:val="009A3AFD"/>
    <w:rsid w:val="009A3BA5"/>
    <w:rsid w:val="009A43A4"/>
    <w:rsid w:val="009A4615"/>
    <w:rsid w:val="009A48FE"/>
    <w:rsid w:val="009A4AA9"/>
    <w:rsid w:val="009A4AAD"/>
    <w:rsid w:val="009A4B8D"/>
    <w:rsid w:val="009A4BCF"/>
    <w:rsid w:val="009A4D31"/>
    <w:rsid w:val="009A4DFD"/>
    <w:rsid w:val="009A4F94"/>
    <w:rsid w:val="009A516A"/>
    <w:rsid w:val="009A5236"/>
    <w:rsid w:val="009A531D"/>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8F7"/>
    <w:rsid w:val="009A7AF0"/>
    <w:rsid w:val="009A7C15"/>
    <w:rsid w:val="009A7DFB"/>
    <w:rsid w:val="009A7E08"/>
    <w:rsid w:val="009A7E11"/>
    <w:rsid w:val="009B003C"/>
    <w:rsid w:val="009B031F"/>
    <w:rsid w:val="009B08A6"/>
    <w:rsid w:val="009B0AAF"/>
    <w:rsid w:val="009B0C3E"/>
    <w:rsid w:val="009B10AA"/>
    <w:rsid w:val="009B11D9"/>
    <w:rsid w:val="009B16E6"/>
    <w:rsid w:val="009B16F3"/>
    <w:rsid w:val="009B1823"/>
    <w:rsid w:val="009B187F"/>
    <w:rsid w:val="009B1EBB"/>
    <w:rsid w:val="009B1F2A"/>
    <w:rsid w:val="009B1FF8"/>
    <w:rsid w:val="009B20A9"/>
    <w:rsid w:val="009B21A8"/>
    <w:rsid w:val="009B2537"/>
    <w:rsid w:val="009B253D"/>
    <w:rsid w:val="009B27E6"/>
    <w:rsid w:val="009B2C69"/>
    <w:rsid w:val="009B2D5E"/>
    <w:rsid w:val="009B2E47"/>
    <w:rsid w:val="009B2FC4"/>
    <w:rsid w:val="009B30F0"/>
    <w:rsid w:val="009B3128"/>
    <w:rsid w:val="009B3418"/>
    <w:rsid w:val="009B3685"/>
    <w:rsid w:val="009B3745"/>
    <w:rsid w:val="009B37CC"/>
    <w:rsid w:val="009B3BAE"/>
    <w:rsid w:val="009B3C79"/>
    <w:rsid w:val="009B3D47"/>
    <w:rsid w:val="009B4250"/>
    <w:rsid w:val="009B442E"/>
    <w:rsid w:val="009B4709"/>
    <w:rsid w:val="009B4821"/>
    <w:rsid w:val="009B4C07"/>
    <w:rsid w:val="009B4C1C"/>
    <w:rsid w:val="009B4C24"/>
    <w:rsid w:val="009B4DBE"/>
    <w:rsid w:val="009B4F35"/>
    <w:rsid w:val="009B52A1"/>
    <w:rsid w:val="009B53A0"/>
    <w:rsid w:val="009B57D0"/>
    <w:rsid w:val="009B5821"/>
    <w:rsid w:val="009B58DD"/>
    <w:rsid w:val="009B5937"/>
    <w:rsid w:val="009B5F94"/>
    <w:rsid w:val="009B605C"/>
    <w:rsid w:val="009B62B9"/>
    <w:rsid w:val="009B632E"/>
    <w:rsid w:val="009B64B3"/>
    <w:rsid w:val="009B6860"/>
    <w:rsid w:val="009B6ABF"/>
    <w:rsid w:val="009B6AF1"/>
    <w:rsid w:val="009B6C39"/>
    <w:rsid w:val="009B702A"/>
    <w:rsid w:val="009B7072"/>
    <w:rsid w:val="009B70E9"/>
    <w:rsid w:val="009B72A8"/>
    <w:rsid w:val="009B7546"/>
    <w:rsid w:val="009B7564"/>
    <w:rsid w:val="009B799D"/>
    <w:rsid w:val="009B7BB7"/>
    <w:rsid w:val="009B7BC4"/>
    <w:rsid w:val="009B7FFA"/>
    <w:rsid w:val="009C0019"/>
    <w:rsid w:val="009C00AF"/>
    <w:rsid w:val="009C00EF"/>
    <w:rsid w:val="009C023E"/>
    <w:rsid w:val="009C02CE"/>
    <w:rsid w:val="009C0303"/>
    <w:rsid w:val="009C0667"/>
    <w:rsid w:val="009C0742"/>
    <w:rsid w:val="009C0744"/>
    <w:rsid w:val="009C075D"/>
    <w:rsid w:val="009C08C5"/>
    <w:rsid w:val="009C0B1A"/>
    <w:rsid w:val="009C0BC1"/>
    <w:rsid w:val="009C0DBE"/>
    <w:rsid w:val="009C0DCC"/>
    <w:rsid w:val="009C0E6E"/>
    <w:rsid w:val="009C1136"/>
    <w:rsid w:val="009C146F"/>
    <w:rsid w:val="009C1606"/>
    <w:rsid w:val="009C186C"/>
    <w:rsid w:val="009C18CA"/>
    <w:rsid w:val="009C191A"/>
    <w:rsid w:val="009C19BC"/>
    <w:rsid w:val="009C19D2"/>
    <w:rsid w:val="009C1BF9"/>
    <w:rsid w:val="009C1D4B"/>
    <w:rsid w:val="009C1E0C"/>
    <w:rsid w:val="009C1EB1"/>
    <w:rsid w:val="009C1EDF"/>
    <w:rsid w:val="009C202D"/>
    <w:rsid w:val="009C2679"/>
    <w:rsid w:val="009C281C"/>
    <w:rsid w:val="009C2898"/>
    <w:rsid w:val="009C2A1E"/>
    <w:rsid w:val="009C2AB0"/>
    <w:rsid w:val="009C30C1"/>
    <w:rsid w:val="009C33C2"/>
    <w:rsid w:val="009C37B4"/>
    <w:rsid w:val="009C3B3A"/>
    <w:rsid w:val="009C3D88"/>
    <w:rsid w:val="009C3F1A"/>
    <w:rsid w:val="009C40B3"/>
    <w:rsid w:val="009C41B8"/>
    <w:rsid w:val="009C41D4"/>
    <w:rsid w:val="009C42A3"/>
    <w:rsid w:val="009C4586"/>
    <w:rsid w:val="009C4927"/>
    <w:rsid w:val="009C4A05"/>
    <w:rsid w:val="009C4B76"/>
    <w:rsid w:val="009C4F29"/>
    <w:rsid w:val="009C4F96"/>
    <w:rsid w:val="009C520B"/>
    <w:rsid w:val="009C5387"/>
    <w:rsid w:val="009C5785"/>
    <w:rsid w:val="009C5874"/>
    <w:rsid w:val="009C5984"/>
    <w:rsid w:val="009C5ADB"/>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84"/>
    <w:rsid w:val="009C7CCB"/>
    <w:rsid w:val="009C7CE4"/>
    <w:rsid w:val="009C7F33"/>
    <w:rsid w:val="009C7F47"/>
    <w:rsid w:val="009D008C"/>
    <w:rsid w:val="009D010E"/>
    <w:rsid w:val="009D0361"/>
    <w:rsid w:val="009D05E0"/>
    <w:rsid w:val="009D06C5"/>
    <w:rsid w:val="009D0720"/>
    <w:rsid w:val="009D0BEC"/>
    <w:rsid w:val="009D0C8D"/>
    <w:rsid w:val="009D0CB2"/>
    <w:rsid w:val="009D11EB"/>
    <w:rsid w:val="009D1342"/>
    <w:rsid w:val="009D15EA"/>
    <w:rsid w:val="009D1940"/>
    <w:rsid w:val="009D19D3"/>
    <w:rsid w:val="009D1A47"/>
    <w:rsid w:val="009D1E3D"/>
    <w:rsid w:val="009D1ED3"/>
    <w:rsid w:val="009D1F69"/>
    <w:rsid w:val="009D1FB5"/>
    <w:rsid w:val="009D207D"/>
    <w:rsid w:val="009D2118"/>
    <w:rsid w:val="009D22EA"/>
    <w:rsid w:val="009D2314"/>
    <w:rsid w:val="009D2333"/>
    <w:rsid w:val="009D239F"/>
    <w:rsid w:val="009D2453"/>
    <w:rsid w:val="009D24C3"/>
    <w:rsid w:val="009D2822"/>
    <w:rsid w:val="009D2A57"/>
    <w:rsid w:val="009D2A78"/>
    <w:rsid w:val="009D2CBF"/>
    <w:rsid w:val="009D2CDE"/>
    <w:rsid w:val="009D2D54"/>
    <w:rsid w:val="009D333C"/>
    <w:rsid w:val="009D33F8"/>
    <w:rsid w:val="009D3530"/>
    <w:rsid w:val="009D372B"/>
    <w:rsid w:val="009D394E"/>
    <w:rsid w:val="009D399A"/>
    <w:rsid w:val="009D3F1F"/>
    <w:rsid w:val="009D405F"/>
    <w:rsid w:val="009D41CA"/>
    <w:rsid w:val="009D422B"/>
    <w:rsid w:val="009D4303"/>
    <w:rsid w:val="009D446B"/>
    <w:rsid w:val="009D46A0"/>
    <w:rsid w:val="009D478C"/>
    <w:rsid w:val="009D483D"/>
    <w:rsid w:val="009D48C6"/>
    <w:rsid w:val="009D49A4"/>
    <w:rsid w:val="009D4A25"/>
    <w:rsid w:val="009D4A8E"/>
    <w:rsid w:val="009D4D96"/>
    <w:rsid w:val="009D4DA3"/>
    <w:rsid w:val="009D4F83"/>
    <w:rsid w:val="009D5123"/>
    <w:rsid w:val="009D53B0"/>
    <w:rsid w:val="009D53E6"/>
    <w:rsid w:val="009D54BA"/>
    <w:rsid w:val="009D59FE"/>
    <w:rsid w:val="009D5AAD"/>
    <w:rsid w:val="009D5BBF"/>
    <w:rsid w:val="009D5D8B"/>
    <w:rsid w:val="009D5FC9"/>
    <w:rsid w:val="009D610C"/>
    <w:rsid w:val="009D62E7"/>
    <w:rsid w:val="009D6446"/>
    <w:rsid w:val="009D64DC"/>
    <w:rsid w:val="009D6624"/>
    <w:rsid w:val="009D681E"/>
    <w:rsid w:val="009D6A5F"/>
    <w:rsid w:val="009D6BB3"/>
    <w:rsid w:val="009D6BF6"/>
    <w:rsid w:val="009D6CB7"/>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A7"/>
    <w:rsid w:val="009E14CB"/>
    <w:rsid w:val="009E176B"/>
    <w:rsid w:val="009E1AFA"/>
    <w:rsid w:val="009E1CF0"/>
    <w:rsid w:val="009E1E2C"/>
    <w:rsid w:val="009E1F06"/>
    <w:rsid w:val="009E1F70"/>
    <w:rsid w:val="009E210D"/>
    <w:rsid w:val="009E21A4"/>
    <w:rsid w:val="009E21AE"/>
    <w:rsid w:val="009E23C9"/>
    <w:rsid w:val="009E248F"/>
    <w:rsid w:val="009E29A5"/>
    <w:rsid w:val="009E2BE6"/>
    <w:rsid w:val="009E2C0B"/>
    <w:rsid w:val="009E2DD3"/>
    <w:rsid w:val="009E2EAE"/>
    <w:rsid w:val="009E2F67"/>
    <w:rsid w:val="009E2F97"/>
    <w:rsid w:val="009E3351"/>
    <w:rsid w:val="009E3506"/>
    <w:rsid w:val="009E3644"/>
    <w:rsid w:val="009E368B"/>
    <w:rsid w:val="009E3790"/>
    <w:rsid w:val="009E3889"/>
    <w:rsid w:val="009E3C31"/>
    <w:rsid w:val="009E3C51"/>
    <w:rsid w:val="009E3C72"/>
    <w:rsid w:val="009E3CE3"/>
    <w:rsid w:val="009E3ED5"/>
    <w:rsid w:val="009E3FF5"/>
    <w:rsid w:val="009E457F"/>
    <w:rsid w:val="009E47AE"/>
    <w:rsid w:val="009E4AB7"/>
    <w:rsid w:val="009E4AD3"/>
    <w:rsid w:val="009E4E66"/>
    <w:rsid w:val="009E4F1A"/>
    <w:rsid w:val="009E4F52"/>
    <w:rsid w:val="009E4FBF"/>
    <w:rsid w:val="009E4FCC"/>
    <w:rsid w:val="009E504C"/>
    <w:rsid w:val="009E560C"/>
    <w:rsid w:val="009E5656"/>
    <w:rsid w:val="009E5708"/>
    <w:rsid w:val="009E58F2"/>
    <w:rsid w:val="009E59AC"/>
    <w:rsid w:val="009E5A05"/>
    <w:rsid w:val="009E5AB4"/>
    <w:rsid w:val="009E5C6C"/>
    <w:rsid w:val="009E5E1E"/>
    <w:rsid w:val="009E620A"/>
    <w:rsid w:val="009E63CA"/>
    <w:rsid w:val="009E641D"/>
    <w:rsid w:val="009E645A"/>
    <w:rsid w:val="009E653D"/>
    <w:rsid w:val="009E65AF"/>
    <w:rsid w:val="009E65B7"/>
    <w:rsid w:val="009E6910"/>
    <w:rsid w:val="009E6A64"/>
    <w:rsid w:val="009E6B35"/>
    <w:rsid w:val="009E6CBB"/>
    <w:rsid w:val="009E6FBA"/>
    <w:rsid w:val="009E6FC8"/>
    <w:rsid w:val="009E704E"/>
    <w:rsid w:val="009E70C4"/>
    <w:rsid w:val="009E75FF"/>
    <w:rsid w:val="009E7720"/>
    <w:rsid w:val="009E7787"/>
    <w:rsid w:val="009E7789"/>
    <w:rsid w:val="009E78B4"/>
    <w:rsid w:val="009E79AB"/>
    <w:rsid w:val="009E7B69"/>
    <w:rsid w:val="009E7E9B"/>
    <w:rsid w:val="009F01DA"/>
    <w:rsid w:val="009F0258"/>
    <w:rsid w:val="009F02C3"/>
    <w:rsid w:val="009F02E1"/>
    <w:rsid w:val="009F0366"/>
    <w:rsid w:val="009F0446"/>
    <w:rsid w:val="009F04AA"/>
    <w:rsid w:val="009F056D"/>
    <w:rsid w:val="009F0741"/>
    <w:rsid w:val="009F07FC"/>
    <w:rsid w:val="009F0992"/>
    <w:rsid w:val="009F0B74"/>
    <w:rsid w:val="009F0CD1"/>
    <w:rsid w:val="009F0D11"/>
    <w:rsid w:val="009F0ECB"/>
    <w:rsid w:val="009F0FC5"/>
    <w:rsid w:val="009F104C"/>
    <w:rsid w:val="009F12D3"/>
    <w:rsid w:val="009F1348"/>
    <w:rsid w:val="009F1425"/>
    <w:rsid w:val="009F187B"/>
    <w:rsid w:val="009F1891"/>
    <w:rsid w:val="009F1933"/>
    <w:rsid w:val="009F1B94"/>
    <w:rsid w:val="009F1B9C"/>
    <w:rsid w:val="009F1CB4"/>
    <w:rsid w:val="009F24B3"/>
    <w:rsid w:val="009F2627"/>
    <w:rsid w:val="009F2649"/>
    <w:rsid w:val="009F2776"/>
    <w:rsid w:val="009F2928"/>
    <w:rsid w:val="009F2A94"/>
    <w:rsid w:val="009F2AAF"/>
    <w:rsid w:val="009F2B13"/>
    <w:rsid w:val="009F2BA3"/>
    <w:rsid w:val="009F2E7E"/>
    <w:rsid w:val="009F343A"/>
    <w:rsid w:val="009F385B"/>
    <w:rsid w:val="009F3A4B"/>
    <w:rsid w:val="009F4047"/>
    <w:rsid w:val="009F4061"/>
    <w:rsid w:val="009F407D"/>
    <w:rsid w:val="009F413A"/>
    <w:rsid w:val="009F4196"/>
    <w:rsid w:val="009F41E1"/>
    <w:rsid w:val="009F4375"/>
    <w:rsid w:val="009F4405"/>
    <w:rsid w:val="009F4579"/>
    <w:rsid w:val="009F483A"/>
    <w:rsid w:val="009F4972"/>
    <w:rsid w:val="009F497A"/>
    <w:rsid w:val="009F4EFD"/>
    <w:rsid w:val="009F4F05"/>
    <w:rsid w:val="009F537F"/>
    <w:rsid w:val="009F55B7"/>
    <w:rsid w:val="009F55F5"/>
    <w:rsid w:val="009F5606"/>
    <w:rsid w:val="009F5807"/>
    <w:rsid w:val="009F5CA4"/>
    <w:rsid w:val="009F5DB1"/>
    <w:rsid w:val="009F6410"/>
    <w:rsid w:val="009F6457"/>
    <w:rsid w:val="009F647E"/>
    <w:rsid w:val="009F65A7"/>
    <w:rsid w:val="009F671E"/>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9F7E28"/>
    <w:rsid w:val="00A00076"/>
    <w:rsid w:val="00A0018E"/>
    <w:rsid w:val="00A002C2"/>
    <w:rsid w:val="00A003D2"/>
    <w:rsid w:val="00A0048B"/>
    <w:rsid w:val="00A0060C"/>
    <w:rsid w:val="00A008C6"/>
    <w:rsid w:val="00A00926"/>
    <w:rsid w:val="00A00978"/>
    <w:rsid w:val="00A00A4E"/>
    <w:rsid w:val="00A00A76"/>
    <w:rsid w:val="00A00B60"/>
    <w:rsid w:val="00A00BEA"/>
    <w:rsid w:val="00A00CAE"/>
    <w:rsid w:val="00A00CE2"/>
    <w:rsid w:val="00A00D86"/>
    <w:rsid w:val="00A00F48"/>
    <w:rsid w:val="00A01006"/>
    <w:rsid w:val="00A010EA"/>
    <w:rsid w:val="00A0131F"/>
    <w:rsid w:val="00A01541"/>
    <w:rsid w:val="00A0169C"/>
    <w:rsid w:val="00A01700"/>
    <w:rsid w:val="00A019B4"/>
    <w:rsid w:val="00A019F4"/>
    <w:rsid w:val="00A01B7D"/>
    <w:rsid w:val="00A01BF4"/>
    <w:rsid w:val="00A01DAC"/>
    <w:rsid w:val="00A01EE6"/>
    <w:rsid w:val="00A021EE"/>
    <w:rsid w:val="00A0251C"/>
    <w:rsid w:val="00A0268D"/>
    <w:rsid w:val="00A02733"/>
    <w:rsid w:val="00A02870"/>
    <w:rsid w:val="00A02A43"/>
    <w:rsid w:val="00A02B26"/>
    <w:rsid w:val="00A02B45"/>
    <w:rsid w:val="00A02BEC"/>
    <w:rsid w:val="00A02C96"/>
    <w:rsid w:val="00A02D49"/>
    <w:rsid w:val="00A02D52"/>
    <w:rsid w:val="00A02FBC"/>
    <w:rsid w:val="00A030A2"/>
    <w:rsid w:val="00A0315C"/>
    <w:rsid w:val="00A03202"/>
    <w:rsid w:val="00A03263"/>
    <w:rsid w:val="00A034C0"/>
    <w:rsid w:val="00A03856"/>
    <w:rsid w:val="00A03A1D"/>
    <w:rsid w:val="00A03D4B"/>
    <w:rsid w:val="00A03DB1"/>
    <w:rsid w:val="00A03DF4"/>
    <w:rsid w:val="00A03E01"/>
    <w:rsid w:val="00A04203"/>
    <w:rsid w:val="00A0425C"/>
    <w:rsid w:val="00A043B9"/>
    <w:rsid w:val="00A044D2"/>
    <w:rsid w:val="00A04541"/>
    <w:rsid w:val="00A04600"/>
    <w:rsid w:val="00A0476E"/>
    <w:rsid w:val="00A0479D"/>
    <w:rsid w:val="00A04A92"/>
    <w:rsid w:val="00A04BA0"/>
    <w:rsid w:val="00A04D37"/>
    <w:rsid w:val="00A04DB3"/>
    <w:rsid w:val="00A04E5B"/>
    <w:rsid w:val="00A04E65"/>
    <w:rsid w:val="00A04EEC"/>
    <w:rsid w:val="00A050BE"/>
    <w:rsid w:val="00A05424"/>
    <w:rsid w:val="00A0559E"/>
    <w:rsid w:val="00A05738"/>
    <w:rsid w:val="00A05758"/>
    <w:rsid w:val="00A05774"/>
    <w:rsid w:val="00A05808"/>
    <w:rsid w:val="00A0586B"/>
    <w:rsid w:val="00A05A1F"/>
    <w:rsid w:val="00A05A46"/>
    <w:rsid w:val="00A05AA6"/>
    <w:rsid w:val="00A05ABE"/>
    <w:rsid w:val="00A05BD0"/>
    <w:rsid w:val="00A05C24"/>
    <w:rsid w:val="00A05DFF"/>
    <w:rsid w:val="00A05EDB"/>
    <w:rsid w:val="00A05FA4"/>
    <w:rsid w:val="00A062EA"/>
    <w:rsid w:val="00A06384"/>
    <w:rsid w:val="00A063F3"/>
    <w:rsid w:val="00A0648C"/>
    <w:rsid w:val="00A0657E"/>
    <w:rsid w:val="00A068D2"/>
    <w:rsid w:val="00A0691F"/>
    <w:rsid w:val="00A06ABB"/>
    <w:rsid w:val="00A06AC9"/>
    <w:rsid w:val="00A06BDD"/>
    <w:rsid w:val="00A06E2B"/>
    <w:rsid w:val="00A06F57"/>
    <w:rsid w:val="00A06FF5"/>
    <w:rsid w:val="00A0701B"/>
    <w:rsid w:val="00A07065"/>
    <w:rsid w:val="00A07148"/>
    <w:rsid w:val="00A071A2"/>
    <w:rsid w:val="00A072B3"/>
    <w:rsid w:val="00A0731F"/>
    <w:rsid w:val="00A07594"/>
    <w:rsid w:val="00A07612"/>
    <w:rsid w:val="00A07654"/>
    <w:rsid w:val="00A07656"/>
    <w:rsid w:val="00A07AF0"/>
    <w:rsid w:val="00A07B16"/>
    <w:rsid w:val="00A07DA1"/>
    <w:rsid w:val="00A10208"/>
    <w:rsid w:val="00A10230"/>
    <w:rsid w:val="00A102CB"/>
    <w:rsid w:val="00A1041B"/>
    <w:rsid w:val="00A105D7"/>
    <w:rsid w:val="00A105DB"/>
    <w:rsid w:val="00A106FE"/>
    <w:rsid w:val="00A107B6"/>
    <w:rsid w:val="00A10B48"/>
    <w:rsid w:val="00A10C65"/>
    <w:rsid w:val="00A112C9"/>
    <w:rsid w:val="00A11425"/>
    <w:rsid w:val="00A11456"/>
    <w:rsid w:val="00A114B5"/>
    <w:rsid w:val="00A1155A"/>
    <w:rsid w:val="00A11566"/>
    <w:rsid w:val="00A115BF"/>
    <w:rsid w:val="00A118C3"/>
    <w:rsid w:val="00A11938"/>
    <w:rsid w:val="00A1197E"/>
    <w:rsid w:val="00A119D2"/>
    <w:rsid w:val="00A119DB"/>
    <w:rsid w:val="00A11A89"/>
    <w:rsid w:val="00A11ACA"/>
    <w:rsid w:val="00A11BF9"/>
    <w:rsid w:val="00A11D46"/>
    <w:rsid w:val="00A11E0F"/>
    <w:rsid w:val="00A11E7A"/>
    <w:rsid w:val="00A11F3F"/>
    <w:rsid w:val="00A12206"/>
    <w:rsid w:val="00A12301"/>
    <w:rsid w:val="00A1251D"/>
    <w:rsid w:val="00A126FA"/>
    <w:rsid w:val="00A12929"/>
    <w:rsid w:val="00A12A73"/>
    <w:rsid w:val="00A12A79"/>
    <w:rsid w:val="00A12BEE"/>
    <w:rsid w:val="00A12CE2"/>
    <w:rsid w:val="00A12D3A"/>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3F9F"/>
    <w:rsid w:val="00A14040"/>
    <w:rsid w:val="00A143FE"/>
    <w:rsid w:val="00A145D0"/>
    <w:rsid w:val="00A14711"/>
    <w:rsid w:val="00A147BB"/>
    <w:rsid w:val="00A148DA"/>
    <w:rsid w:val="00A148E2"/>
    <w:rsid w:val="00A14964"/>
    <w:rsid w:val="00A15077"/>
    <w:rsid w:val="00A15300"/>
    <w:rsid w:val="00A15388"/>
    <w:rsid w:val="00A156BE"/>
    <w:rsid w:val="00A157EC"/>
    <w:rsid w:val="00A158D3"/>
    <w:rsid w:val="00A159CA"/>
    <w:rsid w:val="00A159F9"/>
    <w:rsid w:val="00A15B31"/>
    <w:rsid w:val="00A15CEC"/>
    <w:rsid w:val="00A15F2F"/>
    <w:rsid w:val="00A160A6"/>
    <w:rsid w:val="00A16131"/>
    <w:rsid w:val="00A16150"/>
    <w:rsid w:val="00A1621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4AE"/>
    <w:rsid w:val="00A205BF"/>
    <w:rsid w:val="00A205D4"/>
    <w:rsid w:val="00A20611"/>
    <w:rsid w:val="00A20961"/>
    <w:rsid w:val="00A20C1C"/>
    <w:rsid w:val="00A20D4A"/>
    <w:rsid w:val="00A20D5E"/>
    <w:rsid w:val="00A20DDC"/>
    <w:rsid w:val="00A20DF2"/>
    <w:rsid w:val="00A2104B"/>
    <w:rsid w:val="00A210E9"/>
    <w:rsid w:val="00A214F5"/>
    <w:rsid w:val="00A21585"/>
    <w:rsid w:val="00A215E9"/>
    <w:rsid w:val="00A216C3"/>
    <w:rsid w:val="00A218AE"/>
    <w:rsid w:val="00A21A9D"/>
    <w:rsid w:val="00A21AAA"/>
    <w:rsid w:val="00A21DF5"/>
    <w:rsid w:val="00A21E51"/>
    <w:rsid w:val="00A2208A"/>
    <w:rsid w:val="00A22132"/>
    <w:rsid w:val="00A22207"/>
    <w:rsid w:val="00A222CC"/>
    <w:rsid w:val="00A2237A"/>
    <w:rsid w:val="00A224A9"/>
    <w:rsid w:val="00A22565"/>
    <w:rsid w:val="00A22588"/>
    <w:rsid w:val="00A22664"/>
    <w:rsid w:val="00A2281D"/>
    <w:rsid w:val="00A2299E"/>
    <w:rsid w:val="00A22CAD"/>
    <w:rsid w:val="00A22D7C"/>
    <w:rsid w:val="00A22F5A"/>
    <w:rsid w:val="00A23243"/>
    <w:rsid w:val="00A234C1"/>
    <w:rsid w:val="00A23539"/>
    <w:rsid w:val="00A23590"/>
    <w:rsid w:val="00A236B5"/>
    <w:rsid w:val="00A237AD"/>
    <w:rsid w:val="00A23919"/>
    <w:rsid w:val="00A23921"/>
    <w:rsid w:val="00A23CD1"/>
    <w:rsid w:val="00A23E0D"/>
    <w:rsid w:val="00A24002"/>
    <w:rsid w:val="00A2403C"/>
    <w:rsid w:val="00A24171"/>
    <w:rsid w:val="00A243AD"/>
    <w:rsid w:val="00A245B6"/>
    <w:rsid w:val="00A245E1"/>
    <w:rsid w:val="00A2470A"/>
    <w:rsid w:val="00A2481C"/>
    <w:rsid w:val="00A248A8"/>
    <w:rsid w:val="00A24968"/>
    <w:rsid w:val="00A24B8F"/>
    <w:rsid w:val="00A24C98"/>
    <w:rsid w:val="00A24CCF"/>
    <w:rsid w:val="00A24E5F"/>
    <w:rsid w:val="00A24F1F"/>
    <w:rsid w:val="00A25194"/>
    <w:rsid w:val="00A25296"/>
    <w:rsid w:val="00A253A6"/>
    <w:rsid w:val="00A253C6"/>
    <w:rsid w:val="00A254A8"/>
    <w:rsid w:val="00A2579E"/>
    <w:rsid w:val="00A2585A"/>
    <w:rsid w:val="00A25957"/>
    <w:rsid w:val="00A259FF"/>
    <w:rsid w:val="00A25A5E"/>
    <w:rsid w:val="00A25ACD"/>
    <w:rsid w:val="00A25AEB"/>
    <w:rsid w:val="00A25C9D"/>
    <w:rsid w:val="00A25CD5"/>
    <w:rsid w:val="00A261E4"/>
    <w:rsid w:val="00A265D9"/>
    <w:rsid w:val="00A266DA"/>
    <w:rsid w:val="00A26883"/>
    <w:rsid w:val="00A26941"/>
    <w:rsid w:val="00A26A27"/>
    <w:rsid w:val="00A26B50"/>
    <w:rsid w:val="00A26D21"/>
    <w:rsid w:val="00A26D60"/>
    <w:rsid w:val="00A26E4C"/>
    <w:rsid w:val="00A26EE0"/>
    <w:rsid w:val="00A2702B"/>
    <w:rsid w:val="00A271D0"/>
    <w:rsid w:val="00A272B5"/>
    <w:rsid w:val="00A272E4"/>
    <w:rsid w:val="00A27812"/>
    <w:rsid w:val="00A27970"/>
    <w:rsid w:val="00A279DC"/>
    <w:rsid w:val="00A27A0C"/>
    <w:rsid w:val="00A27AAD"/>
    <w:rsid w:val="00A27C11"/>
    <w:rsid w:val="00A27E11"/>
    <w:rsid w:val="00A27E7E"/>
    <w:rsid w:val="00A27EE8"/>
    <w:rsid w:val="00A27F68"/>
    <w:rsid w:val="00A27F8A"/>
    <w:rsid w:val="00A300F6"/>
    <w:rsid w:val="00A30703"/>
    <w:rsid w:val="00A30A3E"/>
    <w:rsid w:val="00A30BAE"/>
    <w:rsid w:val="00A30BF1"/>
    <w:rsid w:val="00A30CAD"/>
    <w:rsid w:val="00A3135B"/>
    <w:rsid w:val="00A313D0"/>
    <w:rsid w:val="00A314A9"/>
    <w:rsid w:val="00A31591"/>
    <w:rsid w:val="00A3168F"/>
    <w:rsid w:val="00A316AF"/>
    <w:rsid w:val="00A31CCC"/>
    <w:rsid w:val="00A31D57"/>
    <w:rsid w:val="00A31E88"/>
    <w:rsid w:val="00A320A1"/>
    <w:rsid w:val="00A321EE"/>
    <w:rsid w:val="00A3226E"/>
    <w:rsid w:val="00A32284"/>
    <w:rsid w:val="00A32406"/>
    <w:rsid w:val="00A32459"/>
    <w:rsid w:val="00A324DD"/>
    <w:rsid w:val="00A32559"/>
    <w:rsid w:val="00A325C2"/>
    <w:rsid w:val="00A325CC"/>
    <w:rsid w:val="00A3269B"/>
    <w:rsid w:val="00A327E2"/>
    <w:rsid w:val="00A3283D"/>
    <w:rsid w:val="00A329BB"/>
    <w:rsid w:val="00A32A94"/>
    <w:rsid w:val="00A32AA4"/>
    <w:rsid w:val="00A32B03"/>
    <w:rsid w:val="00A32B6B"/>
    <w:rsid w:val="00A32C37"/>
    <w:rsid w:val="00A32DEB"/>
    <w:rsid w:val="00A331D1"/>
    <w:rsid w:val="00A3331F"/>
    <w:rsid w:val="00A333B0"/>
    <w:rsid w:val="00A334F0"/>
    <w:rsid w:val="00A335BF"/>
    <w:rsid w:val="00A33887"/>
    <w:rsid w:val="00A33916"/>
    <w:rsid w:val="00A3393A"/>
    <w:rsid w:val="00A33AAD"/>
    <w:rsid w:val="00A33D5C"/>
    <w:rsid w:val="00A33ECA"/>
    <w:rsid w:val="00A33F82"/>
    <w:rsid w:val="00A3431F"/>
    <w:rsid w:val="00A34347"/>
    <w:rsid w:val="00A34376"/>
    <w:rsid w:val="00A34685"/>
    <w:rsid w:val="00A34DA0"/>
    <w:rsid w:val="00A354A0"/>
    <w:rsid w:val="00A355A0"/>
    <w:rsid w:val="00A355BB"/>
    <w:rsid w:val="00A35725"/>
    <w:rsid w:val="00A35A0B"/>
    <w:rsid w:val="00A35B38"/>
    <w:rsid w:val="00A35BD0"/>
    <w:rsid w:val="00A35C62"/>
    <w:rsid w:val="00A35FC8"/>
    <w:rsid w:val="00A362CB"/>
    <w:rsid w:val="00A36352"/>
    <w:rsid w:val="00A363A0"/>
    <w:rsid w:val="00A363DC"/>
    <w:rsid w:val="00A36497"/>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493"/>
    <w:rsid w:val="00A40528"/>
    <w:rsid w:val="00A40531"/>
    <w:rsid w:val="00A40660"/>
    <w:rsid w:val="00A407A6"/>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AC4"/>
    <w:rsid w:val="00A42B72"/>
    <w:rsid w:val="00A42B87"/>
    <w:rsid w:val="00A42C0E"/>
    <w:rsid w:val="00A42D6F"/>
    <w:rsid w:val="00A42F87"/>
    <w:rsid w:val="00A43104"/>
    <w:rsid w:val="00A431E8"/>
    <w:rsid w:val="00A4339C"/>
    <w:rsid w:val="00A436EC"/>
    <w:rsid w:val="00A43893"/>
    <w:rsid w:val="00A4392A"/>
    <w:rsid w:val="00A43B0A"/>
    <w:rsid w:val="00A4424E"/>
    <w:rsid w:val="00A442E8"/>
    <w:rsid w:val="00A443F4"/>
    <w:rsid w:val="00A44415"/>
    <w:rsid w:val="00A444F8"/>
    <w:rsid w:val="00A44677"/>
    <w:rsid w:val="00A44882"/>
    <w:rsid w:val="00A44AE2"/>
    <w:rsid w:val="00A44E0D"/>
    <w:rsid w:val="00A44E28"/>
    <w:rsid w:val="00A44EBD"/>
    <w:rsid w:val="00A44F39"/>
    <w:rsid w:val="00A45091"/>
    <w:rsid w:val="00A45371"/>
    <w:rsid w:val="00A453E4"/>
    <w:rsid w:val="00A45406"/>
    <w:rsid w:val="00A4553E"/>
    <w:rsid w:val="00A456CA"/>
    <w:rsid w:val="00A4570E"/>
    <w:rsid w:val="00A4574C"/>
    <w:rsid w:val="00A4579D"/>
    <w:rsid w:val="00A45972"/>
    <w:rsid w:val="00A45A3B"/>
    <w:rsid w:val="00A45C5B"/>
    <w:rsid w:val="00A45EFA"/>
    <w:rsid w:val="00A461E5"/>
    <w:rsid w:val="00A46332"/>
    <w:rsid w:val="00A465AC"/>
    <w:rsid w:val="00A46747"/>
    <w:rsid w:val="00A46986"/>
    <w:rsid w:val="00A46A8A"/>
    <w:rsid w:val="00A46D07"/>
    <w:rsid w:val="00A46E57"/>
    <w:rsid w:val="00A46FAD"/>
    <w:rsid w:val="00A4704E"/>
    <w:rsid w:val="00A474D8"/>
    <w:rsid w:val="00A47716"/>
    <w:rsid w:val="00A47843"/>
    <w:rsid w:val="00A47A15"/>
    <w:rsid w:val="00A47B4B"/>
    <w:rsid w:val="00A5004B"/>
    <w:rsid w:val="00A500D8"/>
    <w:rsid w:val="00A5044D"/>
    <w:rsid w:val="00A50515"/>
    <w:rsid w:val="00A50709"/>
    <w:rsid w:val="00A507D1"/>
    <w:rsid w:val="00A509C8"/>
    <w:rsid w:val="00A50A39"/>
    <w:rsid w:val="00A50B00"/>
    <w:rsid w:val="00A50D49"/>
    <w:rsid w:val="00A50EBE"/>
    <w:rsid w:val="00A5104D"/>
    <w:rsid w:val="00A511FB"/>
    <w:rsid w:val="00A514EB"/>
    <w:rsid w:val="00A515E5"/>
    <w:rsid w:val="00A51695"/>
    <w:rsid w:val="00A51731"/>
    <w:rsid w:val="00A51DA7"/>
    <w:rsid w:val="00A52179"/>
    <w:rsid w:val="00A521E0"/>
    <w:rsid w:val="00A523B5"/>
    <w:rsid w:val="00A5249C"/>
    <w:rsid w:val="00A524C8"/>
    <w:rsid w:val="00A526C7"/>
    <w:rsid w:val="00A52733"/>
    <w:rsid w:val="00A5291D"/>
    <w:rsid w:val="00A5296B"/>
    <w:rsid w:val="00A52AEC"/>
    <w:rsid w:val="00A52EDB"/>
    <w:rsid w:val="00A53030"/>
    <w:rsid w:val="00A53100"/>
    <w:rsid w:val="00A532E0"/>
    <w:rsid w:val="00A535A8"/>
    <w:rsid w:val="00A53766"/>
    <w:rsid w:val="00A53C0B"/>
    <w:rsid w:val="00A53C2C"/>
    <w:rsid w:val="00A53DBD"/>
    <w:rsid w:val="00A5420A"/>
    <w:rsid w:val="00A54241"/>
    <w:rsid w:val="00A543E4"/>
    <w:rsid w:val="00A544CF"/>
    <w:rsid w:val="00A54660"/>
    <w:rsid w:val="00A54892"/>
    <w:rsid w:val="00A54A90"/>
    <w:rsid w:val="00A54B0B"/>
    <w:rsid w:val="00A54D16"/>
    <w:rsid w:val="00A54E6B"/>
    <w:rsid w:val="00A54F5A"/>
    <w:rsid w:val="00A55189"/>
    <w:rsid w:val="00A552DE"/>
    <w:rsid w:val="00A553DF"/>
    <w:rsid w:val="00A555F2"/>
    <w:rsid w:val="00A5579B"/>
    <w:rsid w:val="00A55877"/>
    <w:rsid w:val="00A558DF"/>
    <w:rsid w:val="00A55B42"/>
    <w:rsid w:val="00A55B70"/>
    <w:rsid w:val="00A55BB7"/>
    <w:rsid w:val="00A55DE0"/>
    <w:rsid w:val="00A55E76"/>
    <w:rsid w:val="00A55FEC"/>
    <w:rsid w:val="00A5637C"/>
    <w:rsid w:val="00A565DC"/>
    <w:rsid w:val="00A56735"/>
    <w:rsid w:val="00A568A2"/>
    <w:rsid w:val="00A56A9F"/>
    <w:rsid w:val="00A56C2C"/>
    <w:rsid w:val="00A57311"/>
    <w:rsid w:val="00A57A4C"/>
    <w:rsid w:val="00A57BD6"/>
    <w:rsid w:val="00A57EC0"/>
    <w:rsid w:val="00A57EC5"/>
    <w:rsid w:val="00A57F96"/>
    <w:rsid w:val="00A57FDE"/>
    <w:rsid w:val="00A6065A"/>
    <w:rsid w:val="00A606AC"/>
    <w:rsid w:val="00A6075C"/>
    <w:rsid w:val="00A609BC"/>
    <w:rsid w:val="00A60B4F"/>
    <w:rsid w:val="00A60C4A"/>
    <w:rsid w:val="00A60E20"/>
    <w:rsid w:val="00A60E30"/>
    <w:rsid w:val="00A60E51"/>
    <w:rsid w:val="00A60E91"/>
    <w:rsid w:val="00A60EBB"/>
    <w:rsid w:val="00A60F58"/>
    <w:rsid w:val="00A6136C"/>
    <w:rsid w:val="00A61401"/>
    <w:rsid w:val="00A61441"/>
    <w:rsid w:val="00A615A0"/>
    <w:rsid w:val="00A615AF"/>
    <w:rsid w:val="00A61624"/>
    <w:rsid w:val="00A61828"/>
    <w:rsid w:val="00A6189D"/>
    <w:rsid w:val="00A61B8D"/>
    <w:rsid w:val="00A61F65"/>
    <w:rsid w:val="00A61FCD"/>
    <w:rsid w:val="00A620F7"/>
    <w:rsid w:val="00A621F3"/>
    <w:rsid w:val="00A62290"/>
    <w:rsid w:val="00A622A1"/>
    <w:rsid w:val="00A623EF"/>
    <w:rsid w:val="00A62454"/>
    <w:rsid w:val="00A6252D"/>
    <w:rsid w:val="00A627E0"/>
    <w:rsid w:val="00A62953"/>
    <w:rsid w:val="00A62A59"/>
    <w:rsid w:val="00A62DC0"/>
    <w:rsid w:val="00A62E41"/>
    <w:rsid w:val="00A62E73"/>
    <w:rsid w:val="00A630D3"/>
    <w:rsid w:val="00A6318D"/>
    <w:rsid w:val="00A63244"/>
    <w:rsid w:val="00A63633"/>
    <w:rsid w:val="00A63675"/>
    <w:rsid w:val="00A6367F"/>
    <w:rsid w:val="00A637DC"/>
    <w:rsid w:val="00A63872"/>
    <w:rsid w:val="00A63A37"/>
    <w:rsid w:val="00A63A47"/>
    <w:rsid w:val="00A63FA7"/>
    <w:rsid w:val="00A64196"/>
    <w:rsid w:val="00A6419F"/>
    <w:rsid w:val="00A641D3"/>
    <w:rsid w:val="00A64296"/>
    <w:rsid w:val="00A6446D"/>
    <w:rsid w:val="00A647A9"/>
    <w:rsid w:val="00A64826"/>
    <w:rsid w:val="00A6483D"/>
    <w:rsid w:val="00A649B4"/>
    <w:rsid w:val="00A649B6"/>
    <w:rsid w:val="00A64BC7"/>
    <w:rsid w:val="00A64EB1"/>
    <w:rsid w:val="00A64FDA"/>
    <w:rsid w:val="00A653D3"/>
    <w:rsid w:val="00A65417"/>
    <w:rsid w:val="00A6559E"/>
    <w:rsid w:val="00A655C8"/>
    <w:rsid w:val="00A65626"/>
    <w:rsid w:val="00A6563A"/>
    <w:rsid w:val="00A656D1"/>
    <w:rsid w:val="00A656FC"/>
    <w:rsid w:val="00A657CF"/>
    <w:rsid w:val="00A65AB5"/>
    <w:rsid w:val="00A65ABF"/>
    <w:rsid w:val="00A65C72"/>
    <w:rsid w:val="00A65E2F"/>
    <w:rsid w:val="00A65E7A"/>
    <w:rsid w:val="00A65F12"/>
    <w:rsid w:val="00A65FBF"/>
    <w:rsid w:val="00A662D7"/>
    <w:rsid w:val="00A6636E"/>
    <w:rsid w:val="00A66689"/>
    <w:rsid w:val="00A66851"/>
    <w:rsid w:val="00A66955"/>
    <w:rsid w:val="00A669D6"/>
    <w:rsid w:val="00A66A7D"/>
    <w:rsid w:val="00A66B0B"/>
    <w:rsid w:val="00A66C34"/>
    <w:rsid w:val="00A67072"/>
    <w:rsid w:val="00A67372"/>
    <w:rsid w:val="00A6742D"/>
    <w:rsid w:val="00A6743F"/>
    <w:rsid w:val="00A677C1"/>
    <w:rsid w:val="00A67884"/>
    <w:rsid w:val="00A67938"/>
    <w:rsid w:val="00A67A8E"/>
    <w:rsid w:val="00A67AC6"/>
    <w:rsid w:val="00A67B4B"/>
    <w:rsid w:val="00A67E3E"/>
    <w:rsid w:val="00A67E81"/>
    <w:rsid w:val="00A7014A"/>
    <w:rsid w:val="00A7026B"/>
    <w:rsid w:val="00A704E9"/>
    <w:rsid w:val="00A70602"/>
    <w:rsid w:val="00A70A35"/>
    <w:rsid w:val="00A70A69"/>
    <w:rsid w:val="00A70C9C"/>
    <w:rsid w:val="00A70D6F"/>
    <w:rsid w:val="00A70E04"/>
    <w:rsid w:val="00A70E9D"/>
    <w:rsid w:val="00A71075"/>
    <w:rsid w:val="00A71180"/>
    <w:rsid w:val="00A71192"/>
    <w:rsid w:val="00A71209"/>
    <w:rsid w:val="00A7120A"/>
    <w:rsid w:val="00A7127E"/>
    <w:rsid w:val="00A7134F"/>
    <w:rsid w:val="00A7141F"/>
    <w:rsid w:val="00A715F4"/>
    <w:rsid w:val="00A71BAD"/>
    <w:rsid w:val="00A71D6B"/>
    <w:rsid w:val="00A71F00"/>
    <w:rsid w:val="00A71F75"/>
    <w:rsid w:val="00A72376"/>
    <w:rsid w:val="00A723E2"/>
    <w:rsid w:val="00A725E9"/>
    <w:rsid w:val="00A726A3"/>
    <w:rsid w:val="00A726DE"/>
    <w:rsid w:val="00A72B4E"/>
    <w:rsid w:val="00A72BD3"/>
    <w:rsid w:val="00A72D12"/>
    <w:rsid w:val="00A72DD8"/>
    <w:rsid w:val="00A72EC3"/>
    <w:rsid w:val="00A73242"/>
    <w:rsid w:val="00A7356D"/>
    <w:rsid w:val="00A735C5"/>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BAA"/>
    <w:rsid w:val="00A75CEC"/>
    <w:rsid w:val="00A75D40"/>
    <w:rsid w:val="00A75DE7"/>
    <w:rsid w:val="00A75F9C"/>
    <w:rsid w:val="00A76072"/>
    <w:rsid w:val="00A761EE"/>
    <w:rsid w:val="00A76343"/>
    <w:rsid w:val="00A7634B"/>
    <w:rsid w:val="00A764B9"/>
    <w:rsid w:val="00A76696"/>
    <w:rsid w:val="00A7672A"/>
    <w:rsid w:val="00A76A52"/>
    <w:rsid w:val="00A76BF2"/>
    <w:rsid w:val="00A76EA8"/>
    <w:rsid w:val="00A7707F"/>
    <w:rsid w:val="00A770A5"/>
    <w:rsid w:val="00A77325"/>
    <w:rsid w:val="00A7735F"/>
    <w:rsid w:val="00A773C3"/>
    <w:rsid w:val="00A77542"/>
    <w:rsid w:val="00A77933"/>
    <w:rsid w:val="00A77D1B"/>
    <w:rsid w:val="00A800C9"/>
    <w:rsid w:val="00A804F5"/>
    <w:rsid w:val="00A806D6"/>
    <w:rsid w:val="00A8098D"/>
    <w:rsid w:val="00A80A1A"/>
    <w:rsid w:val="00A80CC4"/>
    <w:rsid w:val="00A81134"/>
    <w:rsid w:val="00A8118E"/>
    <w:rsid w:val="00A811F9"/>
    <w:rsid w:val="00A811FE"/>
    <w:rsid w:val="00A8135C"/>
    <w:rsid w:val="00A81633"/>
    <w:rsid w:val="00A8168F"/>
    <w:rsid w:val="00A81694"/>
    <w:rsid w:val="00A81877"/>
    <w:rsid w:val="00A818E7"/>
    <w:rsid w:val="00A819A1"/>
    <w:rsid w:val="00A81D9B"/>
    <w:rsid w:val="00A81F3C"/>
    <w:rsid w:val="00A81FC9"/>
    <w:rsid w:val="00A8221B"/>
    <w:rsid w:val="00A82348"/>
    <w:rsid w:val="00A82508"/>
    <w:rsid w:val="00A826DD"/>
    <w:rsid w:val="00A82A9F"/>
    <w:rsid w:val="00A82B99"/>
    <w:rsid w:val="00A82C1E"/>
    <w:rsid w:val="00A82D8A"/>
    <w:rsid w:val="00A82EC3"/>
    <w:rsid w:val="00A831F0"/>
    <w:rsid w:val="00A8323D"/>
    <w:rsid w:val="00A83309"/>
    <w:rsid w:val="00A8375C"/>
    <w:rsid w:val="00A83784"/>
    <w:rsid w:val="00A83BF1"/>
    <w:rsid w:val="00A83C29"/>
    <w:rsid w:val="00A83CA0"/>
    <w:rsid w:val="00A83F4B"/>
    <w:rsid w:val="00A84298"/>
    <w:rsid w:val="00A842A6"/>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3A5"/>
    <w:rsid w:val="00A8548B"/>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360"/>
    <w:rsid w:val="00A905F1"/>
    <w:rsid w:val="00A90632"/>
    <w:rsid w:val="00A9097F"/>
    <w:rsid w:val="00A90BF9"/>
    <w:rsid w:val="00A90C99"/>
    <w:rsid w:val="00A90D15"/>
    <w:rsid w:val="00A90D51"/>
    <w:rsid w:val="00A90E27"/>
    <w:rsid w:val="00A90E95"/>
    <w:rsid w:val="00A90F11"/>
    <w:rsid w:val="00A91218"/>
    <w:rsid w:val="00A913CF"/>
    <w:rsid w:val="00A913F1"/>
    <w:rsid w:val="00A9145D"/>
    <w:rsid w:val="00A91469"/>
    <w:rsid w:val="00A9164F"/>
    <w:rsid w:val="00A9190C"/>
    <w:rsid w:val="00A91F3E"/>
    <w:rsid w:val="00A91F40"/>
    <w:rsid w:val="00A921D7"/>
    <w:rsid w:val="00A922E9"/>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DC"/>
    <w:rsid w:val="00A944FF"/>
    <w:rsid w:val="00A94605"/>
    <w:rsid w:val="00A9464A"/>
    <w:rsid w:val="00A94763"/>
    <w:rsid w:val="00A94773"/>
    <w:rsid w:val="00A948F5"/>
    <w:rsid w:val="00A949A1"/>
    <w:rsid w:val="00A94A70"/>
    <w:rsid w:val="00A94BB8"/>
    <w:rsid w:val="00A94D6A"/>
    <w:rsid w:val="00A9505F"/>
    <w:rsid w:val="00A9508C"/>
    <w:rsid w:val="00A9526D"/>
    <w:rsid w:val="00A953C5"/>
    <w:rsid w:val="00A95A3E"/>
    <w:rsid w:val="00A95A71"/>
    <w:rsid w:val="00A95B82"/>
    <w:rsid w:val="00A95D9F"/>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0DDA"/>
    <w:rsid w:val="00AA1264"/>
    <w:rsid w:val="00AA158B"/>
    <w:rsid w:val="00AA1711"/>
    <w:rsid w:val="00AA1730"/>
    <w:rsid w:val="00AA1740"/>
    <w:rsid w:val="00AA1A68"/>
    <w:rsid w:val="00AA1A8D"/>
    <w:rsid w:val="00AA1D12"/>
    <w:rsid w:val="00AA1EEC"/>
    <w:rsid w:val="00AA1F8A"/>
    <w:rsid w:val="00AA1FF7"/>
    <w:rsid w:val="00AA210C"/>
    <w:rsid w:val="00AA219F"/>
    <w:rsid w:val="00AA263C"/>
    <w:rsid w:val="00AA267C"/>
    <w:rsid w:val="00AA27DC"/>
    <w:rsid w:val="00AA29F2"/>
    <w:rsid w:val="00AA2BE8"/>
    <w:rsid w:val="00AA2CD8"/>
    <w:rsid w:val="00AA30A2"/>
    <w:rsid w:val="00AA3179"/>
    <w:rsid w:val="00AA35C2"/>
    <w:rsid w:val="00AA3745"/>
    <w:rsid w:val="00AA38DE"/>
    <w:rsid w:val="00AA3AF3"/>
    <w:rsid w:val="00AA3E4E"/>
    <w:rsid w:val="00AA3FFC"/>
    <w:rsid w:val="00AA44CA"/>
    <w:rsid w:val="00AA4521"/>
    <w:rsid w:val="00AA45E5"/>
    <w:rsid w:val="00AA4615"/>
    <w:rsid w:val="00AA461D"/>
    <w:rsid w:val="00AA472E"/>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BF"/>
    <w:rsid w:val="00AA62C9"/>
    <w:rsid w:val="00AA630A"/>
    <w:rsid w:val="00AA63AA"/>
    <w:rsid w:val="00AA6468"/>
    <w:rsid w:val="00AA6603"/>
    <w:rsid w:val="00AA6646"/>
    <w:rsid w:val="00AA69EF"/>
    <w:rsid w:val="00AA6B04"/>
    <w:rsid w:val="00AA6F21"/>
    <w:rsid w:val="00AA6F39"/>
    <w:rsid w:val="00AA6F9A"/>
    <w:rsid w:val="00AA6FBD"/>
    <w:rsid w:val="00AA7087"/>
    <w:rsid w:val="00AA70A1"/>
    <w:rsid w:val="00AA780E"/>
    <w:rsid w:val="00AA7ACE"/>
    <w:rsid w:val="00AA7C0E"/>
    <w:rsid w:val="00AA7C4F"/>
    <w:rsid w:val="00AB0001"/>
    <w:rsid w:val="00AB001C"/>
    <w:rsid w:val="00AB006F"/>
    <w:rsid w:val="00AB01D8"/>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1D86"/>
    <w:rsid w:val="00AB2252"/>
    <w:rsid w:val="00AB23D3"/>
    <w:rsid w:val="00AB2857"/>
    <w:rsid w:val="00AB2990"/>
    <w:rsid w:val="00AB2A64"/>
    <w:rsid w:val="00AB2AE9"/>
    <w:rsid w:val="00AB2CBF"/>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4FF3"/>
    <w:rsid w:val="00AB5069"/>
    <w:rsid w:val="00AB513E"/>
    <w:rsid w:val="00AB51DA"/>
    <w:rsid w:val="00AB53BA"/>
    <w:rsid w:val="00AB53DC"/>
    <w:rsid w:val="00AB542C"/>
    <w:rsid w:val="00AB55E1"/>
    <w:rsid w:val="00AB5640"/>
    <w:rsid w:val="00AB56AA"/>
    <w:rsid w:val="00AB5768"/>
    <w:rsid w:val="00AB57AD"/>
    <w:rsid w:val="00AB583A"/>
    <w:rsid w:val="00AB58A5"/>
    <w:rsid w:val="00AB596C"/>
    <w:rsid w:val="00AB5C00"/>
    <w:rsid w:val="00AB5E4C"/>
    <w:rsid w:val="00AB5F0F"/>
    <w:rsid w:val="00AB6383"/>
    <w:rsid w:val="00AB642C"/>
    <w:rsid w:val="00AB644A"/>
    <w:rsid w:val="00AB6458"/>
    <w:rsid w:val="00AB672F"/>
    <w:rsid w:val="00AB6869"/>
    <w:rsid w:val="00AB6BEA"/>
    <w:rsid w:val="00AB6CA0"/>
    <w:rsid w:val="00AB70F4"/>
    <w:rsid w:val="00AB71B7"/>
    <w:rsid w:val="00AB724C"/>
    <w:rsid w:val="00AB72E2"/>
    <w:rsid w:val="00AB7439"/>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0FA6"/>
    <w:rsid w:val="00AC11F3"/>
    <w:rsid w:val="00AC1264"/>
    <w:rsid w:val="00AC1281"/>
    <w:rsid w:val="00AC145E"/>
    <w:rsid w:val="00AC19E9"/>
    <w:rsid w:val="00AC1C3E"/>
    <w:rsid w:val="00AC1D02"/>
    <w:rsid w:val="00AC1FF2"/>
    <w:rsid w:val="00AC21BA"/>
    <w:rsid w:val="00AC2230"/>
    <w:rsid w:val="00AC22C7"/>
    <w:rsid w:val="00AC2441"/>
    <w:rsid w:val="00AC2535"/>
    <w:rsid w:val="00AC25E7"/>
    <w:rsid w:val="00AC2681"/>
    <w:rsid w:val="00AC2719"/>
    <w:rsid w:val="00AC2A5B"/>
    <w:rsid w:val="00AC2AD5"/>
    <w:rsid w:val="00AC2D4E"/>
    <w:rsid w:val="00AC2D7B"/>
    <w:rsid w:val="00AC2DAF"/>
    <w:rsid w:val="00AC306D"/>
    <w:rsid w:val="00AC3084"/>
    <w:rsid w:val="00AC3264"/>
    <w:rsid w:val="00AC32FA"/>
    <w:rsid w:val="00AC3370"/>
    <w:rsid w:val="00AC3431"/>
    <w:rsid w:val="00AC34E9"/>
    <w:rsid w:val="00AC35A8"/>
    <w:rsid w:val="00AC37B9"/>
    <w:rsid w:val="00AC387B"/>
    <w:rsid w:val="00AC389E"/>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4FD9"/>
    <w:rsid w:val="00AC5369"/>
    <w:rsid w:val="00AC54D5"/>
    <w:rsid w:val="00AC5572"/>
    <w:rsid w:val="00AC593D"/>
    <w:rsid w:val="00AC5C2A"/>
    <w:rsid w:val="00AC61B3"/>
    <w:rsid w:val="00AC627F"/>
    <w:rsid w:val="00AC639A"/>
    <w:rsid w:val="00AC63F4"/>
    <w:rsid w:val="00AC6418"/>
    <w:rsid w:val="00AC652A"/>
    <w:rsid w:val="00AC655D"/>
    <w:rsid w:val="00AC65A2"/>
    <w:rsid w:val="00AC65DB"/>
    <w:rsid w:val="00AC6608"/>
    <w:rsid w:val="00AC671B"/>
    <w:rsid w:val="00AC6786"/>
    <w:rsid w:val="00AC6992"/>
    <w:rsid w:val="00AC69DA"/>
    <w:rsid w:val="00AC70F2"/>
    <w:rsid w:val="00AC73D6"/>
    <w:rsid w:val="00AC7470"/>
    <w:rsid w:val="00AC74C2"/>
    <w:rsid w:val="00AC77A0"/>
    <w:rsid w:val="00AC7CAF"/>
    <w:rsid w:val="00AC7D0A"/>
    <w:rsid w:val="00AC7DE9"/>
    <w:rsid w:val="00AC7E41"/>
    <w:rsid w:val="00AC7FAF"/>
    <w:rsid w:val="00AC7FD6"/>
    <w:rsid w:val="00AD0475"/>
    <w:rsid w:val="00AD092D"/>
    <w:rsid w:val="00AD09E4"/>
    <w:rsid w:val="00AD0AAA"/>
    <w:rsid w:val="00AD0B9E"/>
    <w:rsid w:val="00AD1105"/>
    <w:rsid w:val="00AD1204"/>
    <w:rsid w:val="00AD12BD"/>
    <w:rsid w:val="00AD13BB"/>
    <w:rsid w:val="00AD13E4"/>
    <w:rsid w:val="00AD163D"/>
    <w:rsid w:val="00AD16F8"/>
    <w:rsid w:val="00AD1860"/>
    <w:rsid w:val="00AD19C3"/>
    <w:rsid w:val="00AD1AC1"/>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C91"/>
    <w:rsid w:val="00AD3CD5"/>
    <w:rsid w:val="00AD3DA9"/>
    <w:rsid w:val="00AD3DEF"/>
    <w:rsid w:val="00AD4087"/>
    <w:rsid w:val="00AD4597"/>
    <w:rsid w:val="00AD48F9"/>
    <w:rsid w:val="00AD4955"/>
    <w:rsid w:val="00AD4B37"/>
    <w:rsid w:val="00AD4C34"/>
    <w:rsid w:val="00AD4DED"/>
    <w:rsid w:val="00AD4E29"/>
    <w:rsid w:val="00AD50CD"/>
    <w:rsid w:val="00AD536B"/>
    <w:rsid w:val="00AD55B8"/>
    <w:rsid w:val="00AD57E1"/>
    <w:rsid w:val="00AD5949"/>
    <w:rsid w:val="00AD5F9F"/>
    <w:rsid w:val="00AD607A"/>
    <w:rsid w:val="00AD6420"/>
    <w:rsid w:val="00AD676D"/>
    <w:rsid w:val="00AD6980"/>
    <w:rsid w:val="00AD69F9"/>
    <w:rsid w:val="00AD6B4D"/>
    <w:rsid w:val="00AD6C09"/>
    <w:rsid w:val="00AD6C7F"/>
    <w:rsid w:val="00AD6F42"/>
    <w:rsid w:val="00AD6FAA"/>
    <w:rsid w:val="00AD70C9"/>
    <w:rsid w:val="00AD718E"/>
    <w:rsid w:val="00AD72BF"/>
    <w:rsid w:val="00AD732B"/>
    <w:rsid w:val="00AD75A6"/>
    <w:rsid w:val="00AD7927"/>
    <w:rsid w:val="00AD79F0"/>
    <w:rsid w:val="00AD7ACE"/>
    <w:rsid w:val="00AD7E17"/>
    <w:rsid w:val="00AD7E60"/>
    <w:rsid w:val="00AE0160"/>
    <w:rsid w:val="00AE0326"/>
    <w:rsid w:val="00AE0683"/>
    <w:rsid w:val="00AE06B7"/>
    <w:rsid w:val="00AE0735"/>
    <w:rsid w:val="00AE0D23"/>
    <w:rsid w:val="00AE0DF6"/>
    <w:rsid w:val="00AE0E9E"/>
    <w:rsid w:val="00AE14B7"/>
    <w:rsid w:val="00AE19D1"/>
    <w:rsid w:val="00AE1D11"/>
    <w:rsid w:val="00AE1EC0"/>
    <w:rsid w:val="00AE1F2F"/>
    <w:rsid w:val="00AE2205"/>
    <w:rsid w:val="00AE226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3DC2"/>
    <w:rsid w:val="00AE42D1"/>
    <w:rsid w:val="00AE4557"/>
    <w:rsid w:val="00AE47A1"/>
    <w:rsid w:val="00AE4939"/>
    <w:rsid w:val="00AE4952"/>
    <w:rsid w:val="00AE4A10"/>
    <w:rsid w:val="00AE4A1F"/>
    <w:rsid w:val="00AE4C55"/>
    <w:rsid w:val="00AE4DB1"/>
    <w:rsid w:val="00AE4F01"/>
    <w:rsid w:val="00AE55B3"/>
    <w:rsid w:val="00AE5B04"/>
    <w:rsid w:val="00AE5C22"/>
    <w:rsid w:val="00AE5E95"/>
    <w:rsid w:val="00AE6216"/>
    <w:rsid w:val="00AE6433"/>
    <w:rsid w:val="00AE6584"/>
    <w:rsid w:val="00AE66CA"/>
    <w:rsid w:val="00AE69BD"/>
    <w:rsid w:val="00AE69CA"/>
    <w:rsid w:val="00AE6A77"/>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8F0"/>
    <w:rsid w:val="00AF0B60"/>
    <w:rsid w:val="00AF0FFE"/>
    <w:rsid w:val="00AF1118"/>
    <w:rsid w:val="00AF11AC"/>
    <w:rsid w:val="00AF1414"/>
    <w:rsid w:val="00AF146A"/>
    <w:rsid w:val="00AF15B1"/>
    <w:rsid w:val="00AF15C3"/>
    <w:rsid w:val="00AF19CD"/>
    <w:rsid w:val="00AF1A4A"/>
    <w:rsid w:val="00AF1BCF"/>
    <w:rsid w:val="00AF1DA2"/>
    <w:rsid w:val="00AF1EA5"/>
    <w:rsid w:val="00AF1FB2"/>
    <w:rsid w:val="00AF212A"/>
    <w:rsid w:val="00AF218E"/>
    <w:rsid w:val="00AF2342"/>
    <w:rsid w:val="00AF24B3"/>
    <w:rsid w:val="00AF24F9"/>
    <w:rsid w:val="00AF25F3"/>
    <w:rsid w:val="00AF2789"/>
    <w:rsid w:val="00AF2799"/>
    <w:rsid w:val="00AF28B0"/>
    <w:rsid w:val="00AF2956"/>
    <w:rsid w:val="00AF2DED"/>
    <w:rsid w:val="00AF2E63"/>
    <w:rsid w:val="00AF33CF"/>
    <w:rsid w:val="00AF3560"/>
    <w:rsid w:val="00AF357F"/>
    <w:rsid w:val="00AF3588"/>
    <w:rsid w:val="00AF3806"/>
    <w:rsid w:val="00AF39AA"/>
    <w:rsid w:val="00AF39E8"/>
    <w:rsid w:val="00AF3BA1"/>
    <w:rsid w:val="00AF3C6A"/>
    <w:rsid w:val="00AF3C80"/>
    <w:rsid w:val="00AF3C8C"/>
    <w:rsid w:val="00AF3ED5"/>
    <w:rsid w:val="00AF3FC9"/>
    <w:rsid w:val="00AF3FD0"/>
    <w:rsid w:val="00AF4095"/>
    <w:rsid w:val="00AF41FC"/>
    <w:rsid w:val="00AF4371"/>
    <w:rsid w:val="00AF4445"/>
    <w:rsid w:val="00AF4447"/>
    <w:rsid w:val="00AF457C"/>
    <w:rsid w:val="00AF48E4"/>
    <w:rsid w:val="00AF49B5"/>
    <w:rsid w:val="00AF49F9"/>
    <w:rsid w:val="00AF4A93"/>
    <w:rsid w:val="00AF4ABD"/>
    <w:rsid w:val="00AF4CDF"/>
    <w:rsid w:val="00AF527B"/>
    <w:rsid w:val="00AF5363"/>
    <w:rsid w:val="00AF5386"/>
    <w:rsid w:val="00AF56DB"/>
    <w:rsid w:val="00AF59D4"/>
    <w:rsid w:val="00AF5C53"/>
    <w:rsid w:val="00AF5F78"/>
    <w:rsid w:val="00AF5FC1"/>
    <w:rsid w:val="00AF61A6"/>
    <w:rsid w:val="00AF61C0"/>
    <w:rsid w:val="00AF63A9"/>
    <w:rsid w:val="00AF6591"/>
    <w:rsid w:val="00AF668B"/>
    <w:rsid w:val="00AF66F1"/>
    <w:rsid w:val="00AF6962"/>
    <w:rsid w:val="00AF6991"/>
    <w:rsid w:val="00AF6A76"/>
    <w:rsid w:val="00AF6B1B"/>
    <w:rsid w:val="00AF6C60"/>
    <w:rsid w:val="00AF6F9B"/>
    <w:rsid w:val="00AF7158"/>
    <w:rsid w:val="00AF715E"/>
    <w:rsid w:val="00AF7363"/>
    <w:rsid w:val="00AF738A"/>
    <w:rsid w:val="00AF75DA"/>
    <w:rsid w:val="00AF77B1"/>
    <w:rsid w:val="00AF7923"/>
    <w:rsid w:val="00AF7ABD"/>
    <w:rsid w:val="00AF7D5F"/>
    <w:rsid w:val="00AF7F09"/>
    <w:rsid w:val="00AF7F0E"/>
    <w:rsid w:val="00B002BA"/>
    <w:rsid w:val="00B00306"/>
    <w:rsid w:val="00B004E6"/>
    <w:rsid w:val="00B0077E"/>
    <w:rsid w:val="00B00913"/>
    <w:rsid w:val="00B00B99"/>
    <w:rsid w:val="00B00C95"/>
    <w:rsid w:val="00B00D62"/>
    <w:rsid w:val="00B010D3"/>
    <w:rsid w:val="00B01272"/>
    <w:rsid w:val="00B013AD"/>
    <w:rsid w:val="00B013AF"/>
    <w:rsid w:val="00B0144A"/>
    <w:rsid w:val="00B016FE"/>
    <w:rsid w:val="00B0194B"/>
    <w:rsid w:val="00B01B78"/>
    <w:rsid w:val="00B01C07"/>
    <w:rsid w:val="00B01CC2"/>
    <w:rsid w:val="00B01F0D"/>
    <w:rsid w:val="00B02014"/>
    <w:rsid w:val="00B02195"/>
    <w:rsid w:val="00B0226D"/>
    <w:rsid w:val="00B023FC"/>
    <w:rsid w:val="00B0250A"/>
    <w:rsid w:val="00B02877"/>
    <w:rsid w:val="00B02A4C"/>
    <w:rsid w:val="00B02A9F"/>
    <w:rsid w:val="00B02ABC"/>
    <w:rsid w:val="00B02AD0"/>
    <w:rsid w:val="00B02C6D"/>
    <w:rsid w:val="00B02F8A"/>
    <w:rsid w:val="00B030DE"/>
    <w:rsid w:val="00B03101"/>
    <w:rsid w:val="00B0313C"/>
    <w:rsid w:val="00B032F8"/>
    <w:rsid w:val="00B03347"/>
    <w:rsid w:val="00B0362E"/>
    <w:rsid w:val="00B039CE"/>
    <w:rsid w:val="00B03B18"/>
    <w:rsid w:val="00B03BB8"/>
    <w:rsid w:val="00B03D26"/>
    <w:rsid w:val="00B03DDE"/>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BD8"/>
    <w:rsid w:val="00B05CAC"/>
    <w:rsid w:val="00B05EB9"/>
    <w:rsid w:val="00B05F6A"/>
    <w:rsid w:val="00B05F79"/>
    <w:rsid w:val="00B06263"/>
    <w:rsid w:val="00B062D7"/>
    <w:rsid w:val="00B0643A"/>
    <w:rsid w:val="00B06684"/>
    <w:rsid w:val="00B066BC"/>
    <w:rsid w:val="00B06769"/>
    <w:rsid w:val="00B06771"/>
    <w:rsid w:val="00B06C77"/>
    <w:rsid w:val="00B06F49"/>
    <w:rsid w:val="00B06FF3"/>
    <w:rsid w:val="00B071C3"/>
    <w:rsid w:val="00B07390"/>
    <w:rsid w:val="00B0759A"/>
    <w:rsid w:val="00B075B2"/>
    <w:rsid w:val="00B075EC"/>
    <w:rsid w:val="00B076A7"/>
    <w:rsid w:val="00B076C4"/>
    <w:rsid w:val="00B078A4"/>
    <w:rsid w:val="00B07A09"/>
    <w:rsid w:val="00B07B43"/>
    <w:rsid w:val="00B07BD2"/>
    <w:rsid w:val="00B07CBE"/>
    <w:rsid w:val="00B07F36"/>
    <w:rsid w:val="00B1003C"/>
    <w:rsid w:val="00B10290"/>
    <w:rsid w:val="00B10532"/>
    <w:rsid w:val="00B10779"/>
    <w:rsid w:val="00B108ED"/>
    <w:rsid w:val="00B10931"/>
    <w:rsid w:val="00B1093D"/>
    <w:rsid w:val="00B10975"/>
    <w:rsid w:val="00B10BE8"/>
    <w:rsid w:val="00B10DB4"/>
    <w:rsid w:val="00B10DF3"/>
    <w:rsid w:val="00B10FA8"/>
    <w:rsid w:val="00B1125E"/>
    <w:rsid w:val="00B1125F"/>
    <w:rsid w:val="00B113EE"/>
    <w:rsid w:val="00B1167A"/>
    <w:rsid w:val="00B117D9"/>
    <w:rsid w:val="00B1181B"/>
    <w:rsid w:val="00B11882"/>
    <w:rsid w:val="00B11893"/>
    <w:rsid w:val="00B11C95"/>
    <w:rsid w:val="00B11DBA"/>
    <w:rsid w:val="00B11E29"/>
    <w:rsid w:val="00B11E38"/>
    <w:rsid w:val="00B125C2"/>
    <w:rsid w:val="00B12603"/>
    <w:rsid w:val="00B128DD"/>
    <w:rsid w:val="00B12A8C"/>
    <w:rsid w:val="00B12A8E"/>
    <w:rsid w:val="00B12C1A"/>
    <w:rsid w:val="00B12D74"/>
    <w:rsid w:val="00B12F34"/>
    <w:rsid w:val="00B12FF8"/>
    <w:rsid w:val="00B13003"/>
    <w:rsid w:val="00B1310F"/>
    <w:rsid w:val="00B137BE"/>
    <w:rsid w:val="00B13829"/>
    <w:rsid w:val="00B138DE"/>
    <w:rsid w:val="00B13AB0"/>
    <w:rsid w:val="00B13B18"/>
    <w:rsid w:val="00B13B7A"/>
    <w:rsid w:val="00B13E31"/>
    <w:rsid w:val="00B13F1F"/>
    <w:rsid w:val="00B14251"/>
    <w:rsid w:val="00B1466D"/>
    <w:rsid w:val="00B14723"/>
    <w:rsid w:val="00B147CC"/>
    <w:rsid w:val="00B148D9"/>
    <w:rsid w:val="00B1491C"/>
    <w:rsid w:val="00B14B9C"/>
    <w:rsid w:val="00B14CF3"/>
    <w:rsid w:val="00B14F2B"/>
    <w:rsid w:val="00B15141"/>
    <w:rsid w:val="00B151C6"/>
    <w:rsid w:val="00B15391"/>
    <w:rsid w:val="00B153A5"/>
    <w:rsid w:val="00B15472"/>
    <w:rsid w:val="00B156F2"/>
    <w:rsid w:val="00B157A8"/>
    <w:rsid w:val="00B1594C"/>
    <w:rsid w:val="00B15B44"/>
    <w:rsid w:val="00B15B95"/>
    <w:rsid w:val="00B15BA6"/>
    <w:rsid w:val="00B15CA2"/>
    <w:rsid w:val="00B16358"/>
    <w:rsid w:val="00B164BE"/>
    <w:rsid w:val="00B1655E"/>
    <w:rsid w:val="00B16815"/>
    <w:rsid w:val="00B169E0"/>
    <w:rsid w:val="00B16B5F"/>
    <w:rsid w:val="00B16C4F"/>
    <w:rsid w:val="00B16D08"/>
    <w:rsid w:val="00B16E68"/>
    <w:rsid w:val="00B17316"/>
    <w:rsid w:val="00B1731F"/>
    <w:rsid w:val="00B1736C"/>
    <w:rsid w:val="00B17744"/>
    <w:rsid w:val="00B1789A"/>
    <w:rsid w:val="00B17B82"/>
    <w:rsid w:val="00B17B8D"/>
    <w:rsid w:val="00B17D1E"/>
    <w:rsid w:val="00B17D3E"/>
    <w:rsid w:val="00B17E00"/>
    <w:rsid w:val="00B17ED8"/>
    <w:rsid w:val="00B20057"/>
    <w:rsid w:val="00B2006D"/>
    <w:rsid w:val="00B200FC"/>
    <w:rsid w:val="00B2043A"/>
    <w:rsid w:val="00B205E4"/>
    <w:rsid w:val="00B20778"/>
    <w:rsid w:val="00B209B4"/>
    <w:rsid w:val="00B20AFC"/>
    <w:rsid w:val="00B20C1C"/>
    <w:rsid w:val="00B20CD7"/>
    <w:rsid w:val="00B20E2B"/>
    <w:rsid w:val="00B20F3D"/>
    <w:rsid w:val="00B21016"/>
    <w:rsid w:val="00B21052"/>
    <w:rsid w:val="00B21061"/>
    <w:rsid w:val="00B21423"/>
    <w:rsid w:val="00B215F9"/>
    <w:rsid w:val="00B217CD"/>
    <w:rsid w:val="00B21966"/>
    <w:rsid w:val="00B21A81"/>
    <w:rsid w:val="00B21B67"/>
    <w:rsid w:val="00B21BF8"/>
    <w:rsid w:val="00B21C6F"/>
    <w:rsid w:val="00B21CA7"/>
    <w:rsid w:val="00B22472"/>
    <w:rsid w:val="00B225AF"/>
    <w:rsid w:val="00B229C3"/>
    <w:rsid w:val="00B22E8A"/>
    <w:rsid w:val="00B23032"/>
    <w:rsid w:val="00B23196"/>
    <w:rsid w:val="00B232CB"/>
    <w:rsid w:val="00B233A9"/>
    <w:rsid w:val="00B234DE"/>
    <w:rsid w:val="00B236B9"/>
    <w:rsid w:val="00B237E7"/>
    <w:rsid w:val="00B239CC"/>
    <w:rsid w:val="00B239F3"/>
    <w:rsid w:val="00B23C57"/>
    <w:rsid w:val="00B23D2F"/>
    <w:rsid w:val="00B23E2E"/>
    <w:rsid w:val="00B23F33"/>
    <w:rsid w:val="00B23FB8"/>
    <w:rsid w:val="00B2417E"/>
    <w:rsid w:val="00B2420F"/>
    <w:rsid w:val="00B2429C"/>
    <w:rsid w:val="00B24358"/>
    <w:rsid w:val="00B243FF"/>
    <w:rsid w:val="00B244B1"/>
    <w:rsid w:val="00B24BB8"/>
    <w:rsid w:val="00B24E5F"/>
    <w:rsid w:val="00B24E9C"/>
    <w:rsid w:val="00B24F49"/>
    <w:rsid w:val="00B250AA"/>
    <w:rsid w:val="00B253F0"/>
    <w:rsid w:val="00B25585"/>
    <w:rsid w:val="00B25629"/>
    <w:rsid w:val="00B2571D"/>
    <w:rsid w:val="00B25A0E"/>
    <w:rsid w:val="00B25A70"/>
    <w:rsid w:val="00B25BD8"/>
    <w:rsid w:val="00B25E1D"/>
    <w:rsid w:val="00B25E9E"/>
    <w:rsid w:val="00B25F9A"/>
    <w:rsid w:val="00B26085"/>
    <w:rsid w:val="00B2613A"/>
    <w:rsid w:val="00B263BE"/>
    <w:rsid w:val="00B26770"/>
    <w:rsid w:val="00B269CE"/>
    <w:rsid w:val="00B26B29"/>
    <w:rsid w:val="00B26C98"/>
    <w:rsid w:val="00B26CF5"/>
    <w:rsid w:val="00B26D55"/>
    <w:rsid w:val="00B2757B"/>
    <w:rsid w:val="00B275BA"/>
    <w:rsid w:val="00B27871"/>
    <w:rsid w:val="00B27D54"/>
    <w:rsid w:val="00B27E00"/>
    <w:rsid w:val="00B30108"/>
    <w:rsid w:val="00B3039C"/>
    <w:rsid w:val="00B309FB"/>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2B7"/>
    <w:rsid w:val="00B33334"/>
    <w:rsid w:val="00B3358E"/>
    <w:rsid w:val="00B338CE"/>
    <w:rsid w:val="00B3396B"/>
    <w:rsid w:val="00B33C89"/>
    <w:rsid w:val="00B33F7C"/>
    <w:rsid w:val="00B34035"/>
    <w:rsid w:val="00B34307"/>
    <w:rsid w:val="00B34390"/>
    <w:rsid w:val="00B3442C"/>
    <w:rsid w:val="00B34A0D"/>
    <w:rsid w:val="00B35045"/>
    <w:rsid w:val="00B3539A"/>
    <w:rsid w:val="00B3576B"/>
    <w:rsid w:val="00B359D3"/>
    <w:rsid w:val="00B359F7"/>
    <w:rsid w:val="00B35CB3"/>
    <w:rsid w:val="00B35F8E"/>
    <w:rsid w:val="00B36059"/>
    <w:rsid w:val="00B36285"/>
    <w:rsid w:val="00B36911"/>
    <w:rsid w:val="00B36DA3"/>
    <w:rsid w:val="00B37188"/>
    <w:rsid w:val="00B3755E"/>
    <w:rsid w:val="00B378BC"/>
    <w:rsid w:val="00B37C11"/>
    <w:rsid w:val="00B37E6D"/>
    <w:rsid w:val="00B4003E"/>
    <w:rsid w:val="00B4005E"/>
    <w:rsid w:val="00B4015F"/>
    <w:rsid w:val="00B401FB"/>
    <w:rsid w:val="00B40255"/>
    <w:rsid w:val="00B40286"/>
    <w:rsid w:val="00B40292"/>
    <w:rsid w:val="00B4033C"/>
    <w:rsid w:val="00B4056E"/>
    <w:rsid w:val="00B406B2"/>
    <w:rsid w:val="00B406F9"/>
    <w:rsid w:val="00B40B80"/>
    <w:rsid w:val="00B40D73"/>
    <w:rsid w:val="00B40F02"/>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48"/>
    <w:rsid w:val="00B440B9"/>
    <w:rsid w:val="00B440CF"/>
    <w:rsid w:val="00B4418B"/>
    <w:rsid w:val="00B443C5"/>
    <w:rsid w:val="00B44631"/>
    <w:rsid w:val="00B44643"/>
    <w:rsid w:val="00B4475F"/>
    <w:rsid w:val="00B447DA"/>
    <w:rsid w:val="00B4485B"/>
    <w:rsid w:val="00B44AC1"/>
    <w:rsid w:val="00B44AE8"/>
    <w:rsid w:val="00B44B2B"/>
    <w:rsid w:val="00B44DB5"/>
    <w:rsid w:val="00B44EBF"/>
    <w:rsid w:val="00B452EF"/>
    <w:rsid w:val="00B453AD"/>
    <w:rsid w:val="00B454A6"/>
    <w:rsid w:val="00B45578"/>
    <w:rsid w:val="00B4564A"/>
    <w:rsid w:val="00B45703"/>
    <w:rsid w:val="00B45A61"/>
    <w:rsid w:val="00B45AC0"/>
    <w:rsid w:val="00B45AE1"/>
    <w:rsid w:val="00B45C4D"/>
    <w:rsid w:val="00B45E1C"/>
    <w:rsid w:val="00B462EC"/>
    <w:rsid w:val="00B46501"/>
    <w:rsid w:val="00B46E04"/>
    <w:rsid w:val="00B46E5F"/>
    <w:rsid w:val="00B47115"/>
    <w:rsid w:val="00B473E5"/>
    <w:rsid w:val="00B473FE"/>
    <w:rsid w:val="00B474FF"/>
    <w:rsid w:val="00B47519"/>
    <w:rsid w:val="00B47784"/>
    <w:rsid w:val="00B47797"/>
    <w:rsid w:val="00B4783F"/>
    <w:rsid w:val="00B47858"/>
    <w:rsid w:val="00B47ACB"/>
    <w:rsid w:val="00B47CEF"/>
    <w:rsid w:val="00B47E51"/>
    <w:rsid w:val="00B50261"/>
    <w:rsid w:val="00B50269"/>
    <w:rsid w:val="00B5049A"/>
    <w:rsid w:val="00B504F7"/>
    <w:rsid w:val="00B50591"/>
    <w:rsid w:val="00B50810"/>
    <w:rsid w:val="00B50840"/>
    <w:rsid w:val="00B50902"/>
    <w:rsid w:val="00B50933"/>
    <w:rsid w:val="00B509C0"/>
    <w:rsid w:val="00B50A23"/>
    <w:rsid w:val="00B50E09"/>
    <w:rsid w:val="00B51420"/>
    <w:rsid w:val="00B51526"/>
    <w:rsid w:val="00B515AB"/>
    <w:rsid w:val="00B517F1"/>
    <w:rsid w:val="00B5189E"/>
    <w:rsid w:val="00B51A40"/>
    <w:rsid w:val="00B51B78"/>
    <w:rsid w:val="00B5238F"/>
    <w:rsid w:val="00B524B6"/>
    <w:rsid w:val="00B527A5"/>
    <w:rsid w:val="00B52827"/>
    <w:rsid w:val="00B529A5"/>
    <w:rsid w:val="00B529F2"/>
    <w:rsid w:val="00B52A14"/>
    <w:rsid w:val="00B52A5C"/>
    <w:rsid w:val="00B52B08"/>
    <w:rsid w:val="00B52EC8"/>
    <w:rsid w:val="00B530F8"/>
    <w:rsid w:val="00B531A0"/>
    <w:rsid w:val="00B53499"/>
    <w:rsid w:val="00B534BE"/>
    <w:rsid w:val="00B536CB"/>
    <w:rsid w:val="00B5370C"/>
    <w:rsid w:val="00B53767"/>
    <w:rsid w:val="00B5377A"/>
    <w:rsid w:val="00B538FF"/>
    <w:rsid w:val="00B539AD"/>
    <w:rsid w:val="00B53E00"/>
    <w:rsid w:val="00B53E5B"/>
    <w:rsid w:val="00B53EF5"/>
    <w:rsid w:val="00B53EF7"/>
    <w:rsid w:val="00B53FEC"/>
    <w:rsid w:val="00B542A9"/>
    <w:rsid w:val="00B542BA"/>
    <w:rsid w:val="00B543E9"/>
    <w:rsid w:val="00B544ED"/>
    <w:rsid w:val="00B54612"/>
    <w:rsid w:val="00B5462B"/>
    <w:rsid w:val="00B54989"/>
    <w:rsid w:val="00B54CC5"/>
    <w:rsid w:val="00B54F0D"/>
    <w:rsid w:val="00B553CF"/>
    <w:rsid w:val="00B555B8"/>
    <w:rsid w:val="00B5563A"/>
    <w:rsid w:val="00B5564A"/>
    <w:rsid w:val="00B55836"/>
    <w:rsid w:val="00B55A1C"/>
    <w:rsid w:val="00B55ACA"/>
    <w:rsid w:val="00B55D2C"/>
    <w:rsid w:val="00B561BD"/>
    <w:rsid w:val="00B5646B"/>
    <w:rsid w:val="00B5659E"/>
    <w:rsid w:val="00B566E0"/>
    <w:rsid w:val="00B5685D"/>
    <w:rsid w:val="00B56AE8"/>
    <w:rsid w:val="00B56AEC"/>
    <w:rsid w:val="00B56CC1"/>
    <w:rsid w:val="00B56D19"/>
    <w:rsid w:val="00B56DA4"/>
    <w:rsid w:val="00B56E91"/>
    <w:rsid w:val="00B56F22"/>
    <w:rsid w:val="00B57012"/>
    <w:rsid w:val="00B57390"/>
    <w:rsid w:val="00B574B5"/>
    <w:rsid w:val="00B574BA"/>
    <w:rsid w:val="00B57861"/>
    <w:rsid w:val="00B57CDD"/>
    <w:rsid w:val="00B57D52"/>
    <w:rsid w:val="00B60009"/>
    <w:rsid w:val="00B60407"/>
    <w:rsid w:val="00B6059C"/>
    <w:rsid w:val="00B6073C"/>
    <w:rsid w:val="00B609D9"/>
    <w:rsid w:val="00B609F0"/>
    <w:rsid w:val="00B60C79"/>
    <w:rsid w:val="00B60CEB"/>
    <w:rsid w:val="00B60E6E"/>
    <w:rsid w:val="00B60EE9"/>
    <w:rsid w:val="00B60F60"/>
    <w:rsid w:val="00B610E0"/>
    <w:rsid w:val="00B6112D"/>
    <w:rsid w:val="00B612E4"/>
    <w:rsid w:val="00B6131B"/>
    <w:rsid w:val="00B613BE"/>
    <w:rsid w:val="00B6144C"/>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B86"/>
    <w:rsid w:val="00B62C46"/>
    <w:rsid w:val="00B62F96"/>
    <w:rsid w:val="00B6319F"/>
    <w:rsid w:val="00B631F5"/>
    <w:rsid w:val="00B63268"/>
    <w:rsid w:val="00B6332B"/>
    <w:rsid w:val="00B6352F"/>
    <w:rsid w:val="00B6363F"/>
    <w:rsid w:val="00B636A2"/>
    <w:rsid w:val="00B636D3"/>
    <w:rsid w:val="00B63870"/>
    <w:rsid w:val="00B63B3E"/>
    <w:rsid w:val="00B63C1F"/>
    <w:rsid w:val="00B63CCF"/>
    <w:rsid w:val="00B640AB"/>
    <w:rsid w:val="00B64124"/>
    <w:rsid w:val="00B64398"/>
    <w:rsid w:val="00B64429"/>
    <w:rsid w:val="00B64484"/>
    <w:rsid w:val="00B645F8"/>
    <w:rsid w:val="00B64820"/>
    <w:rsid w:val="00B649C5"/>
    <w:rsid w:val="00B64A44"/>
    <w:rsid w:val="00B650F9"/>
    <w:rsid w:val="00B6510A"/>
    <w:rsid w:val="00B6519F"/>
    <w:rsid w:val="00B652B0"/>
    <w:rsid w:val="00B65717"/>
    <w:rsid w:val="00B65771"/>
    <w:rsid w:val="00B6586B"/>
    <w:rsid w:val="00B65900"/>
    <w:rsid w:val="00B65BC8"/>
    <w:rsid w:val="00B65CF7"/>
    <w:rsid w:val="00B65D60"/>
    <w:rsid w:val="00B65FF0"/>
    <w:rsid w:val="00B66139"/>
    <w:rsid w:val="00B661EE"/>
    <w:rsid w:val="00B664EB"/>
    <w:rsid w:val="00B664EC"/>
    <w:rsid w:val="00B66801"/>
    <w:rsid w:val="00B668B4"/>
    <w:rsid w:val="00B668DE"/>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34"/>
    <w:rsid w:val="00B711AE"/>
    <w:rsid w:val="00B71319"/>
    <w:rsid w:val="00B716B2"/>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898"/>
    <w:rsid w:val="00B749F6"/>
    <w:rsid w:val="00B74A0D"/>
    <w:rsid w:val="00B74A1B"/>
    <w:rsid w:val="00B74B28"/>
    <w:rsid w:val="00B74BAC"/>
    <w:rsid w:val="00B74D52"/>
    <w:rsid w:val="00B74EC0"/>
    <w:rsid w:val="00B74F04"/>
    <w:rsid w:val="00B75145"/>
    <w:rsid w:val="00B75197"/>
    <w:rsid w:val="00B75542"/>
    <w:rsid w:val="00B7560B"/>
    <w:rsid w:val="00B75667"/>
    <w:rsid w:val="00B75863"/>
    <w:rsid w:val="00B75A5C"/>
    <w:rsid w:val="00B75AF1"/>
    <w:rsid w:val="00B75C50"/>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3AD"/>
    <w:rsid w:val="00B774CC"/>
    <w:rsid w:val="00B774D4"/>
    <w:rsid w:val="00B77605"/>
    <w:rsid w:val="00B77A51"/>
    <w:rsid w:val="00B77AED"/>
    <w:rsid w:val="00B77B57"/>
    <w:rsid w:val="00B77BF0"/>
    <w:rsid w:val="00B77CEC"/>
    <w:rsid w:val="00B77D8A"/>
    <w:rsid w:val="00B80072"/>
    <w:rsid w:val="00B80094"/>
    <w:rsid w:val="00B800EF"/>
    <w:rsid w:val="00B801C5"/>
    <w:rsid w:val="00B8021A"/>
    <w:rsid w:val="00B8040C"/>
    <w:rsid w:val="00B804D6"/>
    <w:rsid w:val="00B8053A"/>
    <w:rsid w:val="00B80795"/>
    <w:rsid w:val="00B8084C"/>
    <w:rsid w:val="00B809EA"/>
    <w:rsid w:val="00B80A3B"/>
    <w:rsid w:val="00B80B07"/>
    <w:rsid w:val="00B80B67"/>
    <w:rsid w:val="00B80F5B"/>
    <w:rsid w:val="00B8122E"/>
    <w:rsid w:val="00B814A3"/>
    <w:rsid w:val="00B814D5"/>
    <w:rsid w:val="00B81578"/>
    <w:rsid w:val="00B81684"/>
    <w:rsid w:val="00B817F4"/>
    <w:rsid w:val="00B820AE"/>
    <w:rsid w:val="00B8212D"/>
    <w:rsid w:val="00B821AB"/>
    <w:rsid w:val="00B821B2"/>
    <w:rsid w:val="00B82236"/>
    <w:rsid w:val="00B8232F"/>
    <w:rsid w:val="00B82528"/>
    <w:rsid w:val="00B82579"/>
    <w:rsid w:val="00B82A8C"/>
    <w:rsid w:val="00B82D09"/>
    <w:rsid w:val="00B830D4"/>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399"/>
    <w:rsid w:val="00B844AC"/>
    <w:rsid w:val="00B8495C"/>
    <w:rsid w:val="00B8497F"/>
    <w:rsid w:val="00B84AC5"/>
    <w:rsid w:val="00B84BE8"/>
    <w:rsid w:val="00B84C2B"/>
    <w:rsid w:val="00B84DC5"/>
    <w:rsid w:val="00B84F84"/>
    <w:rsid w:val="00B852C6"/>
    <w:rsid w:val="00B8534A"/>
    <w:rsid w:val="00B855A8"/>
    <w:rsid w:val="00B85837"/>
    <w:rsid w:val="00B85840"/>
    <w:rsid w:val="00B85BC2"/>
    <w:rsid w:val="00B85CA4"/>
    <w:rsid w:val="00B85DCD"/>
    <w:rsid w:val="00B85F67"/>
    <w:rsid w:val="00B86367"/>
    <w:rsid w:val="00B86557"/>
    <w:rsid w:val="00B86C41"/>
    <w:rsid w:val="00B86CF6"/>
    <w:rsid w:val="00B86D87"/>
    <w:rsid w:val="00B86E7E"/>
    <w:rsid w:val="00B87074"/>
    <w:rsid w:val="00B8708E"/>
    <w:rsid w:val="00B87A27"/>
    <w:rsid w:val="00B87A6F"/>
    <w:rsid w:val="00B87C60"/>
    <w:rsid w:val="00B87CFE"/>
    <w:rsid w:val="00B87D90"/>
    <w:rsid w:val="00B87F63"/>
    <w:rsid w:val="00B87F90"/>
    <w:rsid w:val="00B90165"/>
    <w:rsid w:val="00B90680"/>
    <w:rsid w:val="00B90960"/>
    <w:rsid w:val="00B909AA"/>
    <w:rsid w:val="00B90EA9"/>
    <w:rsid w:val="00B91240"/>
    <w:rsid w:val="00B91356"/>
    <w:rsid w:val="00B915F5"/>
    <w:rsid w:val="00B91697"/>
    <w:rsid w:val="00B917F5"/>
    <w:rsid w:val="00B91A36"/>
    <w:rsid w:val="00B91C1B"/>
    <w:rsid w:val="00B91CA0"/>
    <w:rsid w:val="00B91D6F"/>
    <w:rsid w:val="00B91E9D"/>
    <w:rsid w:val="00B92298"/>
    <w:rsid w:val="00B922C4"/>
    <w:rsid w:val="00B926E0"/>
    <w:rsid w:val="00B92AD4"/>
    <w:rsid w:val="00B92BF1"/>
    <w:rsid w:val="00B92CAE"/>
    <w:rsid w:val="00B930AA"/>
    <w:rsid w:val="00B932E1"/>
    <w:rsid w:val="00B93365"/>
    <w:rsid w:val="00B933CC"/>
    <w:rsid w:val="00B93441"/>
    <w:rsid w:val="00B93560"/>
    <w:rsid w:val="00B93B08"/>
    <w:rsid w:val="00B93BEF"/>
    <w:rsid w:val="00B93C36"/>
    <w:rsid w:val="00B93CC2"/>
    <w:rsid w:val="00B94054"/>
    <w:rsid w:val="00B94136"/>
    <w:rsid w:val="00B941DB"/>
    <w:rsid w:val="00B94253"/>
    <w:rsid w:val="00B94307"/>
    <w:rsid w:val="00B9436E"/>
    <w:rsid w:val="00B94388"/>
    <w:rsid w:val="00B946E7"/>
    <w:rsid w:val="00B9485A"/>
    <w:rsid w:val="00B950E8"/>
    <w:rsid w:val="00B951B0"/>
    <w:rsid w:val="00B95372"/>
    <w:rsid w:val="00B9544D"/>
    <w:rsid w:val="00B954FC"/>
    <w:rsid w:val="00B95893"/>
    <w:rsid w:val="00B958C8"/>
    <w:rsid w:val="00B95A04"/>
    <w:rsid w:val="00B95C49"/>
    <w:rsid w:val="00B95EEF"/>
    <w:rsid w:val="00B95FD7"/>
    <w:rsid w:val="00B96188"/>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8BE"/>
    <w:rsid w:val="00B978E2"/>
    <w:rsid w:val="00B97B06"/>
    <w:rsid w:val="00B97C63"/>
    <w:rsid w:val="00B97E0F"/>
    <w:rsid w:val="00BA0045"/>
    <w:rsid w:val="00BA00B4"/>
    <w:rsid w:val="00BA012E"/>
    <w:rsid w:val="00BA0505"/>
    <w:rsid w:val="00BA0666"/>
    <w:rsid w:val="00BA067F"/>
    <w:rsid w:val="00BA0B00"/>
    <w:rsid w:val="00BA0B1A"/>
    <w:rsid w:val="00BA0EA9"/>
    <w:rsid w:val="00BA0F0B"/>
    <w:rsid w:val="00BA0FEB"/>
    <w:rsid w:val="00BA1085"/>
    <w:rsid w:val="00BA13E0"/>
    <w:rsid w:val="00BA14D7"/>
    <w:rsid w:val="00BA1650"/>
    <w:rsid w:val="00BA1652"/>
    <w:rsid w:val="00BA17C4"/>
    <w:rsid w:val="00BA1910"/>
    <w:rsid w:val="00BA1D14"/>
    <w:rsid w:val="00BA1F5D"/>
    <w:rsid w:val="00BA261F"/>
    <w:rsid w:val="00BA268E"/>
    <w:rsid w:val="00BA26AC"/>
    <w:rsid w:val="00BA270E"/>
    <w:rsid w:val="00BA2723"/>
    <w:rsid w:val="00BA2729"/>
    <w:rsid w:val="00BA2799"/>
    <w:rsid w:val="00BA283C"/>
    <w:rsid w:val="00BA2AEB"/>
    <w:rsid w:val="00BA2B41"/>
    <w:rsid w:val="00BA2CF1"/>
    <w:rsid w:val="00BA33E7"/>
    <w:rsid w:val="00BA3603"/>
    <w:rsid w:val="00BA3617"/>
    <w:rsid w:val="00BA388C"/>
    <w:rsid w:val="00BA38F3"/>
    <w:rsid w:val="00BA390D"/>
    <w:rsid w:val="00BA3974"/>
    <w:rsid w:val="00BA3A2D"/>
    <w:rsid w:val="00BA3AF5"/>
    <w:rsid w:val="00BA3C13"/>
    <w:rsid w:val="00BA3CB7"/>
    <w:rsid w:val="00BA3CC9"/>
    <w:rsid w:val="00BA3D2F"/>
    <w:rsid w:val="00BA3F29"/>
    <w:rsid w:val="00BA40BE"/>
    <w:rsid w:val="00BA4240"/>
    <w:rsid w:val="00BA4491"/>
    <w:rsid w:val="00BA48BB"/>
    <w:rsid w:val="00BA48E0"/>
    <w:rsid w:val="00BA4CAA"/>
    <w:rsid w:val="00BA4CF4"/>
    <w:rsid w:val="00BA51E0"/>
    <w:rsid w:val="00BA52A6"/>
    <w:rsid w:val="00BA54FB"/>
    <w:rsid w:val="00BA5931"/>
    <w:rsid w:val="00BA5B0C"/>
    <w:rsid w:val="00BA5C97"/>
    <w:rsid w:val="00BA5D45"/>
    <w:rsid w:val="00BA5DED"/>
    <w:rsid w:val="00BA5EFB"/>
    <w:rsid w:val="00BA658D"/>
    <w:rsid w:val="00BA659A"/>
    <w:rsid w:val="00BA6606"/>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A60"/>
    <w:rsid w:val="00BB0B4A"/>
    <w:rsid w:val="00BB0C17"/>
    <w:rsid w:val="00BB0D75"/>
    <w:rsid w:val="00BB0D85"/>
    <w:rsid w:val="00BB0F93"/>
    <w:rsid w:val="00BB1286"/>
    <w:rsid w:val="00BB1457"/>
    <w:rsid w:val="00BB14EB"/>
    <w:rsid w:val="00BB1523"/>
    <w:rsid w:val="00BB1598"/>
    <w:rsid w:val="00BB181D"/>
    <w:rsid w:val="00BB189D"/>
    <w:rsid w:val="00BB1C4F"/>
    <w:rsid w:val="00BB2010"/>
    <w:rsid w:val="00BB20E7"/>
    <w:rsid w:val="00BB2183"/>
    <w:rsid w:val="00BB225D"/>
    <w:rsid w:val="00BB267B"/>
    <w:rsid w:val="00BB277B"/>
    <w:rsid w:val="00BB2835"/>
    <w:rsid w:val="00BB2D62"/>
    <w:rsid w:val="00BB3102"/>
    <w:rsid w:val="00BB3135"/>
    <w:rsid w:val="00BB3237"/>
    <w:rsid w:val="00BB340C"/>
    <w:rsid w:val="00BB365A"/>
    <w:rsid w:val="00BB3678"/>
    <w:rsid w:val="00BB37B0"/>
    <w:rsid w:val="00BB385D"/>
    <w:rsid w:val="00BB38AA"/>
    <w:rsid w:val="00BB38CA"/>
    <w:rsid w:val="00BB3959"/>
    <w:rsid w:val="00BB3AA8"/>
    <w:rsid w:val="00BB3D91"/>
    <w:rsid w:val="00BB3F4C"/>
    <w:rsid w:val="00BB43DB"/>
    <w:rsid w:val="00BB4749"/>
    <w:rsid w:val="00BB4872"/>
    <w:rsid w:val="00BB4A42"/>
    <w:rsid w:val="00BB4B0D"/>
    <w:rsid w:val="00BB4EF6"/>
    <w:rsid w:val="00BB4FAA"/>
    <w:rsid w:val="00BB5075"/>
    <w:rsid w:val="00BB51C9"/>
    <w:rsid w:val="00BB5205"/>
    <w:rsid w:val="00BB5321"/>
    <w:rsid w:val="00BB5381"/>
    <w:rsid w:val="00BB56F2"/>
    <w:rsid w:val="00BB57E0"/>
    <w:rsid w:val="00BB5846"/>
    <w:rsid w:val="00BB60A6"/>
    <w:rsid w:val="00BB60FD"/>
    <w:rsid w:val="00BB61DC"/>
    <w:rsid w:val="00BB6258"/>
    <w:rsid w:val="00BB6385"/>
    <w:rsid w:val="00BB6431"/>
    <w:rsid w:val="00BB645D"/>
    <w:rsid w:val="00BB6462"/>
    <w:rsid w:val="00BB6472"/>
    <w:rsid w:val="00BB64B3"/>
    <w:rsid w:val="00BB64C4"/>
    <w:rsid w:val="00BB64D8"/>
    <w:rsid w:val="00BB64EE"/>
    <w:rsid w:val="00BB6A51"/>
    <w:rsid w:val="00BB6CB6"/>
    <w:rsid w:val="00BB6CFC"/>
    <w:rsid w:val="00BB70E2"/>
    <w:rsid w:val="00BB71EC"/>
    <w:rsid w:val="00BB724B"/>
    <w:rsid w:val="00BB740F"/>
    <w:rsid w:val="00BB78A7"/>
    <w:rsid w:val="00BB7983"/>
    <w:rsid w:val="00BB7A4F"/>
    <w:rsid w:val="00BB7D43"/>
    <w:rsid w:val="00BB7DB1"/>
    <w:rsid w:val="00BC0140"/>
    <w:rsid w:val="00BC01AA"/>
    <w:rsid w:val="00BC01B6"/>
    <w:rsid w:val="00BC0325"/>
    <w:rsid w:val="00BC0568"/>
    <w:rsid w:val="00BC06E5"/>
    <w:rsid w:val="00BC076A"/>
    <w:rsid w:val="00BC0AE6"/>
    <w:rsid w:val="00BC0E09"/>
    <w:rsid w:val="00BC0E9A"/>
    <w:rsid w:val="00BC1039"/>
    <w:rsid w:val="00BC1248"/>
    <w:rsid w:val="00BC1573"/>
    <w:rsid w:val="00BC1654"/>
    <w:rsid w:val="00BC16BF"/>
    <w:rsid w:val="00BC17A3"/>
    <w:rsid w:val="00BC17B6"/>
    <w:rsid w:val="00BC1900"/>
    <w:rsid w:val="00BC1B4B"/>
    <w:rsid w:val="00BC1BDF"/>
    <w:rsid w:val="00BC1E45"/>
    <w:rsid w:val="00BC1E53"/>
    <w:rsid w:val="00BC1EEB"/>
    <w:rsid w:val="00BC201A"/>
    <w:rsid w:val="00BC2201"/>
    <w:rsid w:val="00BC273F"/>
    <w:rsid w:val="00BC2758"/>
    <w:rsid w:val="00BC2766"/>
    <w:rsid w:val="00BC2BC7"/>
    <w:rsid w:val="00BC2C22"/>
    <w:rsid w:val="00BC2E76"/>
    <w:rsid w:val="00BC2F1B"/>
    <w:rsid w:val="00BC2F45"/>
    <w:rsid w:val="00BC3191"/>
    <w:rsid w:val="00BC31A8"/>
    <w:rsid w:val="00BC32C1"/>
    <w:rsid w:val="00BC335A"/>
    <w:rsid w:val="00BC344E"/>
    <w:rsid w:val="00BC3463"/>
    <w:rsid w:val="00BC34BA"/>
    <w:rsid w:val="00BC35A2"/>
    <w:rsid w:val="00BC35AF"/>
    <w:rsid w:val="00BC360B"/>
    <w:rsid w:val="00BC387B"/>
    <w:rsid w:val="00BC38B8"/>
    <w:rsid w:val="00BC39EC"/>
    <w:rsid w:val="00BC3CF8"/>
    <w:rsid w:val="00BC3E72"/>
    <w:rsid w:val="00BC4267"/>
    <w:rsid w:val="00BC431E"/>
    <w:rsid w:val="00BC440C"/>
    <w:rsid w:val="00BC44D4"/>
    <w:rsid w:val="00BC4701"/>
    <w:rsid w:val="00BC495A"/>
    <w:rsid w:val="00BC4AD8"/>
    <w:rsid w:val="00BC4B70"/>
    <w:rsid w:val="00BC4B9C"/>
    <w:rsid w:val="00BC4D7E"/>
    <w:rsid w:val="00BC4E41"/>
    <w:rsid w:val="00BC5181"/>
    <w:rsid w:val="00BC524A"/>
    <w:rsid w:val="00BC54BA"/>
    <w:rsid w:val="00BC56C1"/>
    <w:rsid w:val="00BC5BE8"/>
    <w:rsid w:val="00BC5CE2"/>
    <w:rsid w:val="00BC642E"/>
    <w:rsid w:val="00BC66F1"/>
    <w:rsid w:val="00BC6739"/>
    <w:rsid w:val="00BC6742"/>
    <w:rsid w:val="00BC6D8D"/>
    <w:rsid w:val="00BC6F33"/>
    <w:rsid w:val="00BC71C5"/>
    <w:rsid w:val="00BC7210"/>
    <w:rsid w:val="00BC746C"/>
    <w:rsid w:val="00BC7553"/>
    <w:rsid w:val="00BC7659"/>
    <w:rsid w:val="00BC791C"/>
    <w:rsid w:val="00BC79E5"/>
    <w:rsid w:val="00BC7A42"/>
    <w:rsid w:val="00BC7C60"/>
    <w:rsid w:val="00BC7CB4"/>
    <w:rsid w:val="00BC7E6E"/>
    <w:rsid w:val="00BD013E"/>
    <w:rsid w:val="00BD0383"/>
    <w:rsid w:val="00BD03E3"/>
    <w:rsid w:val="00BD03ED"/>
    <w:rsid w:val="00BD0540"/>
    <w:rsid w:val="00BD0759"/>
    <w:rsid w:val="00BD0782"/>
    <w:rsid w:val="00BD082C"/>
    <w:rsid w:val="00BD0945"/>
    <w:rsid w:val="00BD0BE8"/>
    <w:rsid w:val="00BD0FC4"/>
    <w:rsid w:val="00BD0FE3"/>
    <w:rsid w:val="00BD1122"/>
    <w:rsid w:val="00BD1179"/>
    <w:rsid w:val="00BD13ED"/>
    <w:rsid w:val="00BD140B"/>
    <w:rsid w:val="00BD15DC"/>
    <w:rsid w:val="00BD164D"/>
    <w:rsid w:val="00BD1749"/>
    <w:rsid w:val="00BD180D"/>
    <w:rsid w:val="00BD1D9E"/>
    <w:rsid w:val="00BD238C"/>
    <w:rsid w:val="00BD26F1"/>
    <w:rsid w:val="00BD28CE"/>
    <w:rsid w:val="00BD28F1"/>
    <w:rsid w:val="00BD2946"/>
    <w:rsid w:val="00BD2A08"/>
    <w:rsid w:val="00BD2A58"/>
    <w:rsid w:val="00BD2AA6"/>
    <w:rsid w:val="00BD2C92"/>
    <w:rsid w:val="00BD2F55"/>
    <w:rsid w:val="00BD2F65"/>
    <w:rsid w:val="00BD3187"/>
    <w:rsid w:val="00BD31D8"/>
    <w:rsid w:val="00BD37DE"/>
    <w:rsid w:val="00BD3837"/>
    <w:rsid w:val="00BD385B"/>
    <w:rsid w:val="00BD386B"/>
    <w:rsid w:val="00BD3A68"/>
    <w:rsid w:val="00BD3B33"/>
    <w:rsid w:val="00BD3B52"/>
    <w:rsid w:val="00BD3B66"/>
    <w:rsid w:val="00BD3C69"/>
    <w:rsid w:val="00BD3D7A"/>
    <w:rsid w:val="00BD4012"/>
    <w:rsid w:val="00BD422C"/>
    <w:rsid w:val="00BD4324"/>
    <w:rsid w:val="00BD4355"/>
    <w:rsid w:val="00BD4423"/>
    <w:rsid w:val="00BD4645"/>
    <w:rsid w:val="00BD4846"/>
    <w:rsid w:val="00BD4877"/>
    <w:rsid w:val="00BD4A64"/>
    <w:rsid w:val="00BD4AF6"/>
    <w:rsid w:val="00BD4C18"/>
    <w:rsid w:val="00BD4D59"/>
    <w:rsid w:val="00BD5167"/>
    <w:rsid w:val="00BD52FA"/>
    <w:rsid w:val="00BD5366"/>
    <w:rsid w:val="00BD548B"/>
    <w:rsid w:val="00BD57F5"/>
    <w:rsid w:val="00BD5A26"/>
    <w:rsid w:val="00BD5A74"/>
    <w:rsid w:val="00BD5D4D"/>
    <w:rsid w:val="00BD614C"/>
    <w:rsid w:val="00BD61E8"/>
    <w:rsid w:val="00BD6509"/>
    <w:rsid w:val="00BD652C"/>
    <w:rsid w:val="00BD65D2"/>
    <w:rsid w:val="00BD6779"/>
    <w:rsid w:val="00BD67B5"/>
    <w:rsid w:val="00BD689C"/>
    <w:rsid w:val="00BD6909"/>
    <w:rsid w:val="00BD6A22"/>
    <w:rsid w:val="00BD6B2F"/>
    <w:rsid w:val="00BD6B75"/>
    <w:rsid w:val="00BD6C68"/>
    <w:rsid w:val="00BD709A"/>
    <w:rsid w:val="00BD70B0"/>
    <w:rsid w:val="00BD7173"/>
    <w:rsid w:val="00BD71F9"/>
    <w:rsid w:val="00BD75CD"/>
    <w:rsid w:val="00BD76F4"/>
    <w:rsid w:val="00BD7835"/>
    <w:rsid w:val="00BD78B8"/>
    <w:rsid w:val="00BD7A54"/>
    <w:rsid w:val="00BD7A82"/>
    <w:rsid w:val="00BD7AEA"/>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0EBB"/>
    <w:rsid w:val="00BE13B8"/>
    <w:rsid w:val="00BE1473"/>
    <w:rsid w:val="00BE14E4"/>
    <w:rsid w:val="00BE15CC"/>
    <w:rsid w:val="00BE1656"/>
    <w:rsid w:val="00BE197A"/>
    <w:rsid w:val="00BE1A06"/>
    <w:rsid w:val="00BE1E6A"/>
    <w:rsid w:val="00BE2147"/>
    <w:rsid w:val="00BE2198"/>
    <w:rsid w:val="00BE25E6"/>
    <w:rsid w:val="00BE2A02"/>
    <w:rsid w:val="00BE2E99"/>
    <w:rsid w:val="00BE3496"/>
    <w:rsid w:val="00BE3777"/>
    <w:rsid w:val="00BE3AFA"/>
    <w:rsid w:val="00BE3B94"/>
    <w:rsid w:val="00BE3C0E"/>
    <w:rsid w:val="00BE3F52"/>
    <w:rsid w:val="00BE403F"/>
    <w:rsid w:val="00BE40CE"/>
    <w:rsid w:val="00BE4187"/>
    <w:rsid w:val="00BE432B"/>
    <w:rsid w:val="00BE437D"/>
    <w:rsid w:val="00BE43D5"/>
    <w:rsid w:val="00BE45C1"/>
    <w:rsid w:val="00BE4DF3"/>
    <w:rsid w:val="00BE507F"/>
    <w:rsid w:val="00BE51C7"/>
    <w:rsid w:val="00BE5318"/>
    <w:rsid w:val="00BE5515"/>
    <w:rsid w:val="00BE5613"/>
    <w:rsid w:val="00BE5749"/>
    <w:rsid w:val="00BE5813"/>
    <w:rsid w:val="00BE58C5"/>
    <w:rsid w:val="00BE5C7E"/>
    <w:rsid w:val="00BE5E42"/>
    <w:rsid w:val="00BE5E97"/>
    <w:rsid w:val="00BE60E4"/>
    <w:rsid w:val="00BE6504"/>
    <w:rsid w:val="00BE65B3"/>
    <w:rsid w:val="00BE6744"/>
    <w:rsid w:val="00BE68B9"/>
    <w:rsid w:val="00BE6900"/>
    <w:rsid w:val="00BE6D09"/>
    <w:rsid w:val="00BE6E63"/>
    <w:rsid w:val="00BE7265"/>
    <w:rsid w:val="00BE7371"/>
    <w:rsid w:val="00BE7676"/>
    <w:rsid w:val="00BE7862"/>
    <w:rsid w:val="00BE7B27"/>
    <w:rsid w:val="00BE7CE7"/>
    <w:rsid w:val="00BE7EBC"/>
    <w:rsid w:val="00BF00DD"/>
    <w:rsid w:val="00BF01FA"/>
    <w:rsid w:val="00BF0277"/>
    <w:rsid w:val="00BF02E6"/>
    <w:rsid w:val="00BF03AF"/>
    <w:rsid w:val="00BF03CC"/>
    <w:rsid w:val="00BF04F4"/>
    <w:rsid w:val="00BF0647"/>
    <w:rsid w:val="00BF0A66"/>
    <w:rsid w:val="00BF0AE9"/>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8EB"/>
    <w:rsid w:val="00BF2AE0"/>
    <w:rsid w:val="00BF2AE2"/>
    <w:rsid w:val="00BF2B4A"/>
    <w:rsid w:val="00BF2C65"/>
    <w:rsid w:val="00BF30BA"/>
    <w:rsid w:val="00BF31CB"/>
    <w:rsid w:val="00BF3226"/>
    <w:rsid w:val="00BF32C1"/>
    <w:rsid w:val="00BF35F2"/>
    <w:rsid w:val="00BF35F9"/>
    <w:rsid w:val="00BF366D"/>
    <w:rsid w:val="00BF3A46"/>
    <w:rsid w:val="00BF3AE6"/>
    <w:rsid w:val="00BF3C10"/>
    <w:rsid w:val="00BF3E4D"/>
    <w:rsid w:val="00BF3EAF"/>
    <w:rsid w:val="00BF3EB6"/>
    <w:rsid w:val="00BF4231"/>
    <w:rsid w:val="00BF42F4"/>
    <w:rsid w:val="00BF42FA"/>
    <w:rsid w:val="00BF434E"/>
    <w:rsid w:val="00BF454E"/>
    <w:rsid w:val="00BF4620"/>
    <w:rsid w:val="00BF46F1"/>
    <w:rsid w:val="00BF4923"/>
    <w:rsid w:val="00BF4B69"/>
    <w:rsid w:val="00BF4BF8"/>
    <w:rsid w:val="00BF4E96"/>
    <w:rsid w:val="00BF5350"/>
    <w:rsid w:val="00BF5435"/>
    <w:rsid w:val="00BF55D0"/>
    <w:rsid w:val="00BF55F8"/>
    <w:rsid w:val="00BF5623"/>
    <w:rsid w:val="00BF56A8"/>
    <w:rsid w:val="00BF5737"/>
    <w:rsid w:val="00BF5B6F"/>
    <w:rsid w:val="00BF602F"/>
    <w:rsid w:val="00BF60AC"/>
    <w:rsid w:val="00BF60E3"/>
    <w:rsid w:val="00BF60FD"/>
    <w:rsid w:val="00BF61A4"/>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BF7F91"/>
    <w:rsid w:val="00C0000C"/>
    <w:rsid w:val="00C00093"/>
    <w:rsid w:val="00C0053C"/>
    <w:rsid w:val="00C007CA"/>
    <w:rsid w:val="00C00B81"/>
    <w:rsid w:val="00C00E52"/>
    <w:rsid w:val="00C00EE4"/>
    <w:rsid w:val="00C00F1A"/>
    <w:rsid w:val="00C01073"/>
    <w:rsid w:val="00C010F5"/>
    <w:rsid w:val="00C01162"/>
    <w:rsid w:val="00C012A1"/>
    <w:rsid w:val="00C0138B"/>
    <w:rsid w:val="00C01550"/>
    <w:rsid w:val="00C01762"/>
    <w:rsid w:val="00C01835"/>
    <w:rsid w:val="00C01BAB"/>
    <w:rsid w:val="00C01C2E"/>
    <w:rsid w:val="00C01C45"/>
    <w:rsid w:val="00C01DFD"/>
    <w:rsid w:val="00C02061"/>
    <w:rsid w:val="00C02192"/>
    <w:rsid w:val="00C02608"/>
    <w:rsid w:val="00C0279C"/>
    <w:rsid w:val="00C02898"/>
    <w:rsid w:val="00C028AC"/>
    <w:rsid w:val="00C02BFD"/>
    <w:rsid w:val="00C02C95"/>
    <w:rsid w:val="00C02CDE"/>
    <w:rsid w:val="00C03696"/>
    <w:rsid w:val="00C03B7B"/>
    <w:rsid w:val="00C03C30"/>
    <w:rsid w:val="00C03DC0"/>
    <w:rsid w:val="00C04048"/>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098"/>
    <w:rsid w:val="00C0648A"/>
    <w:rsid w:val="00C064CB"/>
    <w:rsid w:val="00C064FF"/>
    <w:rsid w:val="00C0655F"/>
    <w:rsid w:val="00C067A4"/>
    <w:rsid w:val="00C067D4"/>
    <w:rsid w:val="00C0687D"/>
    <w:rsid w:val="00C06983"/>
    <w:rsid w:val="00C0698B"/>
    <w:rsid w:val="00C069E3"/>
    <w:rsid w:val="00C06D1F"/>
    <w:rsid w:val="00C06DBD"/>
    <w:rsid w:val="00C06F8C"/>
    <w:rsid w:val="00C0728A"/>
    <w:rsid w:val="00C07647"/>
    <w:rsid w:val="00C0773E"/>
    <w:rsid w:val="00C079A4"/>
    <w:rsid w:val="00C07A6C"/>
    <w:rsid w:val="00C07AE3"/>
    <w:rsid w:val="00C07AE4"/>
    <w:rsid w:val="00C07B3E"/>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B2B"/>
    <w:rsid w:val="00C11C33"/>
    <w:rsid w:val="00C11C73"/>
    <w:rsid w:val="00C11DA5"/>
    <w:rsid w:val="00C11FE5"/>
    <w:rsid w:val="00C11FF6"/>
    <w:rsid w:val="00C12068"/>
    <w:rsid w:val="00C1218C"/>
    <w:rsid w:val="00C12205"/>
    <w:rsid w:val="00C12485"/>
    <w:rsid w:val="00C127FC"/>
    <w:rsid w:val="00C129E5"/>
    <w:rsid w:val="00C12A7C"/>
    <w:rsid w:val="00C12C63"/>
    <w:rsid w:val="00C12CD3"/>
    <w:rsid w:val="00C12EB5"/>
    <w:rsid w:val="00C1328A"/>
    <w:rsid w:val="00C13301"/>
    <w:rsid w:val="00C134EF"/>
    <w:rsid w:val="00C13504"/>
    <w:rsid w:val="00C135CA"/>
    <w:rsid w:val="00C13693"/>
    <w:rsid w:val="00C13773"/>
    <w:rsid w:val="00C139A9"/>
    <w:rsid w:val="00C13AE3"/>
    <w:rsid w:val="00C13C8A"/>
    <w:rsid w:val="00C13F09"/>
    <w:rsid w:val="00C13F22"/>
    <w:rsid w:val="00C13FA7"/>
    <w:rsid w:val="00C140A8"/>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585"/>
    <w:rsid w:val="00C15687"/>
    <w:rsid w:val="00C15735"/>
    <w:rsid w:val="00C157D3"/>
    <w:rsid w:val="00C1581E"/>
    <w:rsid w:val="00C158A6"/>
    <w:rsid w:val="00C159ED"/>
    <w:rsid w:val="00C15B15"/>
    <w:rsid w:val="00C15BBD"/>
    <w:rsid w:val="00C15C71"/>
    <w:rsid w:val="00C16027"/>
    <w:rsid w:val="00C16090"/>
    <w:rsid w:val="00C16095"/>
    <w:rsid w:val="00C16194"/>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23"/>
    <w:rsid w:val="00C17A47"/>
    <w:rsid w:val="00C17CF4"/>
    <w:rsid w:val="00C17D25"/>
    <w:rsid w:val="00C17D40"/>
    <w:rsid w:val="00C17D7E"/>
    <w:rsid w:val="00C17D89"/>
    <w:rsid w:val="00C17E84"/>
    <w:rsid w:val="00C2013C"/>
    <w:rsid w:val="00C202D5"/>
    <w:rsid w:val="00C20486"/>
    <w:rsid w:val="00C2068D"/>
    <w:rsid w:val="00C206C4"/>
    <w:rsid w:val="00C206EC"/>
    <w:rsid w:val="00C20A16"/>
    <w:rsid w:val="00C20B13"/>
    <w:rsid w:val="00C20B9A"/>
    <w:rsid w:val="00C20C44"/>
    <w:rsid w:val="00C20DCD"/>
    <w:rsid w:val="00C20DD5"/>
    <w:rsid w:val="00C20DF1"/>
    <w:rsid w:val="00C20E6E"/>
    <w:rsid w:val="00C20F2A"/>
    <w:rsid w:val="00C20FD3"/>
    <w:rsid w:val="00C2123B"/>
    <w:rsid w:val="00C21436"/>
    <w:rsid w:val="00C21482"/>
    <w:rsid w:val="00C21895"/>
    <w:rsid w:val="00C218B3"/>
    <w:rsid w:val="00C21956"/>
    <w:rsid w:val="00C21AAC"/>
    <w:rsid w:val="00C21B35"/>
    <w:rsid w:val="00C21CAA"/>
    <w:rsid w:val="00C21EB3"/>
    <w:rsid w:val="00C222BA"/>
    <w:rsid w:val="00C22571"/>
    <w:rsid w:val="00C226CE"/>
    <w:rsid w:val="00C22B5F"/>
    <w:rsid w:val="00C22ED1"/>
    <w:rsid w:val="00C22EE6"/>
    <w:rsid w:val="00C22FA0"/>
    <w:rsid w:val="00C232DD"/>
    <w:rsid w:val="00C23311"/>
    <w:rsid w:val="00C23574"/>
    <w:rsid w:val="00C23D8F"/>
    <w:rsid w:val="00C240F9"/>
    <w:rsid w:val="00C2423A"/>
    <w:rsid w:val="00C242ED"/>
    <w:rsid w:val="00C243A3"/>
    <w:rsid w:val="00C243F2"/>
    <w:rsid w:val="00C244D8"/>
    <w:rsid w:val="00C24789"/>
    <w:rsid w:val="00C24810"/>
    <w:rsid w:val="00C2498D"/>
    <w:rsid w:val="00C24A26"/>
    <w:rsid w:val="00C24D70"/>
    <w:rsid w:val="00C24EE5"/>
    <w:rsid w:val="00C250CF"/>
    <w:rsid w:val="00C25243"/>
    <w:rsid w:val="00C25300"/>
    <w:rsid w:val="00C2533D"/>
    <w:rsid w:val="00C2544D"/>
    <w:rsid w:val="00C25546"/>
    <w:rsid w:val="00C25836"/>
    <w:rsid w:val="00C25956"/>
    <w:rsid w:val="00C25C05"/>
    <w:rsid w:val="00C25F29"/>
    <w:rsid w:val="00C26301"/>
    <w:rsid w:val="00C2630B"/>
    <w:rsid w:val="00C26378"/>
    <w:rsid w:val="00C26467"/>
    <w:rsid w:val="00C266E3"/>
    <w:rsid w:val="00C2670A"/>
    <w:rsid w:val="00C267F7"/>
    <w:rsid w:val="00C26871"/>
    <w:rsid w:val="00C2695A"/>
    <w:rsid w:val="00C26CF2"/>
    <w:rsid w:val="00C26DB1"/>
    <w:rsid w:val="00C26EB2"/>
    <w:rsid w:val="00C27156"/>
    <w:rsid w:val="00C2745C"/>
    <w:rsid w:val="00C274BE"/>
    <w:rsid w:val="00C275D9"/>
    <w:rsid w:val="00C2769D"/>
    <w:rsid w:val="00C276CC"/>
    <w:rsid w:val="00C27C55"/>
    <w:rsid w:val="00C27CD4"/>
    <w:rsid w:val="00C27E49"/>
    <w:rsid w:val="00C27E89"/>
    <w:rsid w:val="00C3019C"/>
    <w:rsid w:val="00C302C2"/>
    <w:rsid w:val="00C307CF"/>
    <w:rsid w:val="00C307FA"/>
    <w:rsid w:val="00C308F2"/>
    <w:rsid w:val="00C309E4"/>
    <w:rsid w:val="00C30AF4"/>
    <w:rsid w:val="00C30C4B"/>
    <w:rsid w:val="00C30D3F"/>
    <w:rsid w:val="00C30DAA"/>
    <w:rsid w:val="00C30F1F"/>
    <w:rsid w:val="00C30FB5"/>
    <w:rsid w:val="00C31089"/>
    <w:rsid w:val="00C312AA"/>
    <w:rsid w:val="00C31312"/>
    <w:rsid w:val="00C31431"/>
    <w:rsid w:val="00C314DF"/>
    <w:rsid w:val="00C315D4"/>
    <w:rsid w:val="00C3169A"/>
    <w:rsid w:val="00C3175A"/>
    <w:rsid w:val="00C319A2"/>
    <w:rsid w:val="00C31AD0"/>
    <w:rsid w:val="00C31B7F"/>
    <w:rsid w:val="00C3208A"/>
    <w:rsid w:val="00C32156"/>
    <w:rsid w:val="00C321E2"/>
    <w:rsid w:val="00C32408"/>
    <w:rsid w:val="00C3287A"/>
    <w:rsid w:val="00C32A16"/>
    <w:rsid w:val="00C32A95"/>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C53"/>
    <w:rsid w:val="00C33D31"/>
    <w:rsid w:val="00C33DCE"/>
    <w:rsid w:val="00C34039"/>
    <w:rsid w:val="00C340CA"/>
    <w:rsid w:val="00C34620"/>
    <w:rsid w:val="00C3463A"/>
    <w:rsid w:val="00C346BB"/>
    <w:rsid w:val="00C346C1"/>
    <w:rsid w:val="00C347A7"/>
    <w:rsid w:val="00C34B71"/>
    <w:rsid w:val="00C34BDB"/>
    <w:rsid w:val="00C34C05"/>
    <w:rsid w:val="00C34C0E"/>
    <w:rsid w:val="00C34D4B"/>
    <w:rsid w:val="00C34F16"/>
    <w:rsid w:val="00C35040"/>
    <w:rsid w:val="00C35256"/>
    <w:rsid w:val="00C354E7"/>
    <w:rsid w:val="00C3566B"/>
    <w:rsid w:val="00C357A1"/>
    <w:rsid w:val="00C35851"/>
    <w:rsid w:val="00C359D9"/>
    <w:rsid w:val="00C35ACF"/>
    <w:rsid w:val="00C35B23"/>
    <w:rsid w:val="00C35CAE"/>
    <w:rsid w:val="00C35D16"/>
    <w:rsid w:val="00C36050"/>
    <w:rsid w:val="00C361B0"/>
    <w:rsid w:val="00C3630F"/>
    <w:rsid w:val="00C36683"/>
    <w:rsid w:val="00C367B9"/>
    <w:rsid w:val="00C36DAD"/>
    <w:rsid w:val="00C36E60"/>
    <w:rsid w:val="00C36F07"/>
    <w:rsid w:val="00C37050"/>
    <w:rsid w:val="00C3727B"/>
    <w:rsid w:val="00C37328"/>
    <w:rsid w:val="00C374C3"/>
    <w:rsid w:val="00C37526"/>
    <w:rsid w:val="00C375D1"/>
    <w:rsid w:val="00C376C4"/>
    <w:rsid w:val="00C37756"/>
    <w:rsid w:val="00C3785A"/>
    <w:rsid w:val="00C37A3E"/>
    <w:rsid w:val="00C37ABC"/>
    <w:rsid w:val="00C37CA6"/>
    <w:rsid w:val="00C37D15"/>
    <w:rsid w:val="00C37E6E"/>
    <w:rsid w:val="00C37EC6"/>
    <w:rsid w:val="00C37F8D"/>
    <w:rsid w:val="00C4018E"/>
    <w:rsid w:val="00C40285"/>
    <w:rsid w:val="00C404D5"/>
    <w:rsid w:val="00C40670"/>
    <w:rsid w:val="00C40927"/>
    <w:rsid w:val="00C40AA7"/>
    <w:rsid w:val="00C40B44"/>
    <w:rsid w:val="00C40B7D"/>
    <w:rsid w:val="00C40BB9"/>
    <w:rsid w:val="00C40BC8"/>
    <w:rsid w:val="00C40CA7"/>
    <w:rsid w:val="00C40CB7"/>
    <w:rsid w:val="00C40CD4"/>
    <w:rsid w:val="00C41017"/>
    <w:rsid w:val="00C41057"/>
    <w:rsid w:val="00C41191"/>
    <w:rsid w:val="00C411E2"/>
    <w:rsid w:val="00C4143D"/>
    <w:rsid w:val="00C4154A"/>
    <w:rsid w:val="00C417E4"/>
    <w:rsid w:val="00C41B52"/>
    <w:rsid w:val="00C41DBB"/>
    <w:rsid w:val="00C41E8D"/>
    <w:rsid w:val="00C42130"/>
    <w:rsid w:val="00C42379"/>
    <w:rsid w:val="00C4238D"/>
    <w:rsid w:val="00C424ED"/>
    <w:rsid w:val="00C42784"/>
    <w:rsid w:val="00C4293F"/>
    <w:rsid w:val="00C429E1"/>
    <w:rsid w:val="00C42E42"/>
    <w:rsid w:val="00C4309C"/>
    <w:rsid w:val="00C43156"/>
    <w:rsid w:val="00C434F1"/>
    <w:rsid w:val="00C4388E"/>
    <w:rsid w:val="00C439F0"/>
    <w:rsid w:val="00C43C7C"/>
    <w:rsid w:val="00C43CE7"/>
    <w:rsid w:val="00C43E86"/>
    <w:rsid w:val="00C43F70"/>
    <w:rsid w:val="00C44189"/>
    <w:rsid w:val="00C44531"/>
    <w:rsid w:val="00C44757"/>
    <w:rsid w:val="00C447FB"/>
    <w:rsid w:val="00C44860"/>
    <w:rsid w:val="00C44900"/>
    <w:rsid w:val="00C44A3E"/>
    <w:rsid w:val="00C44F96"/>
    <w:rsid w:val="00C44FF2"/>
    <w:rsid w:val="00C4514A"/>
    <w:rsid w:val="00C4516E"/>
    <w:rsid w:val="00C45286"/>
    <w:rsid w:val="00C45422"/>
    <w:rsid w:val="00C457A2"/>
    <w:rsid w:val="00C4587D"/>
    <w:rsid w:val="00C45A0C"/>
    <w:rsid w:val="00C45AD9"/>
    <w:rsid w:val="00C45AF5"/>
    <w:rsid w:val="00C45C66"/>
    <w:rsid w:val="00C45D92"/>
    <w:rsid w:val="00C45E1E"/>
    <w:rsid w:val="00C46033"/>
    <w:rsid w:val="00C4643A"/>
    <w:rsid w:val="00C4667E"/>
    <w:rsid w:val="00C46926"/>
    <w:rsid w:val="00C46B3E"/>
    <w:rsid w:val="00C46B77"/>
    <w:rsid w:val="00C46B84"/>
    <w:rsid w:val="00C46E08"/>
    <w:rsid w:val="00C470AA"/>
    <w:rsid w:val="00C47399"/>
    <w:rsid w:val="00C47699"/>
    <w:rsid w:val="00C47AE8"/>
    <w:rsid w:val="00C47B0A"/>
    <w:rsid w:val="00C47B4B"/>
    <w:rsid w:val="00C47B93"/>
    <w:rsid w:val="00C47BDE"/>
    <w:rsid w:val="00C47EC4"/>
    <w:rsid w:val="00C47F0F"/>
    <w:rsid w:val="00C47F14"/>
    <w:rsid w:val="00C47FA5"/>
    <w:rsid w:val="00C47FD2"/>
    <w:rsid w:val="00C505DC"/>
    <w:rsid w:val="00C508B7"/>
    <w:rsid w:val="00C509D3"/>
    <w:rsid w:val="00C50A98"/>
    <w:rsid w:val="00C50AA6"/>
    <w:rsid w:val="00C50CA8"/>
    <w:rsid w:val="00C5118B"/>
    <w:rsid w:val="00C511FD"/>
    <w:rsid w:val="00C512E6"/>
    <w:rsid w:val="00C51696"/>
    <w:rsid w:val="00C5170B"/>
    <w:rsid w:val="00C517DC"/>
    <w:rsid w:val="00C518AE"/>
    <w:rsid w:val="00C5193F"/>
    <w:rsid w:val="00C51D11"/>
    <w:rsid w:val="00C51D30"/>
    <w:rsid w:val="00C51E65"/>
    <w:rsid w:val="00C51F21"/>
    <w:rsid w:val="00C5207A"/>
    <w:rsid w:val="00C521CD"/>
    <w:rsid w:val="00C524D5"/>
    <w:rsid w:val="00C5257E"/>
    <w:rsid w:val="00C52E23"/>
    <w:rsid w:val="00C53091"/>
    <w:rsid w:val="00C530E7"/>
    <w:rsid w:val="00C530EF"/>
    <w:rsid w:val="00C531B4"/>
    <w:rsid w:val="00C532F9"/>
    <w:rsid w:val="00C533DE"/>
    <w:rsid w:val="00C53626"/>
    <w:rsid w:val="00C5383B"/>
    <w:rsid w:val="00C53A6B"/>
    <w:rsid w:val="00C53AB8"/>
    <w:rsid w:val="00C53E22"/>
    <w:rsid w:val="00C54075"/>
    <w:rsid w:val="00C54369"/>
    <w:rsid w:val="00C545A0"/>
    <w:rsid w:val="00C54656"/>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CBF"/>
    <w:rsid w:val="00C55D46"/>
    <w:rsid w:val="00C55E23"/>
    <w:rsid w:val="00C561B7"/>
    <w:rsid w:val="00C56296"/>
    <w:rsid w:val="00C5638E"/>
    <w:rsid w:val="00C56851"/>
    <w:rsid w:val="00C56893"/>
    <w:rsid w:val="00C56918"/>
    <w:rsid w:val="00C569CA"/>
    <w:rsid w:val="00C56A4E"/>
    <w:rsid w:val="00C56C30"/>
    <w:rsid w:val="00C56C7D"/>
    <w:rsid w:val="00C56D72"/>
    <w:rsid w:val="00C5733A"/>
    <w:rsid w:val="00C57554"/>
    <w:rsid w:val="00C5777C"/>
    <w:rsid w:val="00C578C2"/>
    <w:rsid w:val="00C57B25"/>
    <w:rsid w:val="00C57B46"/>
    <w:rsid w:val="00C57CB6"/>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00B"/>
    <w:rsid w:val="00C611AC"/>
    <w:rsid w:val="00C6121D"/>
    <w:rsid w:val="00C61232"/>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2E1F"/>
    <w:rsid w:val="00C6302A"/>
    <w:rsid w:val="00C63152"/>
    <w:rsid w:val="00C63253"/>
    <w:rsid w:val="00C632BA"/>
    <w:rsid w:val="00C63328"/>
    <w:rsid w:val="00C63347"/>
    <w:rsid w:val="00C633AB"/>
    <w:rsid w:val="00C6343A"/>
    <w:rsid w:val="00C636B0"/>
    <w:rsid w:val="00C63B14"/>
    <w:rsid w:val="00C63C43"/>
    <w:rsid w:val="00C63D08"/>
    <w:rsid w:val="00C63EC5"/>
    <w:rsid w:val="00C64176"/>
    <w:rsid w:val="00C641BC"/>
    <w:rsid w:val="00C64315"/>
    <w:rsid w:val="00C64849"/>
    <w:rsid w:val="00C64E57"/>
    <w:rsid w:val="00C64FB4"/>
    <w:rsid w:val="00C65059"/>
    <w:rsid w:val="00C65177"/>
    <w:rsid w:val="00C652BD"/>
    <w:rsid w:val="00C65601"/>
    <w:rsid w:val="00C6560B"/>
    <w:rsid w:val="00C6560D"/>
    <w:rsid w:val="00C65792"/>
    <w:rsid w:val="00C65860"/>
    <w:rsid w:val="00C65928"/>
    <w:rsid w:val="00C65A60"/>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A04"/>
    <w:rsid w:val="00C66BBC"/>
    <w:rsid w:val="00C66C34"/>
    <w:rsid w:val="00C6728B"/>
    <w:rsid w:val="00C67487"/>
    <w:rsid w:val="00C676A1"/>
    <w:rsid w:val="00C678FC"/>
    <w:rsid w:val="00C679A9"/>
    <w:rsid w:val="00C67B1C"/>
    <w:rsid w:val="00C67EC9"/>
    <w:rsid w:val="00C67F00"/>
    <w:rsid w:val="00C67F34"/>
    <w:rsid w:val="00C70366"/>
    <w:rsid w:val="00C703A9"/>
    <w:rsid w:val="00C7040D"/>
    <w:rsid w:val="00C7099F"/>
    <w:rsid w:val="00C709D7"/>
    <w:rsid w:val="00C709F9"/>
    <w:rsid w:val="00C70B8C"/>
    <w:rsid w:val="00C71019"/>
    <w:rsid w:val="00C7109A"/>
    <w:rsid w:val="00C71174"/>
    <w:rsid w:val="00C712B3"/>
    <w:rsid w:val="00C71327"/>
    <w:rsid w:val="00C71468"/>
    <w:rsid w:val="00C71542"/>
    <w:rsid w:val="00C71B50"/>
    <w:rsid w:val="00C71C04"/>
    <w:rsid w:val="00C7219E"/>
    <w:rsid w:val="00C723AF"/>
    <w:rsid w:val="00C723CA"/>
    <w:rsid w:val="00C72980"/>
    <w:rsid w:val="00C7299F"/>
    <w:rsid w:val="00C72EA4"/>
    <w:rsid w:val="00C72EF5"/>
    <w:rsid w:val="00C72F42"/>
    <w:rsid w:val="00C7322E"/>
    <w:rsid w:val="00C733ED"/>
    <w:rsid w:val="00C73518"/>
    <w:rsid w:val="00C7357D"/>
    <w:rsid w:val="00C736CF"/>
    <w:rsid w:val="00C738A3"/>
    <w:rsid w:val="00C73A7C"/>
    <w:rsid w:val="00C73BF6"/>
    <w:rsid w:val="00C73E60"/>
    <w:rsid w:val="00C7403C"/>
    <w:rsid w:val="00C74157"/>
    <w:rsid w:val="00C7430C"/>
    <w:rsid w:val="00C7448E"/>
    <w:rsid w:val="00C7472E"/>
    <w:rsid w:val="00C74859"/>
    <w:rsid w:val="00C74870"/>
    <w:rsid w:val="00C748E2"/>
    <w:rsid w:val="00C74982"/>
    <w:rsid w:val="00C749BD"/>
    <w:rsid w:val="00C74B2A"/>
    <w:rsid w:val="00C74D13"/>
    <w:rsid w:val="00C74E01"/>
    <w:rsid w:val="00C75004"/>
    <w:rsid w:val="00C755E8"/>
    <w:rsid w:val="00C75806"/>
    <w:rsid w:val="00C75970"/>
    <w:rsid w:val="00C75A18"/>
    <w:rsid w:val="00C75AAA"/>
    <w:rsid w:val="00C75AC4"/>
    <w:rsid w:val="00C75B3B"/>
    <w:rsid w:val="00C75B54"/>
    <w:rsid w:val="00C75BAC"/>
    <w:rsid w:val="00C75C9D"/>
    <w:rsid w:val="00C75DD1"/>
    <w:rsid w:val="00C75ED9"/>
    <w:rsid w:val="00C76261"/>
    <w:rsid w:val="00C765F4"/>
    <w:rsid w:val="00C766C4"/>
    <w:rsid w:val="00C76952"/>
    <w:rsid w:val="00C76C02"/>
    <w:rsid w:val="00C770CC"/>
    <w:rsid w:val="00C77188"/>
    <w:rsid w:val="00C7731D"/>
    <w:rsid w:val="00C774D7"/>
    <w:rsid w:val="00C774FF"/>
    <w:rsid w:val="00C775CB"/>
    <w:rsid w:val="00C7760C"/>
    <w:rsid w:val="00C7766D"/>
    <w:rsid w:val="00C776C8"/>
    <w:rsid w:val="00C77714"/>
    <w:rsid w:val="00C77846"/>
    <w:rsid w:val="00C77970"/>
    <w:rsid w:val="00C7799E"/>
    <w:rsid w:val="00C77CC4"/>
    <w:rsid w:val="00C77FB3"/>
    <w:rsid w:val="00C77FBF"/>
    <w:rsid w:val="00C80075"/>
    <w:rsid w:val="00C800B4"/>
    <w:rsid w:val="00C8034C"/>
    <w:rsid w:val="00C80441"/>
    <w:rsid w:val="00C80547"/>
    <w:rsid w:val="00C80555"/>
    <w:rsid w:val="00C8066B"/>
    <w:rsid w:val="00C8093F"/>
    <w:rsid w:val="00C8097A"/>
    <w:rsid w:val="00C80D68"/>
    <w:rsid w:val="00C80DB5"/>
    <w:rsid w:val="00C8102F"/>
    <w:rsid w:val="00C81585"/>
    <w:rsid w:val="00C8183E"/>
    <w:rsid w:val="00C8198E"/>
    <w:rsid w:val="00C81B30"/>
    <w:rsid w:val="00C81DF6"/>
    <w:rsid w:val="00C81FD2"/>
    <w:rsid w:val="00C820BB"/>
    <w:rsid w:val="00C820FD"/>
    <w:rsid w:val="00C8220B"/>
    <w:rsid w:val="00C82295"/>
    <w:rsid w:val="00C82387"/>
    <w:rsid w:val="00C823D0"/>
    <w:rsid w:val="00C82445"/>
    <w:rsid w:val="00C8252F"/>
    <w:rsid w:val="00C82699"/>
    <w:rsid w:val="00C827DD"/>
    <w:rsid w:val="00C82AC0"/>
    <w:rsid w:val="00C82CD6"/>
    <w:rsid w:val="00C82E2D"/>
    <w:rsid w:val="00C82F46"/>
    <w:rsid w:val="00C82F4B"/>
    <w:rsid w:val="00C831FC"/>
    <w:rsid w:val="00C8327A"/>
    <w:rsid w:val="00C833EA"/>
    <w:rsid w:val="00C8351F"/>
    <w:rsid w:val="00C83775"/>
    <w:rsid w:val="00C8395C"/>
    <w:rsid w:val="00C83AA5"/>
    <w:rsid w:val="00C83D50"/>
    <w:rsid w:val="00C84231"/>
    <w:rsid w:val="00C847C8"/>
    <w:rsid w:val="00C847C9"/>
    <w:rsid w:val="00C84882"/>
    <w:rsid w:val="00C849B7"/>
    <w:rsid w:val="00C84A83"/>
    <w:rsid w:val="00C84CD2"/>
    <w:rsid w:val="00C84D5A"/>
    <w:rsid w:val="00C84F8F"/>
    <w:rsid w:val="00C84FEF"/>
    <w:rsid w:val="00C85034"/>
    <w:rsid w:val="00C8534D"/>
    <w:rsid w:val="00C8547F"/>
    <w:rsid w:val="00C8548F"/>
    <w:rsid w:val="00C8569D"/>
    <w:rsid w:val="00C856DE"/>
    <w:rsid w:val="00C85715"/>
    <w:rsid w:val="00C85727"/>
    <w:rsid w:val="00C858FB"/>
    <w:rsid w:val="00C85E9C"/>
    <w:rsid w:val="00C85F12"/>
    <w:rsid w:val="00C861E2"/>
    <w:rsid w:val="00C86345"/>
    <w:rsid w:val="00C86379"/>
    <w:rsid w:val="00C864DB"/>
    <w:rsid w:val="00C8669B"/>
    <w:rsid w:val="00C868AD"/>
    <w:rsid w:val="00C86A6A"/>
    <w:rsid w:val="00C86B86"/>
    <w:rsid w:val="00C86C51"/>
    <w:rsid w:val="00C86C89"/>
    <w:rsid w:val="00C870BA"/>
    <w:rsid w:val="00C872A0"/>
    <w:rsid w:val="00C87703"/>
    <w:rsid w:val="00C8781D"/>
    <w:rsid w:val="00C87890"/>
    <w:rsid w:val="00C878E9"/>
    <w:rsid w:val="00C87AF9"/>
    <w:rsid w:val="00C87F1D"/>
    <w:rsid w:val="00C87F8D"/>
    <w:rsid w:val="00C90051"/>
    <w:rsid w:val="00C901A9"/>
    <w:rsid w:val="00C901F6"/>
    <w:rsid w:val="00C9034B"/>
    <w:rsid w:val="00C903DC"/>
    <w:rsid w:val="00C90421"/>
    <w:rsid w:val="00C9047A"/>
    <w:rsid w:val="00C904AE"/>
    <w:rsid w:val="00C9059F"/>
    <w:rsid w:val="00C905AC"/>
    <w:rsid w:val="00C9065E"/>
    <w:rsid w:val="00C909DB"/>
    <w:rsid w:val="00C90A7E"/>
    <w:rsid w:val="00C90AAB"/>
    <w:rsid w:val="00C90B43"/>
    <w:rsid w:val="00C90C65"/>
    <w:rsid w:val="00C90C82"/>
    <w:rsid w:val="00C90D27"/>
    <w:rsid w:val="00C90E03"/>
    <w:rsid w:val="00C90F7A"/>
    <w:rsid w:val="00C911EF"/>
    <w:rsid w:val="00C91438"/>
    <w:rsid w:val="00C91801"/>
    <w:rsid w:val="00C918AF"/>
    <w:rsid w:val="00C919BD"/>
    <w:rsid w:val="00C91ACB"/>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4A1"/>
    <w:rsid w:val="00C93543"/>
    <w:rsid w:val="00C93AEC"/>
    <w:rsid w:val="00C93B38"/>
    <w:rsid w:val="00C93C1B"/>
    <w:rsid w:val="00C94141"/>
    <w:rsid w:val="00C94165"/>
    <w:rsid w:val="00C94323"/>
    <w:rsid w:val="00C943AE"/>
    <w:rsid w:val="00C943F4"/>
    <w:rsid w:val="00C94465"/>
    <w:rsid w:val="00C9449C"/>
    <w:rsid w:val="00C94596"/>
    <w:rsid w:val="00C945A8"/>
    <w:rsid w:val="00C945EC"/>
    <w:rsid w:val="00C94735"/>
    <w:rsid w:val="00C947E8"/>
    <w:rsid w:val="00C94840"/>
    <w:rsid w:val="00C94843"/>
    <w:rsid w:val="00C94A5E"/>
    <w:rsid w:val="00C94B58"/>
    <w:rsid w:val="00C94BBA"/>
    <w:rsid w:val="00C94E45"/>
    <w:rsid w:val="00C9525E"/>
    <w:rsid w:val="00C95300"/>
    <w:rsid w:val="00C9541A"/>
    <w:rsid w:val="00C95548"/>
    <w:rsid w:val="00C955E5"/>
    <w:rsid w:val="00C955F6"/>
    <w:rsid w:val="00C95656"/>
    <w:rsid w:val="00C956B3"/>
    <w:rsid w:val="00C95730"/>
    <w:rsid w:val="00C95962"/>
    <w:rsid w:val="00C959AA"/>
    <w:rsid w:val="00C95C7E"/>
    <w:rsid w:val="00C95CB3"/>
    <w:rsid w:val="00C95CDE"/>
    <w:rsid w:val="00C95D0F"/>
    <w:rsid w:val="00C95EC0"/>
    <w:rsid w:val="00C95F63"/>
    <w:rsid w:val="00C96011"/>
    <w:rsid w:val="00C9612D"/>
    <w:rsid w:val="00C961A2"/>
    <w:rsid w:val="00C9634F"/>
    <w:rsid w:val="00C963E1"/>
    <w:rsid w:val="00C965AD"/>
    <w:rsid w:val="00C96980"/>
    <w:rsid w:val="00C96A24"/>
    <w:rsid w:val="00C96A2B"/>
    <w:rsid w:val="00C96B66"/>
    <w:rsid w:val="00C96C2A"/>
    <w:rsid w:val="00C96D2A"/>
    <w:rsid w:val="00C96D37"/>
    <w:rsid w:val="00C96D71"/>
    <w:rsid w:val="00C96F89"/>
    <w:rsid w:val="00C96FE0"/>
    <w:rsid w:val="00C970D9"/>
    <w:rsid w:val="00C97556"/>
    <w:rsid w:val="00C97572"/>
    <w:rsid w:val="00C9785E"/>
    <w:rsid w:val="00C97AF1"/>
    <w:rsid w:val="00C97D77"/>
    <w:rsid w:val="00C97DCF"/>
    <w:rsid w:val="00CA0108"/>
    <w:rsid w:val="00CA06E5"/>
    <w:rsid w:val="00CA072B"/>
    <w:rsid w:val="00CA07AA"/>
    <w:rsid w:val="00CA0935"/>
    <w:rsid w:val="00CA09AA"/>
    <w:rsid w:val="00CA0BC0"/>
    <w:rsid w:val="00CA0E34"/>
    <w:rsid w:val="00CA0FCC"/>
    <w:rsid w:val="00CA114D"/>
    <w:rsid w:val="00CA1225"/>
    <w:rsid w:val="00CA18D2"/>
    <w:rsid w:val="00CA1CD0"/>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20"/>
    <w:rsid w:val="00CA32E9"/>
    <w:rsid w:val="00CA33B4"/>
    <w:rsid w:val="00CA34F6"/>
    <w:rsid w:val="00CA366F"/>
    <w:rsid w:val="00CA36B0"/>
    <w:rsid w:val="00CA37E7"/>
    <w:rsid w:val="00CA37EB"/>
    <w:rsid w:val="00CA397F"/>
    <w:rsid w:val="00CA3ABA"/>
    <w:rsid w:val="00CA3ABB"/>
    <w:rsid w:val="00CA3E51"/>
    <w:rsid w:val="00CA3F15"/>
    <w:rsid w:val="00CA3FD2"/>
    <w:rsid w:val="00CA411A"/>
    <w:rsid w:val="00CA43AA"/>
    <w:rsid w:val="00CA4556"/>
    <w:rsid w:val="00CA475D"/>
    <w:rsid w:val="00CA49C0"/>
    <w:rsid w:val="00CA4A24"/>
    <w:rsid w:val="00CA4A3F"/>
    <w:rsid w:val="00CA4B4A"/>
    <w:rsid w:val="00CA4C14"/>
    <w:rsid w:val="00CA4D28"/>
    <w:rsid w:val="00CA4E5B"/>
    <w:rsid w:val="00CA4F58"/>
    <w:rsid w:val="00CA51A0"/>
    <w:rsid w:val="00CA52DC"/>
    <w:rsid w:val="00CA5406"/>
    <w:rsid w:val="00CA5774"/>
    <w:rsid w:val="00CA5842"/>
    <w:rsid w:val="00CA5DA3"/>
    <w:rsid w:val="00CA5E5C"/>
    <w:rsid w:val="00CA5FAD"/>
    <w:rsid w:val="00CA6164"/>
    <w:rsid w:val="00CA61FB"/>
    <w:rsid w:val="00CA6741"/>
    <w:rsid w:val="00CA6B4B"/>
    <w:rsid w:val="00CA6BA2"/>
    <w:rsid w:val="00CA6BDF"/>
    <w:rsid w:val="00CA6C29"/>
    <w:rsid w:val="00CA70A5"/>
    <w:rsid w:val="00CA738C"/>
    <w:rsid w:val="00CA7AAE"/>
    <w:rsid w:val="00CB01BC"/>
    <w:rsid w:val="00CB03CF"/>
    <w:rsid w:val="00CB03F0"/>
    <w:rsid w:val="00CB047F"/>
    <w:rsid w:val="00CB04CB"/>
    <w:rsid w:val="00CB067D"/>
    <w:rsid w:val="00CB099B"/>
    <w:rsid w:val="00CB0A9B"/>
    <w:rsid w:val="00CB0B63"/>
    <w:rsid w:val="00CB0B87"/>
    <w:rsid w:val="00CB0CE5"/>
    <w:rsid w:val="00CB0FA3"/>
    <w:rsid w:val="00CB11BD"/>
    <w:rsid w:val="00CB1324"/>
    <w:rsid w:val="00CB1368"/>
    <w:rsid w:val="00CB137F"/>
    <w:rsid w:val="00CB167F"/>
    <w:rsid w:val="00CB1A0C"/>
    <w:rsid w:val="00CB1F2A"/>
    <w:rsid w:val="00CB1FFF"/>
    <w:rsid w:val="00CB20A3"/>
    <w:rsid w:val="00CB20F0"/>
    <w:rsid w:val="00CB212D"/>
    <w:rsid w:val="00CB2265"/>
    <w:rsid w:val="00CB2654"/>
    <w:rsid w:val="00CB26FE"/>
    <w:rsid w:val="00CB2752"/>
    <w:rsid w:val="00CB2918"/>
    <w:rsid w:val="00CB299C"/>
    <w:rsid w:val="00CB2BBA"/>
    <w:rsid w:val="00CB2C3A"/>
    <w:rsid w:val="00CB318A"/>
    <w:rsid w:val="00CB3324"/>
    <w:rsid w:val="00CB3404"/>
    <w:rsid w:val="00CB3461"/>
    <w:rsid w:val="00CB35ED"/>
    <w:rsid w:val="00CB3684"/>
    <w:rsid w:val="00CB38FE"/>
    <w:rsid w:val="00CB39EB"/>
    <w:rsid w:val="00CB40B2"/>
    <w:rsid w:val="00CB41E7"/>
    <w:rsid w:val="00CB4317"/>
    <w:rsid w:val="00CB44EA"/>
    <w:rsid w:val="00CB46A5"/>
    <w:rsid w:val="00CB480A"/>
    <w:rsid w:val="00CB4FA5"/>
    <w:rsid w:val="00CB5008"/>
    <w:rsid w:val="00CB50AF"/>
    <w:rsid w:val="00CB5185"/>
    <w:rsid w:val="00CB58AE"/>
    <w:rsid w:val="00CB58DD"/>
    <w:rsid w:val="00CB58F4"/>
    <w:rsid w:val="00CB5CE9"/>
    <w:rsid w:val="00CB6069"/>
    <w:rsid w:val="00CB61CB"/>
    <w:rsid w:val="00CB632A"/>
    <w:rsid w:val="00CB6343"/>
    <w:rsid w:val="00CB6358"/>
    <w:rsid w:val="00CB64F3"/>
    <w:rsid w:val="00CB6517"/>
    <w:rsid w:val="00CB6520"/>
    <w:rsid w:val="00CB657A"/>
    <w:rsid w:val="00CB6F14"/>
    <w:rsid w:val="00CB7648"/>
    <w:rsid w:val="00CB76C6"/>
    <w:rsid w:val="00CB7762"/>
    <w:rsid w:val="00CB79A4"/>
    <w:rsid w:val="00CB7B6B"/>
    <w:rsid w:val="00CB7DCB"/>
    <w:rsid w:val="00CB7F5F"/>
    <w:rsid w:val="00CC0045"/>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2D8"/>
    <w:rsid w:val="00CC134C"/>
    <w:rsid w:val="00CC1452"/>
    <w:rsid w:val="00CC1491"/>
    <w:rsid w:val="00CC1555"/>
    <w:rsid w:val="00CC1635"/>
    <w:rsid w:val="00CC172A"/>
    <w:rsid w:val="00CC17A3"/>
    <w:rsid w:val="00CC1A18"/>
    <w:rsid w:val="00CC1A86"/>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029"/>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604"/>
    <w:rsid w:val="00CC577A"/>
    <w:rsid w:val="00CC57AE"/>
    <w:rsid w:val="00CC584A"/>
    <w:rsid w:val="00CC5A86"/>
    <w:rsid w:val="00CC5B7E"/>
    <w:rsid w:val="00CC5C1D"/>
    <w:rsid w:val="00CC606C"/>
    <w:rsid w:val="00CC61CB"/>
    <w:rsid w:val="00CC620F"/>
    <w:rsid w:val="00CC635E"/>
    <w:rsid w:val="00CC63B6"/>
    <w:rsid w:val="00CC656D"/>
    <w:rsid w:val="00CC65A3"/>
    <w:rsid w:val="00CC6917"/>
    <w:rsid w:val="00CC6978"/>
    <w:rsid w:val="00CC6A1D"/>
    <w:rsid w:val="00CC6E6D"/>
    <w:rsid w:val="00CC7170"/>
    <w:rsid w:val="00CC728B"/>
    <w:rsid w:val="00CC7356"/>
    <w:rsid w:val="00CC74D5"/>
    <w:rsid w:val="00CC750C"/>
    <w:rsid w:val="00CC7557"/>
    <w:rsid w:val="00CC75B6"/>
    <w:rsid w:val="00CC77EE"/>
    <w:rsid w:val="00CC78E6"/>
    <w:rsid w:val="00CC7963"/>
    <w:rsid w:val="00CC7A24"/>
    <w:rsid w:val="00CC7A6D"/>
    <w:rsid w:val="00CC7DF5"/>
    <w:rsid w:val="00CD00D6"/>
    <w:rsid w:val="00CD0196"/>
    <w:rsid w:val="00CD0295"/>
    <w:rsid w:val="00CD04B6"/>
    <w:rsid w:val="00CD0549"/>
    <w:rsid w:val="00CD05A3"/>
    <w:rsid w:val="00CD0740"/>
    <w:rsid w:val="00CD0768"/>
    <w:rsid w:val="00CD0890"/>
    <w:rsid w:val="00CD0916"/>
    <w:rsid w:val="00CD0948"/>
    <w:rsid w:val="00CD09BD"/>
    <w:rsid w:val="00CD0ACF"/>
    <w:rsid w:val="00CD0B87"/>
    <w:rsid w:val="00CD0DC7"/>
    <w:rsid w:val="00CD0E3C"/>
    <w:rsid w:val="00CD1077"/>
    <w:rsid w:val="00CD1305"/>
    <w:rsid w:val="00CD14A9"/>
    <w:rsid w:val="00CD14AE"/>
    <w:rsid w:val="00CD14BA"/>
    <w:rsid w:val="00CD14CB"/>
    <w:rsid w:val="00CD15E3"/>
    <w:rsid w:val="00CD178A"/>
    <w:rsid w:val="00CD179D"/>
    <w:rsid w:val="00CD183D"/>
    <w:rsid w:val="00CD1A73"/>
    <w:rsid w:val="00CD1B7E"/>
    <w:rsid w:val="00CD1E74"/>
    <w:rsid w:val="00CD1E8E"/>
    <w:rsid w:val="00CD1EDB"/>
    <w:rsid w:val="00CD1F7D"/>
    <w:rsid w:val="00CD2219"/>
    <w:rsid w:val="00CD2585"/>
    <w:rsid w:val="00CD283A"/>
    <w:rsid w:val="00CD2D72"/>
    <w:rsid w:val="00CD2E5D"/>
    <w:rsid w:val="00CD2F5D"/>
    <w:rsid w:val="00CD309B"/>
    <w:rsid w:val="00CD3122"/>
    <w:rsid w:val="00CD3167"/>
    <w:rsid w:val="00CD325D"/>
    <w:rsid w:val="00CD3372"/>
    <w:rsid w:val="00CD3421"/>
    <w:rsid w:val="00CD342B"/>
    <w:rsid w:val="00CD37AF"/>
    <w:rsid w:val="00CD37D1"/>
    <w:rsid w:val="00CD3866"/>
    <w:rsid w:val="00CD3A7E"/>
    <w:rsid w:val="00CD3B95"/>
    <w:rsid w:val="00CD3C3B"/>
    <w:rsid w:val="00CD3D0C"/>
    <w:rsid w:val="00CD3D4B"/>
    <w:rsid w:val="00CD3E21"/>
    <w:rsid w:val="00CD3F09"/>
    <w:rsid w:val="00CD3FAF"/>
    <w:rsid w:val="00CD4008"/>
    <w:rsid w:val="00CD41FF"/>
    <w:rsid w:val="00CD46FE"/>
    <w:rsid w:val="00CD492B"/>
    <w:rsid w:val="00CD4BDD"/>
    <w:rsid w:val="00CD4C3A"/>
    <w:rsid w:val="00CD4D33"/>
    <w:rsid w:val="00CD4EEB"/>
    <w:rsid w:val="00CD4F13"/>
    <w:rsid w:val="00CD4FF3"/>
    <w:rsid w:val="00CD52CA"/>
    <w:rsid w:val="00CD5305"/>
    <w:rsid w:val="00CD5542"/>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AF0"/>
    <w:rsid w:val="00CD7B0B"/>
    <w:rsid w:val="00CD7D5F"/>
    <w:rsid w:val="00CD7DA4"/>
    <w:rsid w:val="00CD7E35"/>
    <w:rsid w:val="00CD7F53"/>
    <w:rsid w:val="00CE006E"/>
    <w:rsid w:val="00CE0078"/>
    <w:rsid w:val="00CE014D"/>
    <w:rsid w:val="00CE025E"/>
    <w:rsid w:val="00CE030D"/>
    <w:rsid w:val="00CE03B6"/>
    <w:rsid w:val="00CE04D2"/>
    <w:rsid w:val="00CE05F2"/>
    <w:rsid w:val="00CE0755"/>
    <w:rsid w:val="00CE0899"/>
    <w:rsid w:val="00CE097D"/>
    <w:rsid w:val="00CE0A13"/>
    <w:rsid w:val="00CE0AB1"/>
    <w:rsid w:val="00CE0CB5"/>
    <w:rsid w:val="00CE0CBF"/>
    <w:rsid w:val="00CE0F12"/>
    <w:rsid w:val="00CE112E"/>
    <w:rsid w:val="00CE1225"/>
    <w:rsid w:val="00CE132D"/>
    <w:rsid w:val="00CE143E"/>
    <w:rsid w:val="00CE17FA"/>
    <w:rsid w:val="00CE187A"/>
    <w:rsid w:val="00CE196F"/>
    <w:rsid w:val="00CE19F2"/>
    <w:rsid w:val="00CE1A4E"/>
    <w:rsid w:val="00CE1EF1"/>
    <w:rsid w:val="00CE220D"/>
    <w:rsid w:val="00CE2222"/>
    <w:rsid w:val="00CE24B4"/>
    <w:rsid w:val="00CE253D"/>
    <w:rsid w:val="00CE2706"/>
    <w:rsid w:val="00CE2850"/>
    <w:rsid w:val="00CE3169"/>
    <w:rsid w:val="00CE3257"/>
    <w:rsid w:val="00CE3393"/>
    <w:rsid w:val="00CE3406"/>
    <w:rsid w:val="00CE3572"/>
    <w:rsid w:val="00CE38AA"/>
    <w:rsid w:val="00CE38C8"/>
    <w:rsid w:val="00CE3961"/>
    <w:rsid w:val="00CE3A98"/>
    <w:rsid w:val="00CE3CDC"/>
    <w:rsid w:val="00CE3D16"/>
    <w:rsid w:val="00CE3D41"/>
    <w:rsid w:val="00CE3E76"/>
    <w:rsid w:val="00CE3FBA"/>
    <w:rsid w:val="00CE429F"/>
    <w:rsid w:val="00CE437F"/>
    <w:rsid w:val="00CE45C3"/>
    <w:rsid w:val="00CE48DE"/>
    <w:rsid w:val="00CE4A2E"/>
    <w:rsid w:val="00CE5014"/>
    <w:rsid w:val="00CE528D"/>
    <w:rsid w:val="00CE52E0"/>
    <w:rsid w:val="00CE5386"/>
    <w:rsid w:val="00CE53A7"/>
    <w:rsid w:val="00CE5408"/>
    <w:rsid w:val="00CE5443"/>
    <w:rsid w:val="00CE5551"/>
    <w:rsid w:val="00CE56FD"/>
    <w:rsid w:val="00CE578F"/>
    <w:rsid w:val="00CE59AF"/>
    <w:rsid w:val="00CE5A9E"/>
    <w:rsid w:val="00CE5AC9"/>
    <w:rsid w:val="00CE5BCD"/>
    <w:rsid w:val="00CE5DFA"/>
    <w:rsid w:val="00CE5E50"/>
    <w:rsid w:val="00CE5E87"/>
    <w:rsid w:val="00CE5F59"/>
    <w:rsid w:val="00CE5F5F"/>
    <w:rsid w:val="00CE630B"/>
    <w:rsid w:val="00CE6763"/>
    <w:rsid w:val="00CE69F3"/>
    <w:rsid w:val="00CE6AD5"/>
    <w:rsid w:val="00CE6C34"/>
    <w:rsid w:val="00CE6E24"/>
    <w:rsid w:val="00CE6FA8"/>
    <w:rsid w:val="00CE72BC"/>
    <w:rsid w:val="00CE7392"/>
    <w:rsid w:val="00CE7643"/>
    <w:rsid w:val="00CE76BD"/>
    <w:rsid w:val="00CE7792"/>
    <w:rsid w:val="00CE781A"/>
    <w:rsid w:val="00CE7998"/>
    <w:rsid w:val="00CE7B7F"/>
    <w:rsid w:val="00CE7C78"/>
    <w:rsid w:val="00CF00E4"/>
    <w:rsid w:val="00CF0131"/>
    <w:rsid w:val="00CF01C3"/>
    <w:rsid w:val="00CF02AC"/>
    <w:rsid w:val="00CF057C"/>
    <w:rsid w:val="00CF06E6"/>
    <w:rsid w:val="00CF073A"/>
    <w:rsid w:val="00CF09F9"/>
    <w:rsid w:val="00CF0C39"/>
    <w:rsid w:val="00CF1045"/>
    <w:rsid w:val="00CF11E0"/>
    <w:rsid w:val="00CF126C"/>
    <w:rsid w:val="00CF165C"/>
    <w:rsid w:val="00CF18AB"/>
    <w:rsid w:val="00CF1AA6"/>
    <w:rsid w:val="00CF1C27"/>
    <w:rsid w:val="00CF1D69"/>
    <w:rsid w:val="00CF1E12"/>
    <w:rsid w:val="00CF20C8"/>
    <w:rsid w:val="00CF20FE"/>
    <w:rsid w:val="00CF2140"/>
    <w:rsid w:val="00CF2231"/>
    <w:rsid w:val="00CF2305"/>
    <w:rsid w:val="00CF2606"/>
    <w:rsid w:val="00CF2639"/>
    <w:rsid w:val="00CF2655"/>
    <w:rsid w:val="00CF2B5F"/>
    <w:rsid w:val="00CF2B6B"/>
    <w:rsid w:val="00CF2EF5"/>
    <w:rsid w:val="00CF2FBF"/>
    <w:rsid w:val="00CF30DE"/>
    <w:rsid w:val="00CF3114"/>
    <w:rsid w:val="00CF33BA"/>
    <w:rsid w:val="00CF33EC"/>
    <w:rsid w:val="00CF395A"/>
    <w:rsid w:val="00CF39D5"/>
    <w:rsid w:val="00CF3D1F"/>
    <w:rsid w:val="00CF3E2B"/>
    <w:rsid w:val="00CF3E44"/>
    <w:rsid w:val="00CF3F01"/>
    <w:rsid w:val="00CF4050"/>
    <w:rsid w:val="00CF41AE"/>
    <w:rsid w:val="00CF4313"/>
    <w:rsid w:val="00CF495B"/>
    <w:rsid w:val="00CF4B3B"/>
    <w:rsid w:val="00CF4DD7"/>
    <w:rsid w:val="00CF4F02"/>
    <w:rsid w:val="00CF4F88"/>
    <w:rsid w:val="00CF4FBF"/>
    <w:rsid w:val="00CF5371"/>
    <w:rsid w:val="00CF538E"/>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3A1"/>
    <w:rsid w:val="00CF74F6"/>
    <w:rsid w:val="00CF7508"/>
    <w:rsid w:val="00CF76AE"/>
    <w:rsid w:val="00CF7955"/>
    <w:rsid w:val="00CF795F"/>
    <w:rsid w:val="00CF7BB4"/>
    <w:rsid w:val="00CF7CCF"/>
    <w:rsid w:val="00CF7D8D"/>
    <w:rsid w:val="00CF7F57"/>
    <w:rsid w:val="00D00250"/>
    <w:rsid w:val="00D0033A"/>
    <w:rsid w:val="00D00522"/>
    <w:rsid w:val="00D0061C"/>
    <w:rsid w:val="00D007B8"/>
    <w:rsid w:val="00D00B22"/>
    <w:rsid w:val="00D00CEC"/>
    <w:rsid w:val="00D00FCA"/>
    <w:rsid w:val="00D010F7"/>
    <w:rsid w:val="00D01132"/>
    <w:rsid w:val="00D0156C"/>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478"/>
    <w:rsid w:val="00D046F2"/>
    <w:rsid w:val="00D047A1"/>
    <w:rsid w:val="00D04802"/>
    <w:rsid w:val="00D0481A"/>
    <w:rsid w:val="00D04823"/>
    <w:rsid w:val="00D048A8"/>
    <w:rsid w:val="00D04927"/>
    <w:rsid w:val="00D049D1"/>
    <w:rsid w:val="00D04A57"/>
    <w:rsid w:val="00D04A63"/>
    <w:rsid w:val="00D04C94"/>
    <w:rsid w:val="00D04CC7"/>
    <w:rsid w:val="00D04FC8"/>
    <w:rsid w:val="00D050BA"/>
    <w:rsid w:val="00D0523C"/>
    <w:rsid w:val="00D053D8"/>
    <w:rsid w:val="00D053F6"/>
    <w:rsid w:val="00D0574F"/>
    <w:rsid w:val="00D059C0"/>
    <w:rsid w:val="00D05A6A"/>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0F86"/>
    <w:rsid w:val="00D11488"/>
    <w:rsid w:val="00D11672"/>
    <w:rsid w:val="00D11706"/>
    <w:rsid w:val="00D11873"/>
    <w:rsid w:val="00D118A3"/>
    <w:rsid w:val="00D11C77"/>
    <w:rsid w:val="00D11F7F"/>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3E0"/>
    <w:rsid w:val="00D13451"/>
    <w:rsid w:val="00D1358A"/>
    <w:rsid w:val="00D136EB"/>
    <w:rsid w:val="00D136F9"/>
    <w:rsid w:val="00D137CE"/>
    <w:rsid w:val="00D13820"/>
    <w:rsid w:val="00D13880"/>
    <w:rsid w:val="00D13BBC"/>
    <w:rsid w:val="00D13CC2"/>
    <w:rsid w:val="00D13F9F"/>
    <w:rsid w:val="00D14204"/>
    <w:rsid w:val="00D1430D"/>
    <w:rsid w:val="00D14326"/>
    <w:rsid w:val="00D14452"/>
    <w:rsid w:val="00D1452A"/>
    <w:rsid w:val="00D14553"/>
    <w:rsid w:val="00D1491D"/>
    <w:rsid w:val="00D14A21"/>
    <w:rsid w:val="00D14A96"/>
    <w:rsid w:val="00D152F2"/>
    <w:rsid w:val="00D153D7"/>
    <w:rsid w:val="00D1552A"/>
    <w:rsid w:val="00D155B0"/>
    <w:rsid w:val="00D15ACE"/>
    <w:rsid w:val="00D15D9D"/>
    <w:rsid w:val="00D15DAD"/>
    <w:rsid w:val="00D1624D"/>
    <w:rsid w:val="00D163BC"/>
    <w:rsid w:val="00D16440"/>
    <w:rsid w:val="00D1685B"/>
    <w:rsid w:val="00D169D5"/>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0854"/>
    <w:rsid w:val="00D21003"/>
    <w:rsid w:val="00D21064"/>
    <w:rsid w:val="00D210BB"/>
    <w:rsid w:val="00D21136"/>
    <w:rsid w:val="00D213DC"/>
    <w:rsid w:val="00D21455"/>
    <w:rsid w:val="00D214D7"/>
    <w:rsid w:val="00D2171B"/>
    <w:rsid w:val="00D217CE"/>
    <w:rsid w:val="00D21935"/>
    <w:rsid w:val="00D21A77"/>
    <w:rsid w:val="00D21AF6"/>
    <w:rsid w:val="00D21B05"/>
    <w:rsid w:val="00D21E67"/>
    <w:rsid w:val="00D21E73"/>
    <w:rsid w:val="00D22022"/>
    <w:rsid w:val="00D22145"/>
    <w:rsid w:val="00D22148"/>
    <w:rsid w:val="00D2238D"/>
    <w:rsid w:val="00D22937"/>
    <w:rsid w:val="00D22994"/>
    <w:rsid w:val="00D229A3"/>
    <w:rsid w:val="00D22BCF"/>
    <w:rsid w:val="00D22D40"/>
    <w:rsid w:val="00D230F9"/>
    <w:rsid w:val="00D2329E"/>
    <w:rsid w:val="00D233C2"/>
    <w:rsid w:val="00D23426"/>
    <w:rsid w:val="00D2348D"/>
    <w:rsid w:val="00D234B2"/>
    <w:rsid w:val="00D234B7"/>
    <w:rsid w:val="00D23556"/>
    <w:rsid w:val="00D239F9"/>
    <w:rsid w:val="00D23A1F"/>
    <w:rsid w:val="00D23B89"/>
    <w:rsid w:val="00D23CE2"/>
    <w:rsid w:val="00D23D13"/>
    <w:rsid w:val="00D24046"/>
    <w:rsid w:val="00D2418C"/>
    <w:rsid w:val="00D2437C"/>
    <w:rsid w:val="00D244D5"/>
    <w:rsid w:val="00D247B5"/>
    <w:rsid w:val="00D24AED"/>
    <w:rsid w:val="00D24C3D"/>
    <w:rsid w:val="00D24D04"/>
    <w:rsid w:val="00D25093"/>
    <w:rsid w:val="00D250F6"/>
    <w:rsid w:val="00D25557"/>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0EE"/>
    <w:rsid w:val="00D2714E"/>
    <w:rsid w:val="00D2742F"/>
    <w:rsid w:val="00D27929"/>
    <w:rsid w:val="00D27AAD"/>
    <w:rsid w:val="00D27CD4"/>
    <w:rsid w:val="00D27F01"/>
    <w:rsid w:val="00D3000A"/>
    <w:rsid w:val="00D302A1"/>
    <w:rsid w:val="00D30373"/>
    <w:rsid w:val="00D30479"/>
    <w:rsid w:val="00D304F6"/>
    <w:rsid w:val="00D305C7"/>
    <w:rsid w:val="00D308A0"/>
    <w:rsid w:val="00D309B2"/>
    <w:rsid w:val="00D309D3"/>
    <w:rsid w:val="00D30A76"/>
    <w:rsid w:val="00D30ADA"/>
    <w:rsid w:val="00D30BAD"/>
    <w:rsid w:val="00D30C46"/>
    <w:rsid w:val="00D30CF6"/>
    <w:rsid w:val="00D30F16"/>
    <w:rsid w:val="00D30FC7"/>
    <w:rsid w:val="00D31386"/>
    <w:rsid w:val="00D314F9"/>
    <w:rsid w:val="00D31B0E"/>
    <w:rsid w:val="00D31B9F"/>
    <w:rsid w:val="00D31BEA"/>
    <w:rsid w:val="00D3203B"/>
    <w:rsid w:val="00D32084"/>
    <w:rsid w:val="00D3246A"/>
    <w:rsid w:val="00D326D4"/>
    <w:rsid w:val="00D328A2"/>
    <w:rsid w:val="00D32F40"/>
    <w:rsid w:val="00D33059"/>
    <w:rsid w:val="00D33313"/>
    <w:rsid w:val="00D333D7"/>
    <w:rsid w:val="00D33410"/>
    <w:rsid w:val="00D33418"/>
    <w:rsid w:val="00D33458"/>
    <w:rsid w:val="00D334DB"/>
    <w:rsid w:val="00D335E2"/>
    <w:rsid w:val="00D33747"/>
    <w:rsid w:val="00D33AFC"/>
    <w:rsid w:val="00D33C0E"/>
    <w:rsid w:val="00D33D23"/>
    <w:rsid w:val="00D33DAF"/>
    <w:rsid w:val="00D33F9C"/>
    <w:rsid w:val="00D33FB1"/>
    <w:rsid w:val="00D3410B"/>
    <w:rsid w:val="00D34297"/>
    <w:rsid w:val="00D344C9"/>
    <w:rsid w:val="00D3473A"/>
    <w:rsid w:val="00D34A14"/>
    <w:rsid w:val="00D34A22"/>
    <w:rsid w:val="00D34CE4"/>
    <w:rsid w:val="00D35048"/>
    <w:rsid w:val="00D353AB"/>
    <w:rsid w:val="00D35486"/>
    <w:rsid w:val="00D356FF"/>
    <w:rsid w:val="00D35766"/>
    <w:rsid w:val="00D357DA"/>
    <w:rsid w:val="00D35827"/>
    <w:rsid w:val="00D358B2"/>
    <w:rsid w:val="00D359BB"/>
    <w:rsid w:val="00D359E5"/>
    <w:rsid w:val="00D35A68"/>
    <w:rsid w:val="00D35ADD"/>
    <w:rsid w:val="00D3609F"/>
    <w:rsid w:val="00D3610A"/>
    <w:rsid w:val="00D366C8"/>
    <w:rsid w:val="00D36702"/>
    <w:rsid w:val="00D3688F"/>
    <w:rsid w:val="00D368C6"/>
    <w:rsid w:val="00D369F2"/>
    <w:rsid w:val="00D36C8E"/>
    <w:rsid w:val="00D36D5A"/>
    <w:rsid w:val="00D36D91"/>
    <w:rsid w:val="00D36FD1"/>
    <w:rsid w:val="00D379BF"/>
    <w:rsid w:val="00D37A26"/>
    <w:rsid w:val="00D37A3C"/>
    <w:rsid w:val="00D37C2D"/>
    <w:rsid w:val="00D37CC2"/>
    <w:rsid w:val="00D37D43"/>
    <w:rsid w:val="00D40148"/>
    <w:rsid w:val="00D40171"/>
    <w:rsid w:val="00D404CE"/>
    <w:rsid w:val="00D40539"/>
    <w:rsid w:val="00D40782"/>
    <w:rsid w:val="00D4081F"/>
    <w:rsid w:val="00D409BA"/>
    <w:rsid w:val="00D40B39"/>
    <w:rsid w:val="00D40C6A"/>
    <w:rsid w:val="00D40D4B"/>
    <w:rsid w:val="00D40D79"/>
    <w:rsid w:val="00D40DC0"/>
    <w:rsid w:val="00D40E25"/>
    <w:rsid w:val="00D40E78"/>
    <w:rsid w:val="00D40F5C"/>
    <w:rsid w:val="00D41009"/>
    <w:rsid w:val="00D41044"/>
    <w:rsid w:val="00D41196"/>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4"/>
    <w:rsid w:val="00D43888"/>
    <w:rsid w:val="00D4395E"/>
    <w:rsid w:val="00D43A4D"/>
    <w:rsid w:val="00D43A96"/>
    <w:rsid w:val="00D43CF4"/>
    <w:rsid w:val="00D43D03"/>
    <w:rsid w:val="00D43E66"/>
    <w:rsid w:val="00D43EB2"/>
    <w:rsid w:val="00D43FB4"/>
    <w:rsid w:val="00D440D1"/>
    <w:rsid w:val="00D441BE"/>
    <w:rsid w:val="00D4429F"/>
    <w:rsid w:val="00D44981"/>
    <w:rsid w:val="00D44A5C"/>
    <w:rsid w:val="00D44D1E"/>
    <w:rsid w:val="00D4505D"/>
    <w:rsid w:val="00D4507F"/>
    <w:rsid w:val="00D45104"/>
    <w:rsid w:val="00D453A3"/>
    <w:rsid w:val="00D4544B"/>
    <w:rsid w:val="00D454BF"/>
    <w:rsid w:val="00D455AE"/>
    <w:rsid w:val="00D45962"/>
    <w:rsid w:val="00D45B68"/>
    <w:rsid w:val="00D45D51"/>
    <w:rsid w:val="00D45F33"/>
    <w:rsid w:val="00D45F44"/>
    <w:rsid w:val="00D46016"/>
    <w:rsid w:val="00D461CE"/>
    <w:rsid w:val="00D462FA"/>
    <w:rsid w:val="00D46304"/>
    <w:rsid w:val="00D466E5"/>
    <w:rsid w:val="00D467A7"/>
    <w:rsid w:val="00D467C7"/>
    <w:rsid w:val="00D4680B"/>
    <w:rsid w:val="00D4688E"/>
    <w:rsid w:val="00D46A97"/>
    <w:rsid w:val="00D46B03"/>
    <w:rsid w:val="00D46F2D"/>
    <w:rsid w:val="00D471EF"/>
    <w:rsid w:val="00D47289"/>
    <w:rsid w:val="00D474D5"/>
    <w:rsid w:val="00D475CC"/>
    <w:rsid w:val="00D4764F"/>
    <w:rsid w:val="00D477E2"/>
    <w:rsid w:val="00D4785C"/>
    <w:rsid w:val="00D47A34"/>
    <w:rsid w:val="00D47AA7"/>
    <w:rsid w:val="00D47AFF"/>
    <w:rsid w:val="00D47B00"/>
    <w:rsid w:val="00D47E39"/>
    <w:rsid w:val="00D47FCD"/>
    <w:rsid w:val="00D502C3"/>
    <w:rsid w:val="00D502D1"/>
    <w:rsid w:val="00D502F3"/>
    <w:rsid w:val="00D503ED"/>
    <w:rsid w:val="00D5044A"/>
    <w:rsid w:val="00D50481"/>
    <w:rsid w:val="00D505F3"/>
    <w:rsid w:val="00D50602"/>
    <w:rsid w:val="00D50956"/>
    <w:rsid w:val="00D50BE2"/>
    <w:rsid w:val="00D50C82"/>
    <w:rsid w:val="00D50E0D"/>
    <w:rsid w:val="00D50F95"/>
    <w:rsid w:val="00D5102A"/>
    <w:rsid w:val="00D51039"/>
    <w:rsid w:val="00D512D1"/>
    <w:rsid w:val="00D51343"/>
    <w:rsid w:val="00D513F0"/>
    <w:rsid w:val="00D51565"/>
    <w:rsid w:val="00D51715"/>
    <w:rsid w:val="00D51787"/>
    <w:rsid w:val="00D517C2"/>
    <w:rsid w:val="00D518FC"/>
    <w:rsid w:val="00D51A22"/>
    <w:rsid w:val="00D51AAF"/>
    <w:rsid w:val="00D51B74"/>
    <w:rsid w:val="00D51F84"/>
    <w:rsid w:val="00D521F3"/>
    <w:rsid w:val="00D52200"/>
    <w:rsid w:val="00D52393"/>
    <w:rsid w:val="00D52400"/>
    <w:rsid w:val="00D525B7"/>
    <w:rsid w:val="00D52669"/>
    <w:rsid w:val="00D527A2"/>
    <w:rsid w:val="00D52807"/>
    <w:rsid w:val="00D52A9A"/>
    <w:rsid w:val="00D52E1D"/>
    <w:rsid w:val="00D52E82"/>
    <w:rsid w:val="00D52EC6"/>
    <w:rsid w:val="00D53066"/>
    <w:rsid w:val="00D530C7"/>
    <w:rsid w:val="00D530E0"/>
    <w:rsid w:val="00D53685"/>
    <w:rsid w:val="00D53768"/>
    <w:rsid w:val="00D537B0"/>
    <w:rsid w:val="00D53A3E"/>
    <w:rsid w:val="00D53CE7"/>
    <w:rsid w:val="00D53E90"/>
    <w:rsid w:val="00D540D8"/>
    <w:rsid w:val="00D54214"/>
    <w:rsid w:val="00D54370"/>
    <w:rsid w:val="00D5438E"/>
    <w:rsid w:val="00D5456C"/>
    <w:rsid w:val="00D54642"/>
    <w:rsid w:val="00D546D2"/>
    <w:rsid w:val="00D54A2E"/>
    <w:rsid w:val="00D54C59"/>
    <w:rsid w:val="00D54CA0"/>
    <w:rsid w:val="00D54CE4"/>
    <w:rsid w:val="00D54D88"/>
    <w:rsid w:val="00D54DBE"/>
    <w:rsid w:val="00D5521C"/>
    <w:rsid w:val="00D554E6"/>
    <w:rsid w:val="00D5551F"/>
    <w:rsid w:val="00D55538"/>
    <w:rsid w:val="00D555DD"/>
    <w:rsid w:val="00D5567A"/>
    <w:rsid w:val="00D55723"/>
    <w:rsid w:val="00D5597C"/>
    <w:rsid w:val="00D55B68"/>
    <w:rsid w:val="00D55BD5"/>
    <w:rsid w:val="00D55C37"/>
    <w:rsid w:val="00D55EF8"/>
    <w:rsid w:val="00D56330"/>
    <w:rsid w:val="00D563C2"/>
    <w:rsid w:val="00D5649F"/>
    <w:rsid w:val="00D56528"/>
    <w:rsid w:val="00D5653E"/>
    <w:rsid w:val="00D56673"/>
    <w:rsid w:val="00D56810"/>
    <w:rsid w:val="00D56948"/>
    <w:rsid w:val="00D56C31"/>
    <w:rsid w:val="00D56D65"/>
    <w:rsid w:val="00D56EA9"/>
    <w:rsid w:val="00D572B2"/>
    <w:rsid w:val="00D573DE"/>
    <w:rsid w:val="00D574A6"/>
    <w:rsid w:val="00D579A0"/>
    <w:rsid w:val="00D57AC0"/>
    <w:rsid w:val="00D57C20"/>
    <w:rsid w:val="00D57F0A"/>
    <w:rsid w:val="00D57F3E"/>
    <w:rsid w:val="00D57F63"/>
    <w:rsid w:val="00D60069"/>
    <w:rsid w:val="00D600BB"/>
    <w:rsid w:val="00D6014A"/>
    <w:rsid w:val="00D60207"/>
    <w:rsid w:val="00D60270"/>
    <w:rsid w:val="00D603F1"/>
    <w:rsid w:val="00D6041F"/>
    <w:rsid w:val="00D6051D"/>
    <w:rsid w:val="00D6056E"/>
    <w:rsid w:val="00D607FA"/>
    <w:rsid w:val="00D60BC5"/>
    <w:rsid w:val="00D60BCB"/>
    <w:rsid w:val="00D60C1A"/>
    <w:rsid w:val="00D60CB2"/>
    <w:rsid w:val="00D60DD4"/>
    <w:rsid w:val="00D61081"/>
    <w:rsid w:val="00D610F8"/>
    <w:rsid w:val="00D610FA"/>
    <w:rsid w:val="00D61353"/>
    <w:rsid w:val="00D613B5"/>
    <w:rsid w:val="00D61697"/>
    <w:rsid w:val="00D61779"/>
    <w:rsid w:val="00D617F6"/>
    <w:rsid w:val="00D61979"/>
    <w:rsid w:val="00D61A63"/>
    <w:rsid w:val="00D61ADD"/>
    <w:rsid w:val="00D61BEA"/>
    <w:rsid w:val="00D62243"/>
    <w:rsid w:val="00D625F9"/>
    <w:rsid w:val="00D62749"/>
    <w:rsid w:val="00D6278F"/>
    <w:rsid w:val="00D627D1"/>
    <w:rsid w:val="00D62949"/>
    <w:rsid w:val="00D629D3"/>
    <w:rsid w:val="00D62A0C"/>
    <w:rsid w:val="00D62DEC"/>
    <w:rsid w:val="00D62E00"/>
    <w:rsid w:val="00D6315E"/>
    <w:rsid w:val="00D63257"/>
    <w:rsid w:val="00D63565"/>
    <w:rsid w:val="00D63823"/>
    <w:rsid w:val="00D63A82"/>
    <w:rsid w:val="00D63BAD"/>
    <w:rsid w:val="00D63CC4"/>
    <w:rsid w:val="00D63E94"/>
    <w:rsid w:val="00D6410E"/>
    <w:rsid w:val="00D6420A"/>
    <w:rsid w:val="00D6447E"/>
    <w:rsid w:val="00D645BF"/>
    <w:rsid w:val="00D64647"/>
    <w:rsid w:val="00D647F9"/>
    <w:rsid w:val="00D6485C"/>
    <w:rsid w:val="00D64A7A"/>
    <w:rsid w:val="00D64B9C"/>
    <w:rsid w:val="00D64CB8"/>
    <w:rsid w:val="00D64EC6"/>
    <w:rsid w:val="00D64FC4"/>
    <w:rsid w:val="00D6538D"/>
    <w:rsid w:val="00D65404"/>
    <w:rsid w:val="00D65738"/>
    <w:rsid w:val="00D6575A"/>
    <w:rsid w:val="00D65837"/>
    <w:rsid w:val="00D65C12"/>
    <w:rsid w:val="00D65DD6"/>
    <w:rsid w:val="00D66008"/>
    <w:rsid w:val="00D66022"/>
    <w:rsid w:val="00D66065"/>
    <w:rsid w:val="00D660D9"/>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58"/>
    <w:rsid w:val="00D67888"/>
    <w:rsid w:val="00D678A3"/>
    <w:rsid w:val="00D67A37"/>
    <w:rsid w:val="00D67B8D"/>
    <w:rsid w:val="00D7010A"/>
    <w:rsid w:val="00D70223"/>
    <w:rsid w:val="00D70399"/>
    <w:rsid w:val="00D7040B"/>
    <w:rsid w:val="00D705C4"/>
    <w:rsid w:val="00D7066F"/>
    <w:rsid w:val="00D707FC"/>
    <w:rsid w:val="00D7085F"/>
    <w:rsid w:val="00D709CA"/>
    <w:rsid w:val="00D70B0C"/>
    <w:rsid w:val="00D70B37"/>
    <w:rsid w:val="00D70B5B"/>
    <w:rsid w:val="00D70BAE"/>
    <w:rsid w:val="00D70F5E"/>
    <w:rsid w:val="00D70F87"/>
    <w:rsid w:val="00D7101B"/>
    <w:rsid w:val="00D71191"/>
    <w:rsid w:val="00D7123A"/>
    <w:rsid w:val="00D712BD"/>
    <w:rsid w:val="00D7144B"/>
    <w:rsid w:val="00D71707"/>
    <w:rsid w:val="00D71749"/>
    <w:rsid w:val="00D7194E"/>
    <w:rsid w:val="00D71A20"/>
    <w:rsid w:val="00D71BD5"/>
    <w:rsid w:val="00D71C2B"/>
    <w:rsid w:val="00D71D68"/>
    <w:rsid w:val="00D71F63"/>
    <w:rsid w:val="00D71FCA"/>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86"/>
    <w:rsid w:val="00D749A2"/>
    <w:rsid w:val="00D74AD3"/>
    <w:rsid w:val="00D74AF7"/>
    <w:rsid w:val="00D74AF8"/>
    <w:rsid w:val="00D74DCD"/>
    <w:rsid w:val="00D7505F"/>
    <w:rsid w:val="00D75199"/>
    <w:rsid w:val="00D75249"/>
    <w:rsid w:val="00D75277"/>
    <w:rsid w:val="00D752CC"/>
    <w:rsid w:val="00D755A0"/>
    <w:rsid w:val="00D75696"/>
    <w:rsid w:val="00D75741"/>
    <w:rsid w:val="00D75843"/>
    <w:rsid w:val="00D758A1"/>
    <w:rsid w:val="00D758D2"/>
    <w:rsid w:val="00D75949"/>
    <w:rsid w:val="00D75D7F"/>
    <w:rsid w:val="00D75E85"/>
    <w:rsid w:val="00D75F68"/>
    <w:rsid w:val="00D761F8"/>
    <w:rsid w:val="00D7643F"/>
    <w:rsid w:val="00D766CF"/>
    <w:rsid w:val="00D7694A"/>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31"/>
    <w:rsid w:val="00D80184"/>
    <w:rsid w:val="00D801B7"/>
    <w:rsid w:val="00D801D4"/>
    <w:rsid w:val="00D8036A"/>
    <w:rsid w:val="00D80451"/>
    <w:rsid w:val="00D804E4"/>
    <w:rsid w:val="00D80862"/>
    <w:rsid w:val="00D80AB8"/>
    <w:rsid w:val="00D80C93"/>
    <w:rsid w:val="00D80CCB"/>
    <w:rsid w:val="00D80CD9"/>
    <w:rsid w:val="00D80F00"/>
    <w:rsid w:val="00D81004"/>
    <w:rsid w:val="00D81307"/>
    <w:rsid w:val="00D81465"/>
    <w:rsid w:val="00D814AF"/>
    <w:rsid w:val="00D81638"/>
    <w:rsid w:val="00D81737"/>
    <w:rsid w:val="00D817FD"/>
    <w:rsid w:val="00D81998"/>
    <w:rsid w:val="00D81AE4"/>
    <w:rsid w:val="00D81B2F"/>
    <w:rsid w:val="00D81BBB"/>
    <w:rsid w:val="00D81BDB"/>
    <w:rsid w:val="00D81C29"/>
    <w:rsid w:val="00D820F3"/>
    <w:rsid w:val="00D82110"/>
    <w:rsid w:val="00D8215C"/>
    <w:rsid w:val="00D829AC"/>
    <w:rsid w:val="00D82A2F"/>
    <w:rsid w:val="00D82A38"/>
    <w:rsid w:val="00D82AA1"/>
    <w:rsid w:val="00D82C54"/>
    <w:rsid w:val="00D82C77"/>
    <w:rsid w:val="00D82F04"/>
    <w:rsid w:val="00D82F1B"/>
    <w:rsid w:val="00D83043"/>
    <w:rsid w:val="00D83401"/>
    <w:rsid w:val="00D83596"/>
    <w:rsid w:val="00D83850"/>
    <w:rsid w:val="00D83886"/>
    <w:rsid w:val="00D83920"/>
    <w:rsid w:val="00D83976"/>
    <w:rsid w:val="00D83F09"/>
    <w:rsid w:val="00D83F26"/>
    <w:rsid w:val="00D83FFB"/>
    <w:rsid w:val="00D84268"/>
    <w:rsid w:val="00D84278"/>
    <w:rsid w:val="00D842C2"/>
    <w:rsid w:val="00D846C5"/>
    <w:rsid w:val="00D847C6"/>
    <w:rsid w:val="00D8492E"/>
    <w:rsid w:val="00D84BF3"/>
    <w:rsid w:val="00D84D0A"/>
    <w:rsid w:val="00D84DE5"/>
    <w:rsid w:val="00D84FF9"/>
    <w:rsid w:val="00D85347"/>
    <w:rsid w:val="00D85602"/>
    <w:rsid w:val="00D85718"/>
    <w:rsid w:val="00D85734"/>
    <w:rsid w:val="00D858F9"/>
    <w:rsid w:val="00D8623C"/>
    <w:rsid w:val="00D8644F"/>
    <w:rsid w:val="00D8658C"/>
    <w:rsid w:val="00D86ACF"/>
    <w:rsid w:val="00D86B37"/>
    <w:rsid w:val="00D86BB0"/>
    <w:rsid w:val="00D86EF6"/>
    <w:rsid w:val="00D87154"/>
    <w:rsid w:val="00D871F2"/>
    <w:rsid w:val="00D8720E"/>
    <w:rsid w:val="00D87477"/>
    <w:rsid w:val="00D8778A"/>
    <w:rsid w:val="00D87D35"/>
    <w:rsid w:val="00D87DAB"/>
    <w:rsid w:val="00D901D6"/>
    <w:rsid w:val="00D90234"/>
    <w:rsid w:val="00D90463"/>
    <w:rsid w:val="00D9055F"/>
    <w:rsid w:val="00D906AB"/>
    <w:rsid w:val="00D9095A"/>
    <w:rsid w:val="00D909B6"/>
    <w:rsid w:val="00D90B22"/>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1FE0"/>
    <w:rsid w:val="00D9203E"/>
    <w:rsid w:val="00D92053"/>
    <w:rsid w:val="00D9207A"/>
    <w:rsid w:val="00D9225A"/>
    <w:rsid w:val="00D92265"/>
    <w:rsid w:val="00D9230B"/>
    <w:rsid w:val="00D92558"/>
    <w:rsid w:val="00D92633"/>
    <w:rsid w:val="00D926E1"/>
    <w:rsid w:val="00D9276A"/>
    <w:rsid w:val="00D927FD"/>
    <w:rsid w:val="00D927FE"/>
    <w:rsid w:val="00D92999"/>
    <w:rsid w:val="00D929CA"/>
    <w:rsid w:val="00D92C6A"/>
    <w:rsid w:val="00D92CBC"/>
    <w:rsid w:val="00D92D00"/>
    <w:rsid w:val="00D92D07"/>
    <w:rsid w:val="00D92FD3"/>
    <w:rsid w:val="00D93023"/>
    <w:rsid w:val="00D930F6"/>
    <w:rsid w:val="00D931A1"/>
    <w:rsid w:val="00D931F2"/>
    <w:rsid w:val="00D93524"/>
    <w:rsid w:val="00D9382A"/>
    <w:rsid w:val="00D9382B"/>
    <w:rsid w:val="00D938C1"/>
    <w:rsid w:val="00D938CE"/>
    <w:rsid w:val="00D938E9"/>
    <w:rsid w:val="00D93BD6"/>
    <w:rsid w:val="00D93CB0"/>
    <w:rsid w:val="00D93E4F"/>
    <w:rsid w:val="00D93EF4"/>
    <w:rsid w:val="00D93FD8"/>
    <w:rsid w:val="00D94436"/>
    <w:rsid w:val="00D944D7"/>
    <w:rsid w:val="00D9475C"/>
    <w:rsid w:val="00D94909"/>
    <w:rsid w:val="00D949DC"/>
    <w:rsid w:val="00D94BB0"/>
    <w:rsid w:val="00D94C35"/>
    <w:rsid w:val="00D94EEF"/>
    <w:rsid w:val="00D94F37"/>
    <w:rsid w:val="00D94FF3"/>
    <w:rsid w:val="00D9520A"/>
    <w:rsid w:val="00D95322"/>
    <w:rsid w:val="00D953B7"/>
    <w:rsid w:val="00D955B0"/>
    <w:rsid w:val="00D957C0"/>
    <w:rsid w:val="00D95A46"/>
    <w:rsid w:val="00D95BC2"/>
    <w:rsid w:val="00D95BFF"/>
    <w:rsid w:val="00D95D19"/>
    <w:rsid w:val="00D95D9D"/>
    <w:rsid w:val="00D95E1E"/>
    <w:rsid w:val="00D95E35"/>
    <w:rsid w:val="00D95F45"/>
    <w:rsid w:val="00D9602F"/>
    <w:rsid w:val="00D9603E"/>
    <w:rsid w:val="00D9664C"/>
    <w:rsid w:val="00D966AB"/>
    <w:rsid w:val="00D9683A"/>
    <w:rsid w:val="00D96904"/>
    <w:rsid w:val="00D9696C"/>
    <w:rsid w:val="00D96AD5"/>
    <w:rsid w:val="00D96CDB"/>
    <w:rsid w:val="00D96EDA"/>
    <w:rsid w:val="00D9727C"/>
    <w:rsid w:val="00D973BD"/>
    <w:rsid w:val="00D97655"/>
    <w:rsid w:val="00D97800"/>
    <w:rsid w:val="00D9793D"/>
    <w:rsid w:val="00D97956"/>
    <w:rsid w:val="00D97A89"/>
    <w:rsid w:val="00D97AD0"/>
    <w:rsid w:val="00D97B21"/>
    <w:rsid w:val="00D97D08"/>
    <w:rsid w:val="00D97E86"/>
    <w:rsid w:val="00D97FDD"/>
    <w:rsid w:val="00DA000D"/>
    <w:rsid w:val="00DA011A"/>
    <w:rsid w:val="00DA015E"/>
    <w:rsid w:val="00DA02EC"/>
    <w:rsid w:val="00DA0808"/>
    <w:rsid w:val="00DA0847"/>
    <w:rsid w:val="00DA0928"/>
    <w:rsid w:val="00DA0A37"/>
    <w:rsid w:val="00DA0A74"/>
    <w:rsid w:val="00DA0B1D"/>
    <w:rsid w:val="00DA0BA3"/>
    <w:rsid w:val="00DA0FC0"/>
    <w:rsid w:val="00DA10F6"/>
    <w:rsid w:val="00DA119C"/>
    <w:rsid w:val="00DA12FD"/>
    <w:rsid w:val="00DA1601"/>
    <w:rsid w:val="00DA17F4"/>
    <w:rsid w:val="00DA18DC"/>
    <w:rsid w:val="00DA193F"/>
    <w:rsid w:val="00DA19A4"/>
    <w:rsid w:val="00DA1D75"/>
    <w:rsid w:val="00DA1D80"/>
    <w:rsid w:val="00DA1DD2"/>
    <w:rsid w:val="00DA1E11"/>
    <w:rsid w:val="00DA1EB6"/>
    <w:rsid w:val="00DA2046"/>
    <w:rsid w:val="00DA204A"/>
    <w:rsid w:val="00DA2185"/>
    <w:rsid w:val="00DA23D2"/>
    <w:rsid w:val="00DA2550"/>
    <w:rsid w:val="00DA2771"/>
    <w:rsid w:val="00DA29C4"/>
    <w:rsid w:val="00DA2B9A"/>
    <w:rsid w:val="00DA2CE0"/>
    <w:rsid w:val="00DA2D90"/>
    <w:rsid w:val="00DA2EEF"/>
    <w:rsid w:val="00DA3384"/>
    <w:rsid w:val="00DA3579"/>
    <w:rsid w:val="00DA365D"/>
    <w:rsid w:val="00DA3680"/>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3D7"/>
    <w:rsid w:val="00DA6443"/>
    <w:rsid w:val="00DA675B"/>
    <w:rsid w:val="00DA6B34"/>
    <w:rsid w:val="00DA6DE0"/>
    <w:rsid w:val="00DA6ECC"/>
    <w:rsid w:val="00DA7085"/>
    <w:rsid w:val="00DA714A"/>
    <w:rsid w:val="00DA71AF"/>
    <w:rsid w:val="00DA727D"/>
    <w:rsid w:val="00DA7461"/>
    <w:rsid w:val="00DA751B"/>
    <w:rsid w:val="00DA7779"/>
    <w:rsid w:val="00DA7799"/>
    <w:rsid w:val="00DA797A"/>
    <w:rsid w:val="00DA7A85"/>
    <w:rsid w:val="00DA7BC7"/>
    <w:rsid w:val="00DA7E4C"/>
    <w:rsid w:val="00DA7EC1"/>
    <w:rsid w:val="00DA7F55"/>
    <w:rsid w:val="00DB00BA"/>
    <w:rsid w:val="00DB0234"/>
    <w:rsid w:val="00DB0513"/>
    <w:rsid w:val="00DB0564"/>
    <w:rsid w:val="00DB075D"/>
    <w:rsid w:val="00DB0D5D"/>
    <w:rsid w:val="00DB0F5F"/>
    <w:rsid w:val="00DB108B"/>
    <w:rsid w:val="00DB10C9"/>
    <w:rsid w:val="00DB1539"/>
    <w:rsid w:val="00DB15F5"/>
    <w:rsid w:val="00DB16A7"/>
    <w:rsid w:val="00DB1797"/>
    <w:rsid w:val="00DB18BC"/>
    <w:rsid w:val="00DB18F2"/>
    <w:rsid w:val="00DB1CA3"/>
    <w:rsid w:val="00DB1D59"/>
    <w:rsid w:val="00DB1DB2"/>
    <w:rsid w:val="00DB1E87"/>
    <w:rsid w:val="00DB1F98"/>
    <w:rsid w:val="00DB217C"/>
    <w:rsid w:val="00DB2281"/>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45F"/>
    <w:rsid w:val="00DB35C7"/>
    <w:rsid w:val="00DB3632"/>
    <w:rsid w:val="00DB3719"/>
    <w:rsid w:val="00DB38AB"/>
    <w:rsid w:val="00DB398D"/>
    <w:rsid w:val="00DB39DE"/>
    <w:rsid w:val="00DB3A84"/>
    <w:rsid w:val="00DB3D0B"/>
    <w:rsid w:val="00DB3D52"/>
    <w:rsid w:val="00DB3E3A"/>
    <w:rsid w:val="00DB3FBE"/>
    <w:rsid w:val="00DB42C3"/>
    <w:rsid w:val="00DB4322"/>
    <w:rsid w:val="00DB43CC"/>
    <w:rsid w:val="00DB452C"/>
    <w:rsid w:val="00DB4609"/>
    <w:rsid w:val="00DB46A8"/>
    <w:rsid w:val="00DB4AE4"/>
    <w:rsid w:val="00DB4CB2"/>
    <w:rsid w:val="00DB4F01"/>
    <w:rsid w:val="00DB4F2F"/>
    <w:rsid w:val="00DB4F9D"/>
    <w:rsid w:val="00DB4FC1"/>
    <w:rsid w:val="00DB5165"/>
    <w:rsid w:val="00DB5230"/>
    <w:rsid w:val="00DB53B6"/>
    <w:rsid w:val="00DB541D"/>
    <w:rsid w:val="00DB553F"/>
    <w:rsid w:val="00DB55D1"/>
    <w:rsid w:val="00DB5730"/>
    <w:rsid w:val="00DB5785"/>
    <w:rsid w:val="00DB5799"/>
    <w:rsid w:val="00DB58AE"/>
    <w:rsid w:val="00DB5A21"/>
    <w:rsid w:val="00DB5D46"/>
    <w:rsid w:val="00DB5DEB"/>
    <w:rsid w:val="00DB5EE5"/>
    <w:rsid w:val="00DB6497"/>
    <w:rsid w:val="00DB6527"/>
    <w:rsid w:val="00DB6681"/>
    <w:rsid w:val="00DB6734"/>
    <w:rsid w:val="00DB6968"/>
    <w:rsid w:val="00DB6C4E"/>
    <w:rsid w:val="00DB6DAA"/>
    <w:rsid w:val="00DB6ECC"/>
    <w:rsid w:val="00DB6FBE"/>
    <w:rsid w:val="00DB6FDF"/>
    <w:rsid w:val="00DB70B3"/>
    <w:rsid w:val="00DB737A"/>
    <w:rsid w:val="00DB7412"/>
    <w:rsid w:val="00DB749A"/>
    <w:rsid w:val="00DB76CC"/>
    <w:rsid w:val="00DB7973"/>
    <w:rsid w:val="00DB7E8C"/>
    <w:rsid w:val="00DC000E"/>
    <w:rsid w:val="00DC0066"/>
    <w:rsid w:val="00DC006A"/>
    <w:rsid w:val="00DC01FD"/>
    <w:rsid w:val="00DC026E"/>
    <w:rsid w:val="00DC06E7"/>
    <w:rsid w:val="00DC0736"/>
    <w:rsid w:val="00DC0B16"/>
    <w:rsid w:val="00DC0BD2"/>
    <w:rsid w:val="00DC0F93"/>
    <w:rsid w:val="00DC12E3"/>
    <w:rsid w:val="00DC1384"/>
    <w:rsid w:val="00DC1479"/>
    <w:rsid w:val="00DC1502"/>
    <w:rsid w:val="00DC1624"/>
    <w:rsid w:val="00DC1763"/>
    <w:rsid w:val="00DC199D"/>
    <w:rsid w:val="00DC1E32"/>
    <w:rsid w:val="00DC1F4F"/>
    <w:rsid w:val="00DC1FCC"/>
    <w:rsid w:val="00DC22B7"/>
    <w:rsid w:val="00DC23C7"/>
    <w:rsid w:val="00DC257F"/>
    <w:rsid w:val="00DC280F"/>
    <w:rsid w:val="00DC2898"/>
    <w:rsid w:val="00DC28A6"/>
    <w:rsid w:val="00DC28EC"/>
    <w:rsid w:val="00DC296D"/>
    <w:rsid w:val="00DC30C0"/>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C02"/>
    <w:rsid w:val="00DC4D82"/>
    <w:rsid w:val="00DC4F29"/>
    <w:rsid w:val="00DC5015"/>
    <w:rsid w:val="00DC508D"/>
    <w:rsid w:val="00DC5163"/>
    <w:rsid w:val="00DC522F"/>
    <w:rsid w:val="00DC54E3"/>
    <w:rsid w:val="00DC5661"/>
    <w:rsid w:val="00DC588E"/>
    <w:rsid w:val="00DC58F7"/>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E2B"/>
    <w:rsid w:val="00DC6F2D"/>
    <w:rsid w:val="00DC6FFD"/>
    <w:rsid w:val="00DC7890"/>
    <w:rsid w:val="00DC79A3"/>
    <w:rsid w:val="00DC7AFE"/>
    <w:rsid w:val="00DC7C19"/>
    <w:rsid w:val="00DC7CF8"/>
    <w:rsid w:val="00DC7E92"/>
    <w:rsid w:val="00DC7FC5"/>
    <w:rsid w:val="00DC7FF8"/>
    <w:rsid w:val="00DD00E3"/>
    <w:rsid w:val="00DD010D"/>
    <w:rsid w:val="00DD015D"/>
    <w:rsid w:val="00DD0230"/>
    <w:rsid w:val="00DD02C4"/>
    <w:rsid w:val="00DD044C"/>
    <w:rsid w:val="00DD05F5"/>
    <w:rsid w:val="00DD087A"/>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1C5"/>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487"/>
    <w:rsid w:val="00DD3565"/>
    <w:rsid w:val="00DD38D5"/>
    <w:rsid w:val="00DD3AA3"/>
    <w:rsid w:val="00DD3D65"/>
    <w:rsid w:val="00DD3DFB"/>
    <w:rsid w:val="00DD3E26"/>
    <w:rsid w:val="00DD3E3D"/>
    <w:rsid w:val="00DD4044"/>
    <w:rsid w:val="00DD445D"/>
    <w:rsid w:val="00DD49D3"/>
    <w:rsid w:val="00DD4AC3"/>
    <w:rsid w:val="00DD4C97"/>
    <w:rsid w:val="00DD4D4D"/>
    <w:rsid w:val="00DD4EFD"/>
    <w:rsid w:val="00DD5141"/>
    <w:rsid w:val="00DD539C"/>
    <w:rsid w:val="00DD553A"/>
    <w:rsid w:val="00DD5542"/>
    <w:rsid w:val="00DD5867"/>
    <w:rsid w:val="00DD59AB"/>
    <w:rsid w:val="00DD5B8C"/>
    <w:rsid w:val="00DD5FFE"/>
    <w:rsid w:val="00DD61C6"/>
    <w:rsid w:val="00DD62E2"/>
    <w:rsid w:val="00DD6396"/>
    <w:rsid w:val="00DD6463"/>
    <w:rsid w:val="00DD68EC"/>
    <w:rsid w:val="00DD6C70"/>
    <w:rsid w:val="00DD6CC6"/>
    <w:rsid w:val="00DD6DA2"/>
    <w:rsid w:val="00DD761C"/>
    <w:rsid w:val="00DD7847"/>
    <w:rsid w:val="00DD7AFE"/>
    <w:rsid w:val="00DD7B34"/>
    <w:rsid w:val="00DD7C37"/>
    <w:rsid w:val="00DD7D75"/>
    <w:rsid w:val="00DD7DEC"/>
    <w:rsid w:val="00DD7ED8"/>
    <w:rsid w:val="00DE0171"/>
    <w:rsid w:val="00DE0333"/>
    <w:rsid w:val="00DE0558"/>
    <w:rsid w:val="00DE0587"/>
    <w:rsid w:val="00DE05CF"/>
    <w:rsid w:val="00DE067E"/>
    <w:rsid w:val="00DE06B4"/>
    <w:rsid w:val="00DE088E"/>
    <w:rsid w:val="00DE0A5C"/>
    <w:rsid w:val="00DE0C25"/>
    <w:rsid w:val="00DE128B"/>
    <w:rsid w:val="00DE15BF"/>
    <w:rsid w:val="00DE1799"/>
    <w:rsid w:val="00DE1981"/>
    <w:rsid w:val="00DE1BA5"/>
    <w:rsid w:val="00DE1CB9"/>
    <w:rsid w:val="00DE1CC3"/>
    <w:rsid w:val="00DE2033"/>
    <w:rsid w:val="00DE2067"/>
    <w:rsid w:val="00DE21CF"/>
    <w:rsid w:val="00DE221F"/>
    <w:rsid w:val="00DE24D7"/>
    <w:rsid w:val="00DE2748"/>
    <w:rsid w:val="00DE279F"/>
    <w:rsid w:val="00DE2811"/>
    <w:rsid w:val="00DE2A06"/>
    <w:rsid w:val="00DE2A11"/>
    <w:rsid w:val="00DE2D4B"/>
    <w:rsid w:val="00DE3801"/>
    <w:rsid w:val="00DE3CF5"/>
    <w:rsid w:val="00DE3E7C"/>
    <w:rsid w:val="00DE42A0"/>
    <w:rsid w:val="00DE4643"/>
    <w:rsid w:val="00DE464E"/>
    <w:rsid w:val="00DE4664"/>
    <w:rsid w:val="00DE4811"/>
    <w:rsid w:val="00DE485E"/>
    <w:rsid w:val="00DE491C"/>
    <w:rsid w:val="00DE4AEA"/>
    <w:rsid w:val="00DE4B0C"/>
    <w:rsid w:val="00DE4FAB"/>
    <w:rsid w:val="00DE52FC"/>
    <w:rsid w:val="00DE5710"/>
    <w:rsid w:val="00DE57B5"/>
    <w:rsid w:val="00DE5958"/>
    <w:rsid w:val="00DE5CCE"/>
    <w:rsid w:val="00DE5E3B"/>
    <w:rsid w:val="00DE5FDA"/>
    <w:rsid w:val="00DE6107"/>
    <w:rsid w:val="00DE61AA"/>
    <w:rsid w:val="00DE6492"/>
    <w:rsid w:val="00DE6501"/>
    <w:rsid w:val="00DE6576"/>
    <w:rsid w:val="00DE6940"/>
    <w:rsid w:val="00DE6ACB"/>
    <w:rsid w:val="00DE6BAB"/>
    <w:rsid w:val="00DE6D0B"/>
    <w:rsid w:val="00DE6EC6"/>
    <w:rsid w:val="00DE7107"/>
    <w:rsid w:val="00DE715F"/>
    <w:rsid w:val="00DE752E"/>
    <w:rsid w:val="00DE75AB"/>
    <w:rsid w:val="00DE7793"/>
    <w:rsid w:val="00DE799C"/>
    <w:rsid w:val="00DE79C7"/>
    <w:rsid w:val="00DE7D03"/>
    <w:rsid w:val="00DE7E9E"/>
    <w:rsid w:val="00DE7F45"/>
    <w:rsid w:val="00DE7FE8"/>
    <w:rsid w:val="00DF0096"/>
    <w:rsid w:val="00DF00BD"/>
    <w:rsid w:val="00DF02EC"/>
    <w:rsid w:val="00DF0397"/>
    <w:rsid w:val="00DF051E"/>
    <w:rsid w:val="00DF0820"/>
    <w:rsid w:val="00DF08F6"/>
    <w:rsid w:val="00DF0D33"/>
    <w:rsid w:val="00DF0E63"/>
    <w:rsid w:val="00DF0E67"/>
    <w:rsid w:val="00DF0EAC"/>
    <w:rsid w:val="00DF106E"/>
    <w:rsid w:val="00DF120B"/>
    <w:rsid w:val="00DF1242"/>
    <w:rsid w:val="00DF12DC"/>
    <w:rsid w:val="00DF1300"/>
    <w:rsid w:val="00DF13BA"/>
    <w:rsid w:val="00DF14F0"/>
    <w:rsid w:val="00DF159D"/>
    <w:rsid w:val="00DF161A"/>
    <w:rsid w:val="00DF1650"/>
    <w:rsid w:val="00DF1C10"/>
    <w:rsid w:val="00DF1DE1"/>
    <w:rsid w:val="00DF1EB6"/>
    <w:rsid w:val="00DF1FD6"/>
    <w:rsid w:val="00DF2044"/>
    <w:rsid w:val="00DF233C"/>
    <w:rsid w:val="00DF2811"/>
    <w:rsid w:val="00DF2850"/>
    <w:rsid w:val="00DF2C06"/>
    <w:rsid w:val="00DF2C52"/>
    <w:rsid w:val="00DF2CB4"/>
    <w:rsid w:val="00DF2D41"/>
    <w:rsid w:val="00DF2DD5"/>
    <w:rsid w:val="00DF3278"/>
    <w:rsid w:val="00DF32AF"/>
    <w:rsid w:val="00DF3307"/>
    <w:rsid w:val="00DF33AD"/>
    <w:rsid w:val="00DF340A"/>
    <w:rsid w:val="00DF349B"/>
    <w:rsid w:val="00DF3593"/>
    <w:rsid w:val="00DF360E"/>
    <w:rsid w:val="00DF3623"/>
    <w:rsid w:val="00DF3707"/>
    <w:rsid w:val="00DF38B4"/>
    <w:rsid w:val="00DF3A2C"/>
    <w:rsid w:val="00DF3B59"/>
    <w:rsid w:val="00DF3C20"/>
    <w:rsid w:val="00DF3CBE"/>
    <w:rsid w:val="00DF4158"/>
    <w:rsid w:val="00DF4430"/>
    <w:rsid w:val="00DF45E1"/>
    <w:rsid w:val="00DF46B8"/>
    <w:rsid w:val="00DF4723"/>
    <w:rsid w:val="00DF482F"/>
    <w:rsid w:val="00DF4920"/>
    <w:rsid w:val="00DF4966"/>
    <w:rsid w:val="00DF4B1B"/>
    <w:rsid w:val="00DF4DBF"/>
    <w:rsid w:val="00DF4DEA"/>
    <w:rsid w:val="00DF4E1B"/>
    <w:rsid w:val="00DF4F19"/>
    <w:rsid w:val="00DF5002"/>
    <w:rsid w:val="00DF51A6"/>
    <w:rsid w:val="00DF5270"/>
    <w:rsid w:val="00DF53E7"/>
    <w:rsid w:val="00DF5579"/>
    <w:rsid w:val="00DF5599"/>
    <w:rsid w:val="00DF5987"/>
    <w:rsid w:val="00DF5B4C"/>
    <w:rsid w:val="00DF5C89"/>
    <w:rsid w:val="00DF5F78"/>
    <w:rsid w:val="00DF6014"/>
    <w:rsid w:val="00DF6193"/>
    <w:rsid w:val="00DF628F"/>
    <w:rsid w:val="00DF6531"/>
    <w:rsid w:val="00DF6553"/>
    <w:rsid w:val="00DF66AC"/>
    <w:rsid w:val="00DF6824"/>
    <w:rsid w:val="00DF69A9"/>
    <w:rsid w:val="00DF6A83"/>
    <w:rsid w:val="00DF7226"/>
    <w:rsid w:val="00DF7236"/>
    <w:rsid w:val="00DF723C"/>
    <w:rsid w:val="00DF738C"/>
    <w:rsid w:val="00DF751E"/>
    <w:rsid w:val="00DF76CF"/>
    <w:rsid w:val="00DF7798"/>
    <w:rsid w:val="00DF7B81"/>
    <w:rsid w:val="00DF7BC3"/>
    <w:rsid w:val="00DF7F82"/>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518"/>
    <w:rsid w:val="00E019AC"/>
    <w:rsid w:val="00E019EA"/>
    <w:rsid w:val="00E01A5C"/>
    <w:rsid w:val="00E01AA9"/>
    <w:rsid w:val="00E01FC4"/>
    <w:rsid w:val="00E02050"/>
    <w:rsid w:val="00E02136"/>
    <w:rsid w:val="00E024CE"/>
    <w:rsid w:val="00E024F0"/>
    <w:rsid w:val="00E028E6"/>
    <w:rsid w:val="00E02A28"/>
    <w:rsid w:val="00E02C20"/>
    <w:rsid w:val="00E030F7"/>
    <w:rsid w:val="00E0324B"/>
    <w:rsid w:val="00E03289"/>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94"/>
    <w:rsid w:val="00E049EC"/>
    <w:rsid w:val="00E04B1A"/>
    <w:rsid w:val="00E04BB0"/>
    <w:rsid w:val="00E04D5E"/>
    <w:rsid w:val="00E04DB2"/>
    <w:rsid w:val="00E05046"/>
    <w:rsid w:val="00E0509F"/>
    <w:rsid w:val="00E05563"/>
    <w:rsid w:val="00E056CB"/>
    <w:rsid w:val="00E05A43"/>
    <w:rsid w:val="00E05A86"/>
    <w:rsid w:val="00E05BD3"/>
    <w:rsid w:val="00E05EC6"/>
    <w:rsid w:val="00E05FC4"/>
    <w:rsid w:val="00E063ED"/>
    <w:rsid w:val="00E0678E"/>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68"/>
    <w:rsid w:val="00E1007C"/>
    <w:rsid w:val="00E10116"/>
    <w:rsid w:val="00E10137"/>
    <w:rsid w:val="00E101F9"/>
    <w:rsid w:val="00E102BD"/>
    <w:rsid w:val="00E1039D"/>
    <w:rsid w:val="00E103D6"/>
    <w:rsid w:val="00E103F8"/>
    <w:rsid w:val="00E104E0"/>
    <w:rsid w:val="00E104ED"/>
    <w:rsid w:val="00E1052B"/>
    <w:rsid w:val="00E10631"/>
    <w:rsid w:val="00E10958"/>
    <w:rsid w:val="00E10BE0"/>
    <w:rsid w:val="00E11006"/>
    <w:rsid w:val="00E11020"/>
    <w:rsid w:val="00E11124"/>
    <w:rsid w:val="00E11250"/>
    <w:rsid w:val="00E1142E"/>
    <w:rsid w:val="00E11475"/>
    <w:rsid w:val="00E11573"/>
    <w:rsid w:val="00E11592"/>
    <w:rsid w:val="00E11B7C"/>
    <w:rsid w:val="00E11D71"/>
    <w:rsid w:val="00E11DBB"/>
    <w:rsid w:val="00E11DF6"/>
    <w:rsid w:val="00E11EB8"/>
    <w:rsid w:val="00E121B3"/>
    <w:rsid w:val="00E1251B"/>
    <w:rsid w:val="00E1273A"/>
    <w:rsid w:val="00E12781"/>
    <w:rsid w:val="00E12933"/>
    <w:rsid w:val="00E12935"/>
    <w:rsid w:val="00E12958"/>
    <w:rsid w:val="00E12A5A"/>
    <w:rsid w:val="00E12AF0"/>
    <w:rsid w:val="00E12F85"/>
    <w:rsid w:val="00E1304D"/>
    <w:rsid w:val="00E130E5"/>
    <w:rsid w:val="00E1322B"/>
    <w:rsid w:val="00E13242"/>
    <w:rsid w:val="00E13328"/>
    <w:rsid w:val="00E134C7"/>
    <w:rsid w:val="00E134EA"/>
    <w:rsid w:val="00E136AE"/>
    <w:rsid w:val="00E139D0"/>
    <w:rsid w:val="00E13A10"/>
    <w:rsid w:val="00E13B27"/>
    <w:rsid w:val="00E13C33"/>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6AF"/>
    <w:rsid w:val="00E167D4"/>
    <w:rsid w:val="00E16BF1"/>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6E0"/>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1A7A"/>
    <w:rsid w:val="00E221E8"/>
    <w:rsid w:val="00E222C6"/>
    <w:rsid w:val="00E2238D"/>
    <w:rsid w:val="00E22407"/>
    <w:rsid w:val="00E224C9"/>
    <w:rsid w:val="00E22597"/>
    <w:rsid w:val="00E225EC"/>
    <w:rsid w:val="00E22625"/>
    <w:rsid w:val="00E227B8"/>
    <w:rsid w:val="00E22801"/>
    <w:rsid w:val="00E229F7"/>
    <w:rsid w:val="00E22A10"/>
    <w:rsid w:val="00E22A20"/>
    <w:rsid w:val="00E22BF5"/>
    <w:rsid w:val="00E22BF6"/>
    <w:rsid w:val="00E22E2F"/>
    <w:rsid w:val="00E22E80"/>
    <w:rsid w:val="00E22EE3"/>
    <w:rsid w:val="00E22FA4"/>
    <w:rsid w:val="00E230AD"/>
    <w:rsid w:val="00E23224"/>
    <w:rsid w:val="00E23467"/>
    <w:rsid w:val="00E2352D"/>
    <w:rsid w:val="00E2372B"/>
    <w:rsid w:val="00E23851"/>
    <w:rsid w:val="00E2395D"/>
    <w:rsid w:val="00E23ACC"/>
    <w:rsid w:val="00E23ADB"/>
    <w:rsid w:val="00E23B35"/>
    <w:rsid w:val="00E23BFF"/>
    <w:rsid w:val="00E23DFC"/>
    <w:rsid w:val="00E23EF9"/>
    <w:rsid w:val="00E2431F"/>
    <w:rsid w:val="00E24408"/>
    <w:rsid w:val="00E24553"/>
    <w:rsid w:val="00E24881"/>
    <w:rsid w:val="00E24D56"/>
    <w:rsid w:val="00E24EA1"/>
    <w:rsid w:val="00E24ECA"/>
    <w:rsid w:val="00E2502F"/>
    <w:rsid w:val="00E250DB"/>
    <w:rsid w:val="00E25328"/>
    <w:rsid w:val="00E25334"/>
    <w:rsid w:val="00E2535B"/>
    <w:rsid w:val="00E253C1"/>
    <w:rsid w:val="00E25420"/>
    <w:rsid w:val="00E2558D"/>
    <w:rsid w:val="00E2575D"/>
    <w:rsid w:val="00E2591D"/>
    <w:rsid w:val="00E259D3"/>
    <w:rsid w:val="00E25CB8"/>
    <w:rsid w:val="00E25DAB"/>
    <w:rsid w:val="00E25F1D"/>
    <w:rsid w:val="00E25F49"/>
    <w:rsid w:val="00E260DB"/>
    <w:rsid w:val="00E2617B"/>
    <w:rsid w:val="00E26259"/>
    <w:rsid w:val="00E2663B"/>
    <w:rsid w:val="00E266D4"/>
    <w:rsid w:val="00E2685E"/>
    <w:rsid w:val="00E268BB"/>
    <w:rsid w:val="00E2690E"/>
    <w:rsid w:val="00E26962"/>
    <w:rsid w:val="00E26D3B"/>
    <w:rsid w:val="00E26E78"/>
    <w:rsid w:val="00E27081"/>
    <w:rsid w:val="00E272C6"/>
    <w:rsid w:val="00E272FE"/>
    <w:rsid w:val="00E27BA4"/>
    <w:rsid w:val="00E27E3F"/>
    <w:rsid w:val="00E3002D"/>
    <w:rsid w:val="00E30063"/>
    <w:rsid w:val="00E300DB"/>
    <w:rsid w:val="00E30172"/>
    <w:rsid w:val="00E303DC"/>
    <w:rsid w:val="00E30517"/>
    <w:rsid w:val="00E30622"/>
    <w:rsid w:val="00E3070A"/>
    <w:rsid w:val="00E3093D"/>
    <w:rsid w:val="00E30A72"/>
    <w:rsid w:val="00E30DB2"/>
    <w:rsid w:val="00E312CB"/>
    <w:rsid w:val="00E31506"/>
    <w:rsid w:val="00E31618"/>
    <w:rsid w:val="00E31A1D"/>
    <w:rsid w:val="00E31B60"/>
    <w:rsid w:val="00E3200D"/>
    <w:rsid w:val="00E321D7"/>
    <w:rsid w:val="00E32563"/>
    <w:rsid w:val="00E327B0"/>
    <w:rsid w:val="00E328FA"/>
    <w:rsid w:val="00E32E0E"/>
    <w:rsid w:val="00E3305B"/>
    <w:rsid w:val="00E33173"/>
    <w:rsid w:val="00E33506"/>
    <w:rsid w:val="00E335D2"/>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67"/>
    <w:rsid w:val="00E34C8C"/>
    <w:rsid w:val="00E34D51"/>
    <w:rsid w:val="00E34D6F"/>
    <w:rsid w:val="00E34F08"/>
    <w:rsid w:val="00E35378"/>
    <w:rsid w:val="00E3549B"/>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778"/>
    <w:rsid w:val="00E36AED"/>
    <w:rsid w:val="00E36B03"/>
    <w:rsid w:val="00E36C0A"/>
    <w:rsid w:val="00E36F1A"/>
    <w:rsid w:val="00E37532"/>
    <w:rsid w:val="00E37541"/>
    <w:rsid w:val="00E375E3"/>
    <w:rsid w:val="00E376CF"/>
    <w:rsid w:val="00E377BF"/>
    <w:rsid w:val="00E37A9B"/>
    <w:rsid w:val="00E37C25"/>
    <w:rsid w:val="00E37E3E"/>
    <w:rsid w:val="00E37ED0"/>
    <w:rsid w:val="00E37FDD"/>
    <w:rsid w:val="00E4000C"/>
    <w:rsid w:val="00E402F6"/>
    <w:rsid w:val="00E40362"/>
    <w:rsid w:val="00E403C1"/>
    <w:rsid w:val="00E40618"/>
    <w:rsid w:val="00E406C2"/>
    <w:rsid w:val="00E40966"/>
    <w:rsid w:val="00E40A2C"/>
    <w:rsid w:val="00E41062"/>
    <w:rsid w:val="00E410B1"/>
    <w:rsid w:val="00E4146B"/>
    <w:rsid w:val="00E414A6"/>
    <w:rsid w:val="00E416EE"/>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3FC7"/>
    <w:rsid w:val="00E4400C"/>
    <w:rsid w:val="00E4409C"/>
    <w:rsid w:val="00E440AA"/>
    <w:rsid w:val="00E4424C"/>
    <w:rsid w:val="00E443F9"/>
    <w:rsid w:val="00E445FE"/>
    <w:rsid w:val="00E4466A"/>
    <w:rsid w:val="00E447D5"/>
    <w:rsid w:val="00E448B0"/>
    <w:rsid w:val="00E44C01"/>
    <w:rsid w:val="00E44FEC"/>
    <w:rsid w:val="00E45041"/>
    <w:rsid w:val="00E450D8"/>
    <w:rsid w:val="00E4515C"/>
    <w:rsid w:val="00E451F5"/>
    <w:rsid w:val="00E452C8"/>
    <w:rsid w:val="00E452D0"/>
    <w:rsid w:val="00E456BE"/>
    <w:rsid w:val="00E45963"/>
    <w:rsid w:val="00E45A9D"/>
    <w:rsid w:val="00E45DC4"/>
    <w:rsid w:val="00E45F1E"/>
    <w:rsid w:val="00E45F5D"/>
    <w:rsid w:val="00E460A1"/>
    <w:rsid w:val="00E463FA"/>
    <w:rsid w:val="00E46809"/>
    <w:rsid w:val="00E46A54"/>
    <w:rsid w:val="00E46A83"/>
    <w:rsid w:val="00E46AE1"/>
    <w:rsid w:val="00E46BA1"/>
    <w:rsid w:val="00E46CC9"/>
    <w:rsid w:val="00E46EE1"/>
    <w:rsid w:val="00E472A2"/>
    <w:rsid w:val="00E47494"/>
    <w:rsid w:val="00E4756C"/>
    <w:rsid w:val="00E47635"/>
    <w:rsid w:val="00E47C2F"/>
    <w:rsid w:val="00E47D5F"/>
    <w:rsid w:val="00E47D8F"/>
    <w:rsid w:val="00E47D96"/>
    <w:rsid w:val="00E47E8D"/>
    <w:rsid w:val="00E47F73"/>
    <w:rsid w:val="00E47FDB"/>
    <w:rsid w:val="00E50112"/>
    <w:rsid w:val="00E501A1"/>
    <w:rsid w:val="00E50361"/>
    <w:rsid w:val="00E507B5"/>
    <w:rsid w:val="00E508D6"/>
    <w:rsid w:val="00E50C16"/>
    <w:rsid w:val="00E51008"/>
    <w:rsid w:val="00E511B7"/>
    <w:rsid w:val="00E511E5"/>
    <w:rsid w:val="00E5142D"/>
    <w:rsid w:val="00E515A3"/>
    <w:rsid w:val="00E51608"/>
    <w:rsid w:val="00E5174B"/>
    <w:rsid w:val="00E51A16"/>
    <w:rsid w:val="00E51ACF"/>
    <w:rsid w:val="00E51CFB"/>
    <w:rsid w:val="00E51E1E"/>
    <w:rsid w:val="00E51E23"/>
    <w:rsid w:val="00E52034"/>
    <w:rsid w:val="00E520F5"/>
    <w:rsid w:val="00E523F3"/>
    <w:rsid w:val="00E52796"/>
    <w:rsid w:val="00E52C1B"/>
    <w:rsid w:val="00E52C92"/>
    <w:rsid w:val="00E52F76"/>
    <w:rsid w:val="00E5315C"/>
    <w:rsid w:val="00E5327A"/>
    <w:rsid w:val="00E534EA"/>
    <w:rsid w:val="00E537C1"/>
    <w:rsid w:val="00E5382C"/>
    <w:rsid w:val="00E53869"/>
    <w:rsid w:val="00E538E0"/>
    <w:rsid w:val="00E53A4C"/>
    <w:rsid w:val="00E53A86"/>
    <w:rsid w:val="00E53E31"/>
    <w:rsid w:val="00E540DF"/>
    <w:rsid w:val="00E542C2"/>
    <w:rsid w:val="00E542CB"/>
    <w:rsid w:val="00E5432B"/>
    <w:rsid w:val="00E54411"/>
    <w:rsid w:val="00E54771"/>
    <w:rsid w:val="00E547DF"/>
    <w:rsid w:val="00E54A1C"/>
    <w:rsid w:val="00E54B12"/>
    <w:rsid w:val="00E54C96"/>
    <w:rsid w:val="00E54D33"/>
    <w:rsid w:val="00E54DC6"/>
    <w:rsid w:val="00E55669"/>
    <w:rsid w:val="00E559CE"/>
    <w:rsid w:val="00E55B3F"/>
    <w:rsid w:val="00E55F70"/>
    <w:rsid w:val="00E56178"/>
    <w:rsid w:val="00E562DD"/>
    <w:rsid w:val="00E56344"/>
    <w:rsid w:val="00E564C1"/>
    <w:rsid w:val="00E565D6"/>
    <w:rsid w:val="00E566EF"/>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C98"/>
    <w:rsid w:val="00E57F60"/>
    <w:rsid w:val="00E57FA1"/>
    <w:rsid w:val="00E6000E"/>
    <w:rsid w:val="00E60011"/>
    <w:rsid w:val="00E60050"/>
    <w:rsid w:val="00E6014B"/>
    <w:rsid w:val="00E6027B"/>
    <w:rsid w:val="00E602C9"/>
    <w:rsid w:val="00E60507"/>
    <w:rsid w:val="00E608B7"/>
    <w:rsid w:val="00E608E1"/>
    <w:rsid w:val="00E608E8"/>
    <w:rsid w:val="00E60920"/>
    <w:rsid w:val="00E6093D"/>
    <w:rsid w:val="00E60D2A"/>
    <w:rsid w:val="00E60E12"/>
    <w:rsid w:val="00E60F36"/>
    <w:rsid w:val="00E60F80"/>
    <w:rsid w:val="00E610B0"/>
    <w:rsid w:val="00E6134E"/>
    <w:rsid w:val="00E613CE"/>
    <w:rsid w:val="00E618AA"/>
    <w:rsid w:val="00E61B73"/>
    <w:rsid w:val="00E61D90"/>
    <w:rsid w:val="00E61DAC"/>
    <w:rsid w:val="00E61F86"/>
    <w:rsid w:val="00E6264C"/>
    <w:rsid w:val="00E62789"/>
    <w:rsid w:val="00E6280E"/>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893"/>
    <w:rsid w:val="00E64B4F"/>
    <w:rsid w:val="00E64BC3"/>
    <w:rsid w:val="00E64D3F"/>
    <w:rsid w:val="00E65012"/>
    <w:rsid w:val="00E650D2"/>
    <w:rsid w:val="00E6513C"/>
    <w:rsid w:val="00E65333"/>
    <w:rsid w:val="00E65903"/>
    <w:rsid w:val="00E65A35"/>
    <w:rsid w:val="00E65E27"/>
    <w:rsid w:val="00E65E59"/>
    <w:rsid w:val="00E65E6B"/>
    <w:rsid w:val="00E65EF0"/>
    <w:rsid w:val="00E66165"/>
    <w:rsid w:val="00E66399"/>
    <w:rsid w:val="00E6640D"/>
    <w:rsid w:val="00E66664"/>
    <w:rsid w:val="00E666A0"/>
    <w:rsid w:val="00E666A1"/>
    <w:rsid w:val="00E66729"/>
    <w:rsid w:val="00E6682F"/>
    <w:rsid w:val="00E66B86"/>
    <w:rsid w:val="00E66C1C"/>
    <w:rsid w:val="00E66D0E"/>
    <w:rsid w:val="00E66E0F"/>
    <w:rsid w:val="00E66F6D"/>
    <w:rsid w:val="00E673B2"/>
    <w:rsid w:val="00E67631"/>
    <w:rsid w:val="00E678F2"/>
    <w:rsid w:val="00E6794A"/>
    <w:rsid w:val="00E67BC6"/>
    <w:rsid w:val="00E67D35"/>
    <w:rsid w:val="00E67E3F"/>
    <w:rsid w:val="00E67E69"/>
    <w:rsid w:val="00E702B9"/>
    <w:rsid w:val="00E7041A"/>
    <w:rsid w:val="00E705E5"/>
    <w:rsid w:val="00E706A4"/>
    <w:rsid w:val="00E70A88"/>
    <w:rsid w:val="00E70B0C"/>
    <w:rsid w:val="00E70E49"/>
    <w:rsid w:val="00E70EE5"/>
    <w:rsid w:val="00E71215"/>
    <w:rsid w:val="00E712F7"/>
    <w:rsid w:val="00E713FF"/>
    <w:rsid w:val="00E717A1"/>
    <w:rsid w:val="00E71895"/>
    <w:rsid w:val="00E71952"/>
    <w:rsid w:val="00E71A85"/>
    <w:rsid w:val="00E71D03"/>
    <w:rsid w:val="00E71DF1"/>
    <w:rsid w:val="00E71EDB"/>
    <w:rsid w:val="00E72137"/>
    <w:rsid w:val="00E723D3"/>
    <w:rsid w:val="00E7242A"/>
    <w:rsid w:val="00E72737"/>
    <w:rsid w:val="00E7283E"/>
    <w:rsid w:val="00E72ABE"/>
    <w:rsid w:val="00E72B2B"/>
    <w:rsid w:val="00E72BCC"/>
    <w:rsid w:val="00E73087"/>
    <w:rsid w:val="00E7309E"/>
    <w:rsid w:val="00E73279"/>
    <w:rsid w:val="00E734C0"/>
    <w:rsid w:val="00E7363E"/>
    <w:rsid w:val="00E736CA"/>
    <w:rsid w:val="00E738E9"/>
    <w:rsid w:val="00E739A7"/>
    <w:rsid w:val="00E739F3"/>
    <w:rsid w:val="00E73BE4"/>
    <w:rsid w:val="00E73E01"/>
    <w:rsid w:val="00E73E9C"/>
    <w:rsid w:val="00E73F34"/>
    <w:rsid w:val="00E73FAD"/>
    <w:rsid w:val="00E7401E"/>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5A7"/>
    <w:rsid w:val="00E77655"/>
    <w:rsid w:val="00E776C3"/>
    <w:rsid w:val="00E776C7"/>
    <w:rsid w:val="00E77906"/>
    <w:rsid w:val="00E779B8"/>
    <w:rsid w:val="00E77B92"/>
    <w:rsid w:val="00E80054"/>
    <w:rsid w:val="00E8016D"/>
    <w:rsid w:val="00E80387"/>
    <w:rsid w:val="00E80454"/>
    <w:rsid w:val="00E80B5B"/>
    <w:rsid w:val="00E80CE8"/>
    <w:rsid w:val="00E80DFE"/>
    <w:rsid w:val="00E80F0E"/>
    <w:rsid w:val="00E80F8A"/>
    <w:rsid w:val="00E810EC"/>
    <w:rsid w:val="00E8112C"/>
    <w:rsid w:val="00E81587"/>
    <w:rsid w:val="00E816D8"/>
    <w:rsid w:val="00E81830"/>
    <w:rsid w:val="00E81B98"/>
    <w:rsid w:val="00E81EB9"/>
    <w:rsid w:val="00E82268"/>
    <w:rsid w:val="00E82356"/>
    <w:rsid w:val="00E82411"/>
    <w:rsid w:val="00E824C6"/>
    <w:rsid w:val="00E8268D"/>
    <w:rsid w:val="00E826C8"/>
    <w:rsid w:val="00E82819"/>
    <w:rsid w:val="00E828EE"/>
    <w:rsid w:val="00E82B10"/>
    <w:rsid w:val="00E82BD8"/>
    <w:rsid w:val="00E82D76"/>
    <w:rsid w:val="00E82D93"/>
    <w:rsid w:val="00E82E6D"/>
    <w:rsid w:val="00E82EE0"/>
    <w:rsid w:val="00E82F3C"/>
    <w:rsid w:val="00E83280"/>
    <w:rsid w:val="00E832C9"/>
    <w:rsid w:val="00E833DF"/>
    <w:rsid w:val="00E8344D"/>
    <w:rsid w:val="00E83469"/>
    <w:rsid w:val="00E83B10"/>
    <w:rsid w:val="00E83B88"/>
    <w:rsid w:val="00E83E6E"/>
    <w:rsid w:val="00E840A2"/>
    <w:rsid w:val="00E8412F"/>
    <w:rsid w:val="00E84219"/>
    <w:rsid w:val="00E843EF"/>
    <w:rsid w:val="00E84661"/>
    <w:rsid w:val="00E84678"/>
    <w:rsid w:val="00E84816"/>
    <w:rsid w:val="00E84886"/>
    <w:rsid w:val="00E848EB"/>
    <w:rsid w:val="00E84934"/>
    <w:rsid w:val="00E84A69"/>
    <w:rsid w:val="00E853AC"/>
    <w:rsid w:val="00E85483"/>
    <w:rsid w:val="00E854EA"/>
    <w:rsid w:val="00E85772"/>
    <w:rsid w:val="00E85D22"/>
    <w:rsid w:val="00E85E07"/>
    <w:rsid w:val="00E86057"/>
    <w:rsid w:val="00E861F7"/>
    <w:rsid w:val="00E86265"/>
    <w:rsid w:val="00E86440"/>
    <w:rsid w:val="00E864CA"/>
    <w:rsid w:val="00E86641"/>
    <w:rsid w:val="00E86647"/>
    <w:rsid w:val="00E86BF7"/>
    <w:rsid w:val="00E86C23"/>
    <w:rsid w:val="00E86C52"/>
    <w:rsid w:val="00E86E1C"/>
    <w:rsid w:val="00E870B7"/>
    <w:rsid w:val="00E870E3"/>
    <w:rsid w:val="00E87182"/>
    <w:rsid w:val="00E873F6"/>
    <w:rsid w:val="00E875D6"/>
    <w:rsid w:val="00E8767D"/>
    <w:rsid w:val="00E879F0"/>
    <w:rsid w:val="00E87AE6"/>
    <w:rsid w:val="00E87BC7"/>
    <w:rsid w:val="00E87BFE"/>
    <w:rsid w:val="00E87D66"/>
    <w:rsid w:val="00E87E22"/>
    <w:rsid w:val="00E87E61"/>
    <w:rsid w:val="00E90011"/>
    <w:rsid w:val="00E9003D"/>
    <w:rsid w:val="00E900DA"/>
    <w:rsid w:val="00E9011C"/>
    <w:rsid w:val="00E902B5"/>
    <w:rsid w:val="00E906BC"/>
    <w:rsid w:val="00E9091B"/>
    <w:rsid w:val="00E90D20"/>
    <w:rsid w:val="00E90E31"/>
    <w:rsid w:val="00E9109D"/>
    <w:rsid w:val="00E91139"/>
    <w:rsid w:val="00E91141"/>
    <w:rsid w:val="00E91163"/>
    <w:rsid w:val="00E9145D"/>
    <w:rsid w:val="00E915E1"/>
    <w:rsid w:val="00E915FE"/>
    <w:rsid w:val="00E916E8"/>
    <w:rsid w:val="00E91708"/>
    <w:rsid w:val="00E9196F"/>
    <w:rsid w:val="00E919C8"/>
    <w:rsid w:val="00E919F0"/>
    <w:rsid w:val="00E91BF2"/>
    <w:rsid w:val="00E91DDE"/>
    <w:rsid w:val="00E91E61"/>
    <w:rsid w:val="00E91F56"/>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4A2"/>
    <w:rsid w:val="00E935BC"/>
    <w:rsid w:val="00E9373B"/>
    <w:rsid w:val="00E939E4"/>
    <w:rsid w:val="00E93A7A"/>
    <w:rsid w:val="00E93B3D"/>
    <w:rsid w:val="00E93D80"/>
    <w:rsid w:val="00E93DF9"/>
    <w:rsid w:val="00E93FCC"/>
    <w:rsid w:val="00E94208"/>
    <w:rsid w:val="00E94307"/>
    <w:rsid w:val="00E94664"/>
    <w:rsid w:val="00E94762"/>
    <w:rsid w:val="00E94861"/>
    <w:rsid w:val="00E94B46"/>
    <w:rsid w:val="00E94DDA"/>
    <w:rsid w:val="00E94DEF"/>
    <w:rsid w:val="00E94ED3"/>
    <w:rsid w:val="00E950C2"/>
    <w:rsid w:val="00E95367"/>
    <w:rsid w:val="00E956B6"/>
    <w:rsid w:val="00E95754"/>
    <w:rsid w:val="00E957C7"/>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393"/>
    <w:rsid w:val="00E97507"/>
    <w:rsid w:val="00E97512"/>
    <w:rsid w:val="00E976AC"/>
    <w:rsid w:val="00E97945"/>
    <w:rsid w:val="00E97995"/>
    <w:rsid w:val="00E97B90"/>
    <w:rsid w:val="00E97C34"/>
    <w:rsid w:val="00E97DF8"/>
    <w:rsid w:val="00EA01DA"/>
    <w:rsid w:val="00EA01F2"/>
    <w:rsid w:val="00EA0281"/>
    <w:rsid w:val="00EA0355"/>
    <w:rsid w:val="00EA0417"/>
    <w:rsid w:val="00EA0632"/>
    <w:rsid w:val="00EA0711"/>
    <w:rsid w:val="00EA0876"/>
    <w:rsid w:val="00EA0A8C"/>
    <w:rsid w:val="00EA0BD3"/>
    <w:rsid w:val="00EA0BFA"/>
    <w:rsid w:val="00EA0D7A"/>
    <w:rsid w:val="00EA0E05"/>
    <w:rsid w:val="00EA0E10"/>
    <w:rsid w:val="00EA123F"/>
    <w:rsid w:val="00EA17F9"/>
    <w:rsid w:val="00EA189E"/>
    <w:rsid w:val="00EA1AE7"/>
    <w:rsid w:val="00EA1B19"/>
    <w:rsid w:val="00EA1B4A"/>
    <w:rsid w:val="00EA1B81"/>
    <w:rsid w:val="00EA1BF0"/>
    <w:rsid w:val="00EA1CC1"/>
    <w:rsid w:val="00EA1DBE"/>
    <w:rsid w:val="00EA1E46"/>
    <w:rsid w:val="00EA2041"/>
    <w:rsid w:val="00EA2271"/>
    <w:rsid w:val="00EA2450"/>
    <w:rsid w:val="00EA2482"/>
    <w:rsid w:val="00EA2585"/>
    <w:rsid w:val="00EA25AE"/>
    <w:rsid w:val="00EA2730"/>
    <w:rsid w:val="00EA288B"/>
    <w:rsid w:val="00EA2D2A"/>
    <w:rsid w:val="00EA31F0"/>
    <w:rsid w:val="00EA330E"/>
    <w:rsid w:val="00EA3590"/>
    <w:rsid w:val="00EA3641"/>
    <w:rsid w:val="00EA382E"/>
    <w:rsid w:val="00EA3952"/>
    <w:rsid w:val="00EA3D67"/>
    <w:rsid w:val="00EA3DB9"/>
    <w:rsid w:val="00EA3E22"/>
    <w:rsid w:val="00EA3E3D"/>
    <w:rsid w:val="00EA3F70"/>
    <w:rsid w:val="00EA4107"/>
    <w:rsid w:val="00EA4243"/>
    <w:rsid w:val="00EA43D2"/>
    <w:rsid w:val="00EA43F6"/>
    <w:rsid w:val="00EA4545"/>
    <w:rsid w:val="00EA475E"/>
    <w:rsid w:val="00EA475F"/>
    <w:rsid w:val="00EA4855"/>
    <w:rsid w:val="00EA48D5"/>
    <w:rsid w:val="00EA4A36"/>
    <w:rsid w:val="00EA4C72"/>
    <w:rsid w:val="00EA4C8B"/>
    <w:rsid w:val="00EA4D54"/>
    <w:rsid w:val="00EA5029"/>
    <w:rsid w:val="00EA51F4"/>
    <w:rsid w:val="00EA5335"/>
    <w:rsid w:val="00EA533A"/>
    <w:rsid w:val="00EA56C0"/>
    <w:rsid w:val="00EA5A10"/>
    <w:rsid w:val="00EA5C33"/>
    <w:rsid w:val="00EA62C8"/>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0A"/>
    <w:rsid w:val="00EA7F1F"/>
    <w:rsid w:val="00EA7F77"/>
    <w:rsid w:val="00EA7FA2"/>
    <w:rsid w:val="00EB0402"/>
    <w:rsid w:val="00EB05DC"/>
    <w:rsid w:val="00EB069B"/>
    <w:rsid w:val="00EB0AA3"/>
    <w:rsid w:val="00EB0F3C"/>
    <w:rsid w:val="00EB120B"/>
    <w:rsid w:val="00EB130E"/>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7B1"/>
    <w:rsid w:val="00EB2814"/>
    <w:rsid w:val="00EB296A"/>
    <w:rsid w:val="00EB2CCA"/>
    <w:rsid w:val="00EB3446"/>
    <w:rsid w:val="00EB3495"/>
    <w:rsid w:val="00EB3828"/>
    <w:rsid w:val="00EB3953"/>
    <w:rsid w:val="00EB3ABA"/>
    <w:rsid w:val="00EB3BF4"/>
    <w:rsid w:val="00EB3C6C"/>
    <w:rsid w:val="00EB3C79"/>
    <w:rsid w:val="00EB3CE0"/>
    <w:rsid w:val="00EB3DB0"/>
    <w:rsid w:val="00EB3E26"/>
    <w:rsid w:val="00EB3E4D"/>
    <w:rsid w:val="00EB3F27"/>
    <w:rsid w:val="00EB405D"/>
    <w:rsid w:val="00EB40CC"/>
    <w:rsid w:val="00EB410B"/>
    <w:rsid w:val="00EB4128"/>
    <w:rsid w:val="00EB42C8"/>
    <w:rsid w:val="00EB45A1"/>
    <w:rsid w:val="00EB461B"/>
    <w:rsid w:val="00EB4814"/>
    <w:rsid w:val="00EB483C"/>
    <w:rsid w:val="00EB4A95"/>
    <w:rsid w:val="00EB4B6E"/>
    <w:rsid w:val="00EB5008"/>
    <w:rsid w:val="00EB51A5"/>
    <w:rsid w:val="00EB534C"/>
    <w:rsid w:val="00EB54E7"/>
    <w:rsid w:val="00EB5543"/>
    <w:rsid w:val="00EB55D2"/>
    <w:rsid w:val="00EB56E5"/>
    <w:rsid w:val="00EB5A08"/>
    <w:rsid w:val="00EB5ACD"/>
    <w:rsid w:val="00EB5B77"/>
    <w:rsid w:val="00EB5C31"/>
    <w:rsid w:val="00EB5D37"/>
    <w:rsid w:val="00EB5E3F"/>
    <w:rsid w:val="00EB614A"/>
    <w:rsid w:val="00EB6721"/>
    <w:rsid w:val="00EB6A75"/>
    <w:rsid w:val="00EB6AE5"/>
    <w:rsid w:val="00EB6C11"/>
    <w:rsid w:val="00EB6C53"/>
    <w:rsid w:val="00EB6CC4"/>
    <w:rsid w:val="00EB6D14"/>
    <w:rsid w:val="00EB6F5C"/>
    <w:rsid w:val="00EB71FF"/>
    <w:rsid w:val="00EB720A"/>
    <w:rsid w:val="00EB7411"/>
    <w:rsid w:val="00EB742A"/>
    <w:rsid w:val="00EB749C"/>
    <w:rsid w:val="00EB75E6"/>
    <w:rsid w:val="00EB7675"/>
    <w:rsid w:val="00EB7789"/>
    <w:rsid w:val="00EB7832"/>
    <w:rsid w:val="00EB78AB"/>
    <w:rsid w:val="00EB78B9"/>
    <w:rsid w:val="00EB7B45"/>
    <w:rsid w:val="00EB7B4D"/>
    <w:rsid w:val="00EB7C50"/>
    <w:rsid w:val="00EB7E4D"/>
    <w:rsid w:val="00EB7E97"/>
    <w:rsid w:val="00EB7FE8"/>
    <w:rsid w:val="00EC00C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B0"/>
    <w:rsid w:val="00EC28CD"/>
    <w:rsid w:val="00EC2915"/>
    <w:rsid w:val="00EC2C2F"/>
    <w:rsid w:val="00EC2C43"/>
    <w:rsid w:val="00EC2C50"/>
    <w:rsid w:val="00EC2D65"/>
    <w:rsid w:val="00EC2E21"/>
    <w:rsid w:val="00EC2F9A"/>
    <w:rsid w:val="00EC30E2"/>
    <w:rsid w:val="00EC30FE"/>
    <w:rsid w:val="00EC36DD"/>
    <w:rsid w:val="00EC3748"/>
    <w:rsid w:val="00EC385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B64"/>
    <w:rsid w:val="00EC5EA0"/>
    <w:rsid w:val="00EC6038"/>
    <w:rsid w:val="00EC60A1"/>
    <w:rsid w:val="00EC60E0"/>
    <w:rsid w:val="00EC614D"/>
    <w:rsid w:val="00EC6337"/>
    <w:rsid w:val="00EC6382"/>
    <w:rsid w:val="00EC678B"/>
    <w:rsid w:val="00EC6D68"/>
    <w:rsid w:val="00EC6D82"/>
    <w:rsid w:val="00EC7084"/>
    <w:rsid w:val="00EC7183"/>
    <w:rsid w:val="00EC71AB"/>
    <w:rsid w:val="00EC71C4"/>
    <w:rsid w:val="00EC7286"/>
    <w:rsid w:val="00EC7822"/>
    <w:rsid w:val="00EC7ACF"/>
    <w:rsid w:val="00EC7B24"/>
    <w:rsid w:val="00EC7BD1"/>
    <w:rsid w:val="00EC7D40"/>
    <w:rsid w:val="00EC7EE8"/>
    <w:rsid w:val="00ED014A"/>
    <w:rsid w:val="00ED04B8"/>
    <w:rsid w:val="00ED08E9"/>
    <w:rsid w:val="00ED0DD9"/>
    <w:rsid w:val="00ED0DE8"/>
    <w:rsid w:val="00ED0EB9"/>
    <w:rsid w:val="00ED0F8B"/>
    <w:rsid w:val="00ED134F"/>
    <w:rsid w:val="00ED148E"/>
    <w:rsid w:val="00ED1567"/>
    <w:rsid w:val="00ED17D6"/>
    <w:rsid w:val="00ED18C7"/>
    <w:rsid w:val="00ED190D"/>
    <w:rsid w:val="00ED1A21"/>
    <w:rsid w:val="00ED1A39"/>
    <w:rsid w:val="00ED1A54"/>
    <w:rsid w:val="00ED1BB5"/>
    <w:rsid w:val="00ED1BF4"/>
    <w:rsid w:val="00ED1CD6"/>
    <w:rsid w:val="00ED1D29"/>
    <w:rsid w:val="00ED1E7D"/>
    <w:rsid w:val="00ED2178"/>
    <w:rsid w:val="00ED21FF"/>
    <w:rsid w:val="00ED2288"/>
    <w:rsid w:val="00ED27DE"/>
    <w:rsid w:val="00ED2A81"/>
    <w:rsid w:val="00ED2B0F"/>
    <w:rsid w:val="00ED2B85"/>
    <w:rsid w:val="00ED2D03"/>
    <w:rsid w:val="00ED2D46"/>
    <w:rsid w:val="00ED2E76"/>
    <w:rsid w:val="00ED2FD8"/>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138"/>
    <w:rsid w:val="00ED42A0"/>
    <w:rsid w:val="00ED4308"/>
    <w:rsid w:val="00ED4460"/>
    <w:rsid w:val="00ED4484"/>
    <w:rsid w:val="00ED451A"/>
    <w:rsid w:val="00ED4678"/>
    <w:rsid w:val="00ED4684"/>
    <w:rsid w:val="00ED46A4"/>
    <w:rsid w:val="00ED4832"/>
    <w:rsid w:val="00ED4834"/>
    <w:rsid w:val="00ED4ACB"/>
    <w:rsid w:val="00ED4BFB"/>
    <w:rsid w:val="00ED4D66"/>
    <w:rsid w:val="00ED4D6E"/>
    <w:rsid w:val="00ED4DDF"/>
    <w:rsid w:val="00ED4E3C"/>
    <w:rsid w:val="00ED4EEA"/>
    <w:rsid w:val="00ED4FF0"/>
    <w:rsid w:val="00ED5122"/>
    <w:rsid w:val="00ED5164"/>
    <w:rsid w:val="00ED5460"/>
    <w:rsid w:val="00ED54F7"/>
    <w:rsid w:val="00ED56A7"/>
    <w:rsid w:val="00ED5762"/>
    <w:rsid w:val="00ED58F2"/>
    <w:rsid w:val="00ED5F67"/>
    <w:rsid w:val="00ED6100"/>
    <w:rsid w:val="00ED621B"/>
    <w:rsid w:val="00ED6363"/>
    <w:rsid w:val="00ED645B"/>
    <w:rsid w:val="00ED6491"/>
    <w:rsid w:val="00ED6658"/>
    <w:rsid w:val="00ED6812"/>
    <w:rsid w:val="00ED691D"/>
    <w:rsid w:val="00ED6A1F"/>
    <w:rsid w:val="00ED6E4E"/>
    <w:rsid w:val="00ED7087"/>
    <w:rsid w:val="00ED7091"/>
    <w:rsid w:val="00ED7173"/>
    <w:rsid w:val="00ED71BC"/>
    <w:rsid w:val="00ED71DF"/>
    <w:rsid w:val="00ED72E1"/>
    <w:rsid w:val="00ED72F7"/>
    <w:rsid w:val="00ED75E2"/>
    <w:rsid w:val="00ED760B"/>
    <w:rsid w:val="00ED791F"/>
    <w:rsid w:val="00ED7BAF"/>
    <w:rsid w:val="00ED7D35"/>
    <w:rsid w:val="00EE0318"/>
    <w:rsid w:val="00EE036D"/>
    <w:rsid w:val="00EE039D"/>
    <w:rsid w:val="00EE0731"/>
    <w:rsid w:val="00EE08BC"/>
    <w:rsid w:val="00EE0935"/>
    <w:rsid w:val="00EE09EA"/>
    <w:rsid w:val="00EE0A49"/>
    <w:rsid w:val="00EE0A5B"/>
    <w:rsid w:val="00EE0CA9"/>
    <w:rsid w:val="00EE0DD4"/>
    <w:rsid w:val="00EE0F10"/>
    <w:rsid w:val="00EE12B0"/>
    <w:rsid w:val="00EE14C0"/>
    <w:rsid w:val="00EE1524"/>
    <w:rsid w:val="00EE15CA"/>
    <w:rsid w:val="00EE18BB"/>
    <w:rsid w:val="00EE1938"/>
    <w:rsid w:val="00EE1CDA"/>
    <w:rsid w:val="00EE1D4D"/>
    <w:rsid w:val="00EE1DA9"/>
    <w:rsid w:val="00EE1E59"/>
    <w:rsid w:val="00EE1F76"/>
    <w:rsid w:val="00EE211A"/>
    <w:rsid w:val="00EE24B7"/>
    <w:rsid w:val="00EE25DE"/>
    <w:rsid w:val="00EE260A"/>
    <w:rsid w:val="00EE281C"/>
    <w:rsid w:val="00EE286B"/>
    <w:rsid w:val="00EE2875"/>
    <w:rsid w:val="00EE2AAB"/>
    <w:rsid w:val="00EE2BD3"/>
    <w:rsid w:val="00EE2C90"/>
    <w:rsid w:val="00EE2EAC"/>
    <w:rsid w:val="00EE30C6"/>
    <w:rsid w:val="00EE3196"/>
    <w:rsid w:val="00EE3203"/>
    <w:rsid w:val="00EE3318"/>
    <w:rsid w:val="00EE33A6"/>
    <w:rsid w:val="00EE371C"/>
    <w:rsid w:val="00EE38BB"/>
    <w:rsid w:val="00EE39F3"/>
    <w:rsid w:val="00EE3AC8"/>
    <w:rsid w:val="00EE3DCB"/>
    <w:rsid w:val="00EE3E1F"/>
    <w:rsid w:val="00EE3EBD"/>
    <w:rsid w:val="00EE3F0C"/>
    <w:rsid w:val="00EE4066"/>
    <w:rsid w:val="00EE422E"/>
    <w:rsid w:val="00EE45D1"/>
    <w:rsid w:val="00EE4825"/>
    <w:rsid w:val="00EE497A"/>
    <w:rsid w:val="00EE5112"/>
    <w:rsid w:val="00EE5581"/>
    <w:rsid w:val="00EE55D6"/>
    <w:rsid w:val="00EE56D4"/>
    <w:rsid w:val="00EE5762"/>
    <w:rsid w:val="00EE588E"/>
    <w:rsid w:val="00EE5B39"/>
    <w:rsid w:val="00EE5C9B"/>
    <w:rsid w:val="00EE62B4"/>
    <w:rsid w:val="00EE6323"/>
    <w:rsid w:val="00EE636D"/>
    <w:rsid w:val="00EE6389"/>
    <w:rsid w:val="00EE66B1"/>
    <w:rsid w:val="00EE68E7"/>
    <w:rsid w:val="00EE6A4B"/>
    <w:rsid w:val="00EE6D19"/>
    <w:rsid w:val="00EE6EA1"/>
    <w:rsid w:val="00EE6EA5"/>
    <w:rsid w:val="00EE6F69"/>
    <w:rsid w:val="00EE74D0"/>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AAB"/>
    <w:rsid w:val="00EF0E50"/>
    <w:rsid w:val="00EF0E74"/>
    <w:rsid w:val="00EF1176"/>
    <w:rsid w:val="00EF11A6"/>
    <w:rsid w:val="00EF1445"/>
    <w:rsid w:val="00EF14E6"/>
    <w:rsid w:val="00EF15E2"/>
    <w:rsid w:val="00EF1687"/>
    <w:rsid w:val="00EF16D6"/>
    <w:rsid w:val="00EF17D0"/>
    <w:rsid w:val="00EF17E3"/>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DCE"/>
    <w:rsid w:val="00EF3DF1"/>
    <w:rsid w:val="00EF3EE0"/>
    <w:rsid w:val="00EF3F89"/>
    <w:rsid w:val="00EF41E7"/>
    <w:rsid w:val="00EF453D"/>
    <w:rsid w:val="00EF493B"/>
    <w:rsid w:val="00EF4F32"/>
    <w:rsid w:val="00EF5035"/>
    <w:rsid w:val="00EF509E"/>
    <w:rsid w:val="00EF512D"/>
    <w:rsid w:val="00EF5326"/>
    <w:rsid w:val="00EF549C"/>
    <w:rsid w:val="00EF57F7"/>
    <w:rsid w:val="00EF580B"/>
    <w:rsid w:val="00EF5861"/>
    <w:rsid w:val="00EF591E"/>
    <w:rsid w:val="00EF5951"/>
    <w:rsid w:val="00EF5A26"/>
    <w:rsid w:val="00EF5A58"/>
    <w:rsid w:val="00EF60A9"/>
    <w:rsid w:val="00EF61AD"/>
    <w:rsid w:val="00EF61C2"/>
    <w:rsid w:val="00EF6405"/>
    <w:rsid w:val="00EF653C"/>
    <w:rsid w:val="00EF6554"/>
    <w:rsid w:val="00EF675C"/>
    <w:rsid w:val="00EF69D6"/>
    <w:rsid w:val="00EF6EF5"/>
    <w:rsid w:val="00EF6F6C"/>
    <w:rsid w:val="00EF71EE"/>
    <w:rsid w:val="00EF722F"/>
    <w:rsid w:val="00EF7690"/>
    <w:rsid w:val="00EF786F"/>
    <w:rsid w:val="00EF7878"/>
    <w:rsid w:val="00EF7ACD"/>
    <w:rsid w:val="00EF7D57"/>
    <w:rsid w:val="00EF7F14"/>
    <w:rsid w:val="00EF7F47"/>
    <w:rsid w:val="00F0006A"/>
    <w:rsid w:val="00F000F0"/>
    <w:rsid w:val="00F00180"/>
    <w:rsid w:val="00F00296"/>
    <w:rsid w:val="00F004AB"/>
    <w:rsid w:val="00F006E4"/>
    <w:rsid w:val="00F008B8"/>
    <w:rsid w:val="00F00923"/>
    <w:rsid w:val="00F00AFB"/>
    <w:rsid w:val="00F00C3F"/>
    <w:rsid w:val="00F00C9D"/>
    <w:rsid w:val="00F00DC2"/>
    <w:rsid w:val="00F00E26"/>
    <w:rsid w:val="00F00E78"/>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950"/>
    <w:rsid w:val="00F02A7A"/>
    <w:rsid w:val="00F02ADA"/>
    <w:rsid w:val="00F02B5B"/>
    <w:rsid w:val="00F02D69"/>
    <w:rsid w:val="00F02EBD"/>
    <w:rsid w:val="00F0301D"/>
    <w:rsid w:val="00F0313D"/>
    <w:rsid w:val="00F031C3"/>
    <w:rsid w:val="00F032DF"/>
    <w:rsid w:val="00F03479"/>
    <w:rsid w:val="00F03661"/>
    <w:rsid w:val="00F036E0"/>
    <w:rsid w:val="00F0372A"/>
    <w:rsid w:val="00F0374D"/>
    <w:rsid w:val="00F0379A"/>
    <w:rsid w:val="00F0388F"/>
    <w:rsid w:val="00F03891"/>
    <w:rsid w:val="00F03E01"/>
    <w:rsid w:val="00F03F2D"/>
    <w:rsid w:val="00F040CB"/>
    <w:rsid w:val="00F045E4"/>
    <w:rsid w:val="00F046FD"/>
    <w:rsid w:val="00F047A7"/>
    <w:rsid w:val="00F048B2"/>
    <w:rsid w:val="00F04D03"/>
    <w:rsid w:val="00F04D51"/>
    <w:rsid w:val="00F05011"/>
    <w:rsid w:val="00F051BE"/>
    <w:rsid w:val="00F05655"/>
    <w:rsid w:val="00F0570A"/>
    <w:rsid w:val="00F0589B"/>
    <w:rsid w:val="00F05AB9"/>
    <w:rsid w:val="00F05B0C"/>
    <w:rsid w:val="00F05EED"/>
    <w:rsid w:val="00F05F8A"/>
    <w:rsid w:val="00F06060"/>
    <w:rsid w:val="00F0623C"/>
    <w:rsid w:val="00F065CE"/>
    <w:rsid w:val="00F06652"/>
    <w:rsid w:val="00F06AA4"/>
    <w:rsid w:val="00F06C8E"/>
    <w:rsid w:val="00F06F02"/>
    <w:rsid w:val="00F06F6C"/>
    <w:rsid w:val="00F06FFB"/>
    <w:rsid w:val="00F070C3"/>
    <w:rsid w:val="00F0755E"/>
    <w:rsid w:val="00F077A4"/>
    <w:rsid w:val="00F07834"/>
    <w:rsid w:val="00F0789B"/>
    <w:rsid w:val="00F07C2C"/>
    <w:rsid w:val="00F07E15"/>
    <w:rsid w:val="00F1023C"/>
    <w:rsid w:val="00F1027C"/>
    <w:rsid w:val="00F10437"/>
    <w:rsid w:val="00F10465"/>
    <w:rsid w:val="00F10654"/>
    <w:rsid w:val="00F10851"/>
    <w:rsid w:val="00F10864"/>
    <w:rsid w:val="00F10879"/>
    <w:rsid w:val="00F10B77"/>
    <w:rsid w:val="00F10CBE"/>
    <w:rsid w:val="00F10DAD"/>
    <w:rsid w:val="00F10F78"/>
    <w:rsid w:val="00F1165E"/>
    <w:rsid w:val="00F1180C"/>
    <w:rsid w:val="00F11994"/>
    <w:rsid w:val="00F119FD"/>
    <w:rsid w:val="00F11BCF"/>
    <w:rsid w:val="00F11CF5"/>
    <w:rsid w:val="00F11F84"/>
    <w:rsid w:val="00F1223B"/>
    <w:rsid w:val="00F12274"/>
    <w:rsid w:val="00F125C0"/>
    <w:rsid w:val="00F126F8"/>
    <w:rsid w:val="00F12B3D"/>
    <w:rsid w:val="00F12CC2"/>
    <w:rsid w:val="00F12CD3"/>
    <w:rsid w:val="00F12D22"/>
    <w:rsid w:val="00F12EED"/>
    <w:rsid w:val="00F12EF0"/>
    <w:rsid w:val="00F13131"/>
    <w:rsid w:val="00F13242"/>
    <w:rsid w:val="00F13398"/>
    <w:rsid w:val="00F13603"/>
    <w:rsid w:val="00F1362F"/>
    <w:rsid w:val="00F13819"/>
    <w:rsid w:val="00F13E1F"/>
    <w:rsid w:val="00F13E58"/>
    <w:rsid w:val="00F1403E"/>
    <w:rsid w:val="00F140C1"/>
    <w:rsid w:val="00F140FE"/>
    <w:rsid w:val="00F1415B"/>
    <w:rsid w:val="00F14B70"/>
    <w:rsid w:val="00F14C94"/>
    <w:rsid w:val="00F14FB4"/>
    <w:rsid w:val="00F1530B"/>
    <w:rsid w:val="00F15776"/>
    <w:rsid w:val="00F15937"/>
    <w:rsid w:val="00F159A4"/>
    <w:rsid w:val="00F15A99"/>
    <w:rsid w:val="00F15FC9"/>
    <w:rsid w:val="00F16088"/>
    <w:rsid w:val="00F1613D"/>
    <w:rsid w:val="00F1651C"/>
    <w:rsid w:val="00F165FF"/>
    <w:rsid w:val="00F168F4"/>
    <w:rsid w:val="00F16958"/>
    <w:rsid w:val="00F16981"/>
    <w:rsid w:val="00F16A2A"/>
    <w:rsid w:val="00F16BB1"/>
    <w:rsid w:val="00F16CB2"/>
    <w:rsid w:val="00F1713D"/>
    <w:rsid w:val="00F1751D"/>
    <w:rsid w:val="00F17632"/>
    <w:rsid w:val="00F17A8F"/>
    <w:rsid w:val="00F17D56"/>
    <w:rsid w:val="00F17E26"/>
    <w:rsid w:val="00F17F95"/>
    <w:rsid w:val="00F20046"/>
    <w:rsid w:val="00F20091"/>
    <w:rsid w:val="00F20242"/>
    <w:rsid w:val="00F204AB"/>
    <w:rsid w:val="00F205B3"/>
    <w:rsid w:val="00F206FE"/>
    <w:rsid w:val="00F20B30"/>
    <w:rsid w:val="00F20DF6"/>
    <w:rsid w:val="00F20E8C"/>
    <w:rsid w:val="00F20F5B"/>
    <w:rsid w:val="00F20F76"/>
    <w:rsid w:val="00F21048"/>
    <w:rsid w:val="00F210AB"/>
    <w:rsid w:val="00F2116D"/>
    <w:rsid w:val="00F2145C"/>
    <w:rsid w:val="00F2157F"/>
    <w:rsid w:val="00F215ED"/>
    <w:rsid w:val="00F21758"/>
    <w:rsid w:val="00F21857"/>
    <w:rsid w:val="00F218EF"/>
    <w:rsid w:val="00F21D23"/>
    <w:rsid w:val="00F21DC3"/>
    <w:rsid w:val="00F21F61"/>
    <w:rsid w:val="00F2211D"/>
    <w:rsid w:val="00F22444"/>
    <w:rsid w:val="00F22696"/>
    <w:rsid w:val="00F2283B"/>
    <w:rsid w:val="00F229B6"/>
    <w:rsid w:val="00F22B4E"/>
    <w:rsid w:val="00F22C96"/>
    <w:rsid w:val="00F22FC1"/>
    <w:rsid w:val="00F2302D"/>
    <w:rsid w:val="00F231CA"/>
    <w:rsid w:val="00F233CE"/>
    <w:rsid w:val="00F233FA"/>
    <w:rsid w:val="00F23546"/>
    <w:rsid w:val="00F2357F"/>
    <w:rsid w:val="00F237BB"/>
    <w:rsid w:val="00F23885"/>
    <w:rsid w:val="00F238C9"/>
    <w:rsid w:val="00F23BD0"/>
    <w:rsid w:val="00F23CFA"/>
    <w:rsid w:val="00F23D3D"/>
    <w:rsid w:val="00F23D7A"/>
    <w:rsid w:val="00F23FCA"/>
    <w:rsid w:val="00F24196"/>
    <w:rsid w:val="00F242E5"/>
    <w:rsid w:val="00F24450"/>
    <w:rsid w:val="00F2456B"/>
    <w:rsid w:val="00F2457D"/>
    <w:rsid w:val="00F24748"/>
    <w:rsid w:val="00F2474C"/>
    <w:rsid w:val="00F2474E"/>
    <w:rsid w:val="00F248CD"/>
    <w:rsid w:val="00F24A57"/>
    <w:rsid w:val="00F24C44"/>
    <w:rsid w:val="00F24D96"/>
    <w:rsid w:val="00F24DB4"/>
    <w:rsid w:val="00F24E98"/>
    <w:rsid w:val="00F24F4D"/>
    <w:rsid w:val="00F24F64"/>
    <w:rsid w:val="00F24FA0"/>
    <w:rsid w:val="00F25047"/>
    <w:rsid w:val="00F25118"/>
    <w:rsid w:val="00F25157"/>
    <w:rsid w:val="00F2516A"/>
    <w:rsid w:val="00F2518D"/>
    <w:rsid w:val="00F2534B"/>
    <w:rsid w:val="00F254E5"/>
    <w:rsid w:val="00F25748"/>
    <w:rsid w:val="00F2584F"/>
    <w:rsid w:val="00F259B6"/>
    <w:rsid w:val="00F259B9"/>
    <w:rsid w:val="00F25DC1"/>
    <w:rsid w:val="00F25EB4"/>
    <w:rsid w:val="00F25F2D"/>
    <w:rsid w:val="00F25F62"/>
    <w:rsid w:val="00F26067"/>
    <w:rsid w:val="00F260C5"/>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3A8"/>
    <w:rsid w:val="00F30482"/>
    <w:rsid w:val="00F3056A"/>
    <w:rsid w:val="00F3075E"/>
    <w:rsid w:val="00F30867"/>
    <w:rsid w:val="00F308C0"/>
    <w:rsid w:val="00F30B8F"/>
    <w:rsid w:val="00F31222"/>
    <w:rsid w:val="00F3174E"/>
    <w:rsid w:val="00F318E7"/>
    <w:rsid w:val="00F319A7"/>
    <w:rsid w:val="00F319D1"/>
    <w:rsid w:val="00F31A04"/>
    <w:rsid w:val="00F31B82"/>
    <w:rsid w:val="00F31BF4"/>
    <w:rsid w:val="00F31DED"/>
    <w:rsid w:val="00F31F17"/>
    <w:rsid w:val="00F32031"/>
    <w:rsid w:val="00F3225F"/>
    <w:rsid w:val="00F3236F"/>
    <w:rsid w:val="00F32374"/>
    <w:rsid w:val="00F325A6"/>
    <w:rsid w:val="00F3271B"/>
    <w:rsid w:val="00F3282C"/>
    <w:rsid w:val="00F32848"/>
    <w:rsid w:val="00F32A6E"/>
    <w:rsid w:val="00F32ACD"/>
    <w:rsid w:val="00F32AD2"/>
    <w:rsid w:val="00F32B6E"/>
    <w:rsid w:val="00F32C2C"/>
    <w:rsid w:val="00F32DD1"/>
    <w:rsid w:val="00F32F0E"/>
    <w:rsid w:val="00F32F3E"/>
    <w:rsid w:val="00F330E9"/>
    <w:rsid w:val="00F330F4"/>
    <w:rsid w:val="00F3314F"/>
    <w:rsid w:val="00F33315"/>
    <w:rsid w:val="00F3333E"/>
    <w:rsid w:val="00F333D5"/>
    <w:rsid w:val="00F335C5"/>
    <w:rsid w:val="00F3370E"/>
    <w:rsid w:val="00F337FA"/>
    <w:rsid w:val="00F3383E"/>
    <w:rsid w:val="00F34286"/>
    <w:rsid w:val="00F342E5"/>
    <w:rsid w:val="00F34390"/>
    <w:rsid w:val="00F34514"/>
    <w:rsid w:val="00F34664"/>
    <w:rsid w:val="00F346BC"/>
    <w:rsid w:val="00F348CA"/>
    <w:rsid w:val="00F34917"/>
    <w:rsid w:val="00F34D1D"/>
    <w:rsid w:val="00F350BC"/>
    <w:rsid w:val="00F3521B"/>
    <w:rsid w:val="00F352C7"/>
    <w:rsid w:val="00F35561"/>
    <w:rsid w:val="00F3571A"/>
    <w:rsid w:val="00F35783"/>
    <w:rsid w:val="00F35865"/>
    <w:rsid w:val="00F358E6"/>
    <w:rsid w:val="00F35D34"/>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DCF"/>
    <w:rsid w:val="00F37FE0"/>
    <w:rsid w:val="00F403C1"/>
    <w:rsid w:val="00F405C4"/>
    <w:rsid w:val="00F40612"/>
    <w:rsid w:val="00F409B7"/>
    <w:rsid w:val="00F40D01"/>
    <w:rsid w:val="00F40E65"/>
    <w:rsid w:val="00F40F39"/>
    <w:rsid w:val="00F4169B"/>
    <w:rsid w:val="00F41842"/>
    <w:rsid w:val="00F41A40"/>
    <w:rsid w:val="00F41A9B"/>
    <w:rsid w:val="00F41B60"/>
    <w:rsid w:val="00F41D1F"/>
    <w:rsid w:val="00F41D2D"/>
    <w:rsid w:val="00F41EC5"/>
    <w:rsid w:val="00F42386"/>
    <w:rsid w:val="00F423B0"/>
    <w:rsid w:val="00F424D3"/>
    <w:rsid w:val="00F42657"/>
    <w:rsid w:val="00F42910"/>
    <w:rsid w:val="00F42A6D"/>
    <w:rsid w:val="00F42C2B"/>
    <w:rsid w:val="00F42D38"/>
    <w:rsid w:val="00F42D48"/>
    <w:rsid w:val="00F43000"/>
    <w:rsid w:val="00F43984"/>
    <w:rsid w:val="00F43B2F"/>
    <w:rsid w:val="00F43CBE"/>
    <w:rsid w:val="00F43EA5"/>
    <w:rsid w:val="00F43ED0"/>
    <w:rsid w:val="00F44204"/>
    <w:rsid w:val="00F44323"/>
    <w:rsid w:val="00F4440C"/>
    <w:rsid w:val="00F4477A"/>
    <w:rsid w:val="00F44833"/>
    <w:rsid w:val="00F44897"/>
    <w:rsid w:val="00F449B3"/>
    <w:rsid w:val="00F44A4E"/>
    <w:rsid w:val="00F44B90"/>
    <w:rsid w:val="00F44FA8"/>
    <w:rsid w:val="00F450BD"/>
    <w:rsid w:val="00F45763"/>
    <w:rsid w:val="00F45771"/>
    <w:rsid w:val="00F458F2"/>
    <w:rsid w:val="00F4597C"/>
    <w:rsid w:val="00F45B82"/>
    <w:rsid w:val="00F46028"/>
    <w:rsid w:val="00F4612C"/>
    <w:rsid w:val="00F46212"/>
    <w:rsid w:val="00F46300"/>
    <w:rsid w:val="00F46400"/>
    <w:rsid w:val="00F46694"/>
    <w:rsid w:val="00F466DA"/>
    <w:rsid w:val="00F467B0"/>
    <w:rsid w:val="00F4683A"/>
    <w:rsid w:val="00F4688D"/>
    <w:rsid w:val="00F469EF"/>
    <w:rsid w:val="00F46B51"/>
    <w:rsid w:val="00F46C50"/>
    <w:rsid w:val="00F46D6F"/>
    <w:rsid w:val="00F46DB3"/>
    <w:rsid w:val="00F46E40"/>
    <w:rsid w:val="00F46F8B"/>
    <w:rsid w:val="00F47132"/>
    <w:rsid w:val="00F473E9"/>
    <w:rsid w:val="00F475DF"/>
    <w:rsid w:val="00F47728"/>
    <w:rsid w:val="00F47AF4"/>
    <w:rsid w:val="00F47AFE"/>
    <w:rsid w:val="00F47CBA"/>
    <w:rsid w:val="00F47CC9"/>
    <w:rsid w:val="00F47CF5"/>
    <w:rsid w:val="00F47D06"/>
    <w:rsid w:val="00F47D38"/>
    <w:rsid w:val="00F47DD1"/>
    <w:rsid w:val="00F47E4C"/>
    <w:rsid w:val="00F47F7C"/>
    <w:rsid w:val="00F50020"/>
    <w:rsid w:val="00F50361"/>
    <w:rsid w:val="00F5037A"/>
    <w:rsid w:val="00F50440"/>
    <w:rsid w:val="00F50671"/>
    <w:rsid w:val="00F506D9"/>
    <w:rsid w:val="00F5079B"/>
    <w:rsid w:val="00F50849"/>
    <w:rsid w:val="00F5086B"/>
    <w:rsid w:val="00F50AC8"/>
    <w:rsid w:val="00F50BC6"/>
    <w:rsid w:val="00F50DF3"/>
    <w:rsid w:val="00F50E79"/>
    <w:rsid w:val="00F5112D"/>
    <w:rsid w:val="00F51169"/>
    <w:rsid w:val="00F512B8"/>
    <w:rsid w:val="00F51342"/>
    <w:rsid w:val="00F513BA"/>
    <w:rsid w:val="00F51447"/>
    <w:rsid w:val="00F514EF"/>
    <w:rsid w:val="00F516F4"/>
    <w:rsid w:val="00F517FC"/>
    <w:rsid w:val="00F51895"/>
    <w:rsid w:val="00F519C2"/>
    <w:rsid w:val="00F51A92"/>
    <w:rsid w:val="00F51C4B"/>
    <w:rsid w:val="00F51F0B"/>
    <w:rsid w:val="00F51FB6"/>
    <w:rsid w:val="00F521EF"/>
    <w:rsid w:val="00F5234E"/>
    <w:rsid w:val="00F524BF"/>
    <w:rsid w:val="00F52756"/>
    <w:rsid w:val="00F528A1"/>
    <w:rsid w:val="00F528B3"/>
    <w:rsid w:val="00F529C4"/>
    <w:rsid w:val="00F52A3C"/>
    <w:rsid w:val="00F52A47"/>
    <w:rsid w:val="00F52A4B"/>
    <w:rsid w:val="00F52B78"/>
    <w:rsid w:val="00F52C04"/>
    <w:rsid w:val="00F52C6C"/>
    <w:rsid w:val="00F52E16"/>
    <w:rsid w:val="00F52FA8"/>
    <w:rsid w:val="00F5301E"/>
    <w:rsid w:val="00F532FD"/>
    <w:rsid w:val="00F53639"/>
    <w:rsid w:val="00F53772"/>
    <w:rsid w:val="00F538CD"/>
    <w:rsid w:val="00F53A19"/>
    <w:rsid w:val="00F53AD8"/>
    <w:rsid w:val="00F53D6E"/>
    <w:rsid w:val="00F53ECF"/>
    <w:rsid w:val="00F54192"/>
    <w:rsid w:val="00F5429C"/>
    <w:rsid w:val="00F542D8"/>
    <w:rsid w:val="00F54460"/>
    <w:rsid w:val="00F548C8"/>
    <w:rsid w:val="00F548DC"/>
    <w:rsid w:val="00F54B39"/>
    <w:rsid w:val="00F54D07"/>
    <w:rsid w:val="00F551C6"/>
    <w:rsid w:val="00F55354"/>
    <w:rsid w:val="00F553D1"/>
    <w:rsid w:val="00F55664"/>
    <w:rsid w:val="00F558E3"/>
    <w:rsid w:val="00F5595C"/>
    <w:rsid w:val="00F55AC5"/>
    <w:rsid w:val="00F55BE6"/>
    <w:rsid w:val="00F55C9E"/>
    <w:rsid w:val="00F55CBC"/>
    <w:rsid w:val="00F55E14"/>
    <w:rsid w:val="00F55E2F"/>
    <w:rsid w:val="00F55F35"/>
    <w:rsid w:val="00F564B4"/>
    <w:rsid w:val="00F56694"/>
    <w:rsid w:val="00F5676C"/>
    <w:rsid w:val="00F5684A"/>
    <w:rsid w:val="00F56C42"/>
    <w:rsid w:val="00F56D31"/>
    <w:rsid w:val="00F56FDB"/>
    <w:rsid w:val="00F57183"/>
    <w:rsid w:val="00F57235"/>
    <w:rsid w:val="00F572F6"/>
    <w:rsid w:val="00F57441"/>
    <w:rsid w:val="00F57492"/>
    <w:rsid w:val="00F5765A"/>
    <w:rsid w:val="00F578FC"/>
    <w:rsid w:val="00F57C72"/>
    <w:rsid w:val="00F57E51"/>
    <w:rsid w:val="00F57FCF"/>
    <w:rsid w:val="00F60094"/>
    <w:rsid w:val="00F600C8"/>
    <w:rsid w:val="00F60181"/>
    <w:rsid w:val="00F6021A"/>
    <w:rsid w:val="00F6021F"/>
    <w:rsid w:val="00F6036A"/>
    <w:rsid w:val="00F60845"/>
    <w:rsid w:val="00F6086A"/>
    <w:rsid w:val="00F60AE6"/>
    <w:rsid w:val="00F61000"/>
    <w:rsid w:val="00F61158"/>
    <w:rsid w:val="00F61238"/>
    <w:rsid w:val="00F614D1"/>
    <w:rsid w:val="00F61564"/>
    <w:rsid w:val="00F618AD"/>
    <w:rsid w:val="00F6197B"/>
    <w:rsid w:val="00F61991"/>
    <w:rsid w:val="00F61CE3"/>
    <w:rsid w:val="00F61F2B"/>
    <w:rsid w:val="00F61FDE"/>
    <w:rsid w:val="00F62143"/>
    <w:rsid w:val="00F62240"/>
    <w:rsid w:val="00F62338"/>
    <w:rsid w:val="00F62377"/>
    <w:rsid w:val="00F625C8"/>
    <w:rsid w:val="00F62862"/>
    <w:rsid w:val="00F62C69"/>
    <w:rsid w:val="00F62DB7"/>
    <w:rsid w:val="00F62E9A"/>
    <w:rsid w:val="00F62FE3"/>
    <w:rsid w:val="00F63005"/>
    <w:rsid w:val="00F63180"/>
    <w:rsid w:val="00F6324B"/>
    <w:rsid w:val="00F63289"/>
    <w:rsid w:val="00F63299"/>
    <w:rsid w:val="00F63382"/>
    <w:rsid w:val="00F635E8"/>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80"/>
    <w:rsid w:val="00F64EBD"/>
    <w:rsid w:val="00F64F9D"/>
    <w:rsid w:val="00F6515F"/>
    <w:rsid w:val="00F65267"/>
    <w:rsid w:val="00F6553F"/>
    <w:rsid w:val="00F65884"/>
    <w:rsid w:val="00F65906"/>
    <w:rsid w:val="00F65920"/>
    <w:rsid w:val="00F65961"/>
    <w:rsid w:val="00F65DFE"/>
    <w:rsid w:val="00F65E8A"/>
    <w:rsid w:val="00F65E91"/>
    <w:rsid w:val="00F660B8"/>
    <w:rsid w:val="00F6617D"/>
    <w:rsid w:val="00F66709"/>
    <w:rsid w:val="00F66723"/>
    <w:rsid w:val="00F66873"/>
    <w:rsid w:val="00F669A8"/>
    <w:rsid w:val="00F669E3"/>
    <w:rsid w:val="00F66AF7"/>
    <w:rsid w:val="00F66D0A"/>
    <w:rsid w:val="00F66E73"/>
    <w:rsid w:val="00F66EC6"/>
    <w:rsid w:val="00F6728D"/>
    <w:rsid w:val="00F672EB"/>
    <w:rsid w:val="00F67496"/>
    <w:rsid w:val="00F6753C"/>
    <w:rsid w:val="00F67906"/>
    <w:rsid w:val="00F679F6"/>
    <w:rsid w:val="00F67A85"/>
    <w:rsid w:val="00F67D0D"/>
    <w:rsid w:val="00F7023B"/>
    <w:rsid w:val="00F7052A"/>
    <w:rsid w:val="00F706CE"/>
    <w:rsid w:val="00F706E7"/>
    <w:rsid w:val="00F708F3"/>
    <w:rsid w:val="00F70C85"/>
    <w:rsid w:val="00F70FB5"/>
    <w:rsid w:val="00F71026"/>
    <w:rsid w:val="00F71042"/>
    <w:rsid w:val="00F710A0"/>
    <w:rsid w:val="00F710D9"/>
    <w:rsid w:val="00F71197"/>
    <w:rsid w:val="00F7155B"/>
    <w:rsid w:val="00F71670"/>
    <w:rsid w:val="00F71855"/>
    <w:rsid w:val="00F7185A"/>
    <w:rsid w:val="00F71976"/>
    <w:rsid w:val="00F719D3"/>
    <w:rsid w:val="00F71A91"/>
    <w:rsid w:val="00F71E26"/>
    <w:rsid w:val="00F71F62"/>
    <w:rsid w:val="00F71F79"/>
    <w:rsid w:val="00F7219A"/>
    <w:rsid w:val="00F721A1"/>
    <w:rsid w:val="00F724E3"/>
    <w:rsid w:val="00F72524"/>
    <w:rsid w:val="00F72658"/>
    <w:rsid w:val="00F727AA"/>
    <w:rsid w:val="00F72C94"/>
    <w:rsid w:val="00F72E7B"/>
    <w:rsid w:val="00F72EFC"/>
    <w:rsid w:val="00F73325"/>
    <w:rsid w:val="00F73685"/>
    <w:rsid w:val="00F736A2"/>
    <w:rsid w:val="00F73760"/>
    <w:rsid w:val="00F73907"/>
    <w:rsid w:val="00F739FA"/>
    <w:rsid w:val="00F73B4F"/>
    <w:rsid w:val="00F73F43"/>
    <w:rsid w:val="00F7413A"/>
    <w:rsid w:val="00F74592"/>
    <w:rsid w:val="00F74664"/>
    <w:rsid w:val="00F74791"/>
    <w:rsid w:val="00F747FD"/>
    <w:rsid w:val="00F74825"/>
    <w:rsid w:val="00F7496F"/>
    <w:rsid w:val="00F74A7A"/>
    <w:rsid w:val="00F75174"/>
    <w:rsid w:val="00F752BB"/>
    <w:rsid w:val="00F75399"/>
    <w:rsid w:val="00F75466"/>
    <w:rsid w:val="00F7598E"/>
    <w:rsid w:val="00F75B70"/>
    <w:rsid w:val="00F75C0B"/>
    <w:rsid w:val="00F75E09"/>
    <w:rsid w:val="00F763DF"/>
    <w:rsid w:val="00F7641B"/>
    <w:rsid w:val="00F76534"/>
    <w:rsid w:val="00F76691"/>
    <w:rsid w:val="00F76757"/>
    <w:rsid w:val="00F76909"/>
    <w:rsid w:val="00F769C7"/>
    <w:rsid w:val="00F76C1E"/>
    <w:rsid w:val="00F76FCB"/>
    <w:rsid w:val="00F77028"/>
    <w:rsid w:val="00F7715B"/>
    <w:rsid w:val="00F77765"/>
    <w:rsid w:val="00F77775"/>
    <w:rsid w:val="00F7792A"/>
    <w:rsid w:val="00F77C47"/>
    <w:rsid w:val="00F77C9F"/>
    <w:rsid w:val="00F77CFA"/>
    <w:rsid w:val="00F77F60"/>
    <w:rsid w:val="00F80066"/>
    <w:rsid w:val="00F802D3"/>
    <w:rsid w:val="00F80375"/>
    <w:rsid w:val="00F8037A"/>
    <w:rsid w:val="00F8053D"/>
    <w:rsid w:val="00F8054E"/>
    <w:rsid w:val="00F805BC"/>
    <w:rsid w:val="00F80A32"/>
    <w:rsid w:val="00F80BFF"/>
    <w:rsid w:val="00F80C04"/>
    <w:rsid w:val="00F80D03"/>
    <w:rsid w:val="00F80D13"/>
    <w:rsid w:val="00F80D8F"/>
    <w:rsid w:val="00F80E2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8B9"/>
    <w:rsid w:val="00F82A61"/>
    <w:rsid w:val="00F82A7D"/>
    <w:rsid w:val="00F82D8E"/>
    <w:rsid w:val="00F82DD6"/>
    <w:rsid w:val="00F82DE2"/>
    <w:rsid w:val="00F8300A"/>
    <w:rsid w:val="00F83016"/>
    <w:rsid w:val="00F831C1"/>
    <w:rsid w:val="00F83301"/>
    <w:rsid w:val="00F833AA"/>
    <w:rsid w:val="00F83413"/>
    <w:rsid w:val="00F83473"/>
    <w:rsid w:val="00F83653"/>
    <w:rsid w:val="00F837DD"/>
    <w:rsid w:val="00F8391F"/>
    <w:rsid w:val="00F84452"/>
    <w:rsid w:val="00F846FD"/>
    <w:rsid w:val="00F849B7"/>
    <w:rsid w:val="00F849D7"/>
    <w:rsid w:val="00F84A2F"/>
    <w:rsid w:val="00F84A4A"/>
    <w:rsid w:val="00F84A65"/>
    <w:rsid w:val="00F84ABB"/>
    <w:rsid w:val="00F84BAB"/>
    <w:rsid w:val="00F84DFC"/>
    <w:rsid w:val="00F84EAD"/>
    <w:rsid w:val="00F85023"/>
    <w:rsid w:val="00F850EB"/>
    <w:rsid w:val="00F8519A"/>
    <w:rsid w:val="00F855CB"/>
    <w:rsid w:val="00F85646"/>
    <w:rsid w:val="00F85744"/>
    <w:rsid w:val="00F85891"/>
    <w:rsid w:val="00F858DC"/>
    <w:rsid w:val="00F859C6"/>
    <w:rsid w:val="00F85CEF"/>
    <w:rsid w:val="00F86165"/>
    <w:rsid w:val="00F8622A"/>
    <w:rsid w:val="00F86265"/>
    <w:rsid w:val="00F862CA"/>
    <w:rsid w:val="00F863EB"/>
    <w:rsid w:val="00F86545"/>
    <w:rsid w:val="00F86A95"/>
    <w:rsid w:val="00F86B20"/>
    <w:rsid w:val="00F86B3A"/>
    <w:rsid w:val="00F86BEE"/>
    <w:rsid w:val="00F86C43"/>
    <w:rsid w:val="00F86F84"/>
    <w:rsid w:val="00F86FAE"/>
    <w:rsid w:val="00F8701A"/>
    <w:rsid w:val="00F87071"/>
    <w:rsid w:val="00F8718E"/>
    <w:rsid w:val="00F87201"/>
    <w:rsid w:val="00F87317"/>
    <w:rsid w:val="00F87486"/>
    <w:rsid w:val="00F875B1"/>
    <w:rsid w:val="00F875FF"/>
    <w:rsid w:val="00F879C6"/>
    <w:rsid w:val="00F879E7"/>
    <w:rsid w:val="00F87B33"/>
    <w:rsid w:val="00F87CF2"/>
    <w:rsid w:val="00F87D07"/>
    <w:rsid w:val="00F87D16"/>
    <w:rsid w:val="00F90066"/>
    <w:rsid w:val="00F900BF"/>
    <w:rsid w:val="00F900E4"/>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55F"/>
    <w:rsid w:val="00F926B3"/>
    <w:rsid w:val="00F92725"/>
    <w:rsid w:val="00F92727"/>
    <w:rsid w:val="00F928FC"/>
    <w:rsid w:val="00F92A1A"/>
    <w:rsid w:val="00F92A25"/>
    <w:rsid w:val="00F92BD3"/>
    <w:rsid w:val="00F92C00"/>
    <w:rsid w:val="00F92C7D"/>
    <w:rsid w:val="00F92D7F"/>
    <w:rsid w:val="00F92FEB"/>
    <w:rsid w:val="00F932B9"/>
    <w:rsid w:val="00F932EB"/>
    <w:rsid w:val="00F933BB"/>
    <w:rsid w:val="00F93427"/>
    <w:rsid w:val="00F9358A"/>
    <w:rsid w:val="00F939E7"/>
    <w:rsid w:val="00F93A3D"/>
    <w:rsid w:val="00F93A5F"/>
    <w:rsid w:val="00F93AFC"/>
    <w:rsid w:val="00F93B36"/>
    <w:rsid w:val="00F93C61"/>
    <w:rsid w:val="00F93D4A"/>
    <w:rsid w:val="00F94003"/>
    <w:rsid w:val="00F941C9"/>
    <w:rsid w:val="00F94211"/>
    <w:rsid w:val="00F94270"/>
    <w:rsid w:val="00F9434A"/>
    <w:rsid w:val="00F945E2"/>
    <w:rsid w:val="00F9464A"/>
    <w:rsid w:val="00F94737"/>
    <w:rsid w:val="00F9495D"/>
    <w:rsid w:val="00F94AB1"/>
    <w:rsid w:val="00F94AD0"/>
    <w:rsid w:val="00F94C40"/>
    <w:rsid w:val="00F95013"/>
    <w:rsid w:val="00F950E2"/>
    <w:rsid w:val="00F951BD"/>
    <w:rsid w:val="00F953EB"/>
    <w:rsid w:val="00F95528"/>
    <w:rsid w:val="00F955A3"/>
    <w:rsid w:val="00F956BA"/>
    <w:rsid w:val="00F95832"/>
    <w:rsid w:val="00F9590D"/>
    <w:rsid w:val="00F9595A"/>
    <w:rsid w:val="00F95CC7"/>
    <w:rsid w:val="00F95D2C"/>
    <w:rsid w:val="00F95D6F"/>
    <w:rsid w:val="00F95E4A"/>
    <w:rsid w:val="00F96198"/>
    <w:rsid w:val="00F9632D"/>
    <w:rsid w:val="00F9644F"/>
    <w:rsid w:val="00F96479"/>
    <w:rsid w:val="00F965A4"/>
    <w:rsid w:val="00F965D9"/>
    <w:rsid w:val="00F96708"/>
    <w:rsid w:val="00F96A81"/>
    <w:rsid w:val="00F96B28"/>
    <w:rsid w:val="00F96C7A"/>
    <w:rsid w:val="00F96E7C"/>
    <w:rsid w:val="00F96EEE"/>
    <w:rsid w:val="00F975B5"/>
    <w:rsid w:val="00F97666"/>
    <w:rsid w:val="00F97CA0"/>
    <w:rsid w:val="00F97F06"/>
    <w:rsid w:val="00FA00FA"/>
    <w:rsid w:val="00FA01D9"/>
    <w:rsid w:val="00FA0353"/>
    <w:rsid w:val="00FA0475"/>
    <w:rsid w:val="00FA0509"/>
    <w:rsid w:val="00FA083E"/>
    <w:rsid w:val="00FA0C0B"/>
    <w:rsid w:val="00FA0C1D"/>
    <w:rsid w:val="00FA0C87"/>
    <w:rsid w:val="00FA0CDA"/>
    <w:rsid w:val="00FA0D6E"/>
    <w:rsid w:val="00FA0DC5"/>
    <w:rsid w:val="00FA0E7C"/>
    <w:rsid w:val="00FA0F7D"/>
    <w:rsid w:val="00FA13B4"/>
    <w:rsid w:val="00FA1580"/>
    <w:rsid w:val="00FA15CE"/>
    <w:rsid w:val="00FA17BB"/>
    <w:rsid w:val="00FA17D6"/>
    <w:rsid w:val="00FA1B1E"/>
    <w:rsid w:val="00FA1CBF"/>
    <w:rsid w:val="00FA1D8F"/>
    <w:rsid w:val="00FA1EB0"/>
    <w:rsid w:val="00FA1F9F"/>
    <w:rsid w:val="00FA1FE3"/>
    <w:rsid w:val="00FA2002"/>
    <w:rsid w:val="00FA21A4"/>
    <w:rsid w:val="00FA2526"/>
    <w:rsid w:val="00FA2663"/>
    <w:rsid w:val="00FA285F"/>
    <w:rsid w:val="00FA2AB0"/>
    <w:rsid w:val="00FA2D3F"/>
    <w:rsid w:val="00FA2F71"/>
    <w:rsid w:val="00FA2FC7"/>
    <w:rsid w:val="00FA3284"/>
    <w:rsid w:val="00FA32B2"/>
    <w:rsid w:val="00FA3373"/>
    <w:rsid w:val="00FA33A2"/>
    <w:rsid w:val="00FA34C3"/>
    <w:rsid w:val="00FA34D1"/>
    <w:rsid w:val="00FA3871"/>
    <w:rsid w:val="00FA3BE8"/>
    <w:rsid w:val="00FA3C84"/>
    <w:rsid w:val="00FA3C9E"/>
    <w:rsid w:val="00FA3CFF"/>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351"/>
    <w:rsid w:val="00FA6444"/>
    <w:rsid w:val="00FA646A"/>
    <w:rsid w:val="00FA6523"/>
    <w:rsid w:val="00FA656D"/>
    <w:rsid w:val="00FA6571"/>
    <w:rsid w:val="00FA65C9"/>
    <w:rsid w:val="00FA6686"/>
    <w:rsid w:val="00FA68B6"/>
    <w:rsid w:val="00FA696D"/>
    <w:rsid w:val="00FA6A8C"/>
    <w:rsid w:val="00FA6F59"/>
    <w:rsid w:val="00FA6FED"/>
    <w:rsid w:val="00FA74BF"/>
    <w:rsid w:val="00FA752D"/>
    <w:rsid w:val="00FA7851"/>
    <w:rsid w:val="00FA7890"/>
    <w:rsid w:val="00FA79C7"/>
    <w:rsid w:val="00FA7A20"/>
    <w:rsid w:val="00FA7AA6"/>
    <w:rsid w:val="00FA7C04"/>
    <w:rsid w:val="00FB0443"/>
    <w:rsid w:val="00FB0540"/>
    <w:rsid w:val="00FB05C7"/>
    <w:rsid w:val="00FB07AE"/>
    <w:rsid w:val="00FB098B"/>
    <w:rsid w:val="00FB09AB"/>
    <w:rsid w:val="00FB09E0"/>
    <w:rsid w:val="00FB0CAE"/>
    <w:rsid w:val="00FB1128"/>
    <w:rsid w:val="00FB1309"/>
    <w:rsid w:val="00FB13AE"/>
    <w:rsid w:val="00FB1484"/>
    <w:rsid w:val="00FB14B4"/>
    <w:rsid w:val="00FB15D5"/>
    <w:rsid w:val="00FB186A"/>
    <w:rsid w:val="00FB18E8"/>
    <w:rsid w:val="00FB19A5"/>
    <w:rsid w:val="00FB19D8"/>
    <w:rsid w:val="00FB1AA1"/>
    <w:rsid w:val="00FB1BEA"/>
    <w:rsid w:val="00FB21E7"/>
    <w:rsid w:val="00FB225F"/>
    <w:rsid w:val="00FB22E5"/>
    <w:rsid w:val="00FB2363"/>
    <w:rsid w:val="00FB2374"/>
    <w:rsid w:val="00FB23F5"/>
    <w:rsid w:val="00FB2515"/>
    <w:rsid w:val="00FB251F"/>
    <w:rsid w:val="00FB282D"/>
    <w:rsid w:val="00FB2832"/>
    <w:rsid w:val="00FB2864"/>
    <w:rsid w:val="00FB28D0"/>
    <w:rsid w:val="00FB2F73"/>
    <w:rsid w:val="00FB2F94"/>
    <w:rsid w:val="00FB3006"/>
    <w:rsid w:val="00FB30A7"/>
    <w:rsid w:val="00FB31CF"/>
    <w:rsid w:val="00FB3210"/>
    <w:rsid w:val="00FB3594"/>
    <w:rsid w:val="00FB35B1"/>
    <w:rsid w:val="00FB3CB1"/>
    <w:rsid w:val="00FB3CD6"/>
    <w:rsid w:val="00FB3DC0"/>
    <w:rsid w:val="00FB4065"/>
    <w:rsid w:val="00FB42EE"/>
    <w:rsid w:val="00FB4460"/>
    <w:rsid w:val="00FB44BC"/>
    <w:rsid w:val="00FB460D"/>
    <w:rsid w:val="00FB4760"/>
    <w:rsid w:val="00FB47B5"/>
    <w:rsid w:val="00FB494F"/>
    <w:rsid w:val="00FB49A6"/>
    <w:rsid w:val="00FB4C1F"/>
    <w:rsid w:val="00FB4FE6"/>
    <w:rsid w:val="00FB5085"/>
    <w:rsid w:val="00FB5201"/>
    <w:rsid w:val="00FB52FD"/>
    <w:rsid w:val="00FB579B"/>
    <w:rsid w:val="00FB57A7"/>
    <w:rsid w:val="00FB57CC"/>
    <w:rsid w:val="00FB5A6F"/>
    <w:rsid w:val="00FB5AE3"/>
    <w:rsid w:val="00FB5D69"/>
    <w:rsid w:val="00FB5E81"/>
    <w:rsid w:val="00FB5FAB"/>
    <w:rsid w:val="00FB648E"/>
    <w:rsid w:val="00FB67CA"/>
    <w:rsid w:val="00FB68CA"/>
    <w:rsid w:val="00FB6976"/>
    <w:rsid w:val="00FB6A9B"/>
    <w:rsid w:val="00FB6BD9"/>
    <w:rsid w:val="00FB70D4"/>
    <w:rsid w:val="00FB7284"/>
    <w:rsid w:val="00FB72CB"/>
    <w:rsid w:val="00FB77BB"/>
    <w:rsid w:val="00FB78F1"/>
    <w:rsid w:val="00FB7903"/>
    <w:rsid w:val="00FB7C38"/>
    <w:rsid w:val="00FB7C9F"/>
    <w:rsid w:val="00FB7DCE"/>
    <w:rsid w:val="00FC0037"/>
    <w:rsid w:val="00FC0038"/>
    <w:rsid w:val="00FC00DB"/>
    <w:rsid w:val="00FC03C6"/>
    <w:rsid w:val="00FC0512"/>
    <w:rsid w:val="00FC0629"/>
    <w:rsid w:val="00FC0AB4"/>
    <w:rsid w:val="00FC0B11"/>
    <w:rsid w:val="00FC0B9B"/>
    <w:rsid w:val="00FC0D4D"/>
    <w:rsid w:val="00FC0E12"/>
    <w:rsid w:val="00FC0EBD"/>
    <w:rsid w:val="00FC1098"/>
    <w:rsid w:val="00FC1190"/>
    <w:rsid w:val="00FC1696"/>
    <w:rsid w:val="00FC16AA"/>
    <w:rsid w:val="00FC1859"/>
    <w:rsid w:val="00FC18A2"/>
    <w:rsid w:val="00FC18EA"/>
    <w:rsid w:val="00FC1AAC"/>
    <w:rsid w:val="00FC1AB5"/>
    <w:rsid w:val="00FC1B07"/>
    <w:rsid w:val="00FC1E51"/>
    <w:rsid w:val="00FC1EBD"/>
    <w:rsid w:val="00FC20F2"/>
    <w:rsid w:val="00FC22FE"/>
    <w:rsid w:val="00FC23FA"/>
    <w:rsid w:val="00FC2478"/>
    <w:rsid w:val="00FC2569"/>
    <w:rsid w:val="00FC2742"/>
    <w:rsid w:val="00FC2EC8"/>
    <w:rsid w:val="00FC3214"/>
    <w:rsid w:val="00FC37F0"/>
    <w:rsid w:val="00FC3A28"/>
    <w:rsid w:val="00FC3AE1"/>
    <w:rsid w:val="00FC3AFF"/>
    <w:rsid w:val="00FC3B07"/>
    <w:rsid w:val="00FC3B52"/>
    <w:rsid w:val="00FC3BBC"/>
    <w:rsid w:val="00FC3CD8"/>
    <w:rsid w:val="00FC3D06"/>
    <w:rsid w:val="00FC3D8C"/>
    <w:rsid w:val="00FC3EEB"/>
    <w:rsid w:val="00FC4180"/>
    <w:rsid w:val="00FC4278"/>
    <w:rsid w:val="00FC42A6"/>
    <w:rsid w:val="00FC4423"/>
    <w:rsid w:val="00FC45D0"/>
    <w:rsid w:val="00FC47CD"/>
    <w:rsid w:val="00FC47D1"/>
    <w:rsid w:val="00FC4B35"/>
    <w:rsid w:val="00FC4CA4"/>
    <w:rsid w:val="00FC4D27"/>
    <w:rsid w:val="00FC4E02"/>
    <w:rsid w:val="00FC4E1C"/>
    <w:rsid w:val="00FC4ED1"/>
    <w:rsid w:val="00FC4FB2"/>
    <w:rsid w:val="00FC50EE"/>
    <w:rsid w:val="00FC545C"/>
    <w:rsid w:val="00FC553E"/>
    <w:rsid w:val="00FC556D"/>
    <w:rsid w:val="00FC58C5"/>
    <w:rsid w:val="00FC5AFD"/>
    <w:rsid w:val="00FC5CC6"/>
    <w:rsid w:val="00FC5E28"/>
    <w:rsid w:val="00FC5E43"/>
    <w:rsid w:val="00FC629C"/>
    <w:rsid w:val="00FC644C"/>
    <w:rsid w:val="00FC64C4"/>
    <w:rsid w:val="00FC64D1"/>
    <w:rsid w:val="00FC65A0"/>
    <w:rsid w:val="00FC6827"/>
    <w:rsid w:val="00FC6901"/>
    <w:rsid w:val="00FC6913"/>
    <w:rsid w:val="00FC6A70"/>
    <w:rsid w:val="00FC6B41"/>
    <w:rsid w:val="00FC6D72"/>
    <w:rsid w:val="00FC6D8C"/>
    <w:rsid w:val="00FC6E46"/>
    <w:rsid w:val="00FC7209"/>
    <w:rsid w:val="00FC733B"/>
    <w:rsid w:val="00FC74CF"/>
    <w:rsid w:val="00FC74E9"/>
    <w:rsid w:val="00FC763B"/>
    <w:rsid w:val="00FC791E"/>
    <w:rsid w:val="00FC7DB0"/>
    <w:rsid w:val="00FC7F93"/>
    <w:rsid w:val="00FC7FDA"/>
    <w:rsid w:val="00FD0A19"/>
    <w:rsid w:val="00FD0E83"/>
    <w:rsid w:val="00FD10D2"/>
    <w:rsid w:val="00FD1139"/>
    <w:rsid w:val="00FD11E5"/>
    <w:rsid w:val="00FD12FA"/>
    <w:rsid w:val="00FD1608"/>
    <w:rsid w:val="00FD1949"/>
    <w:rsid w:val="00FD19A6"/>
    <w:rsid w:val="00FD1A17"/>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04D"/>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13"/>
    <w:rsid w:val="00FD6A3D"/>
    <w:rsid w:val="00FD6D13"/>
    <w:rsid w:val="00FD6F9D"/>
    <w:rsid w:val="00FD727B"/>
    <w:rsid w:val="00FD72D9"/>
    <w:rsid w:val="00FD73AE"/>
    <w:rsid w:val="00FD7498"/>
    <w:rsid w:val="00FD7545"/>
    <w:rsid w:val="00FD75E4"/>
    <w:rsid w:val="00FD75ED"/>
    <w:rsid w:val="00FD7698"/>
    <w:rsid w:val="00FD76A1"/>
    <w:rsid w:val="00FD7B69"/>
    <w:rsid w:val="00FD7CEB"/>
    <w:rsid w:val="00FD7D6B"/>
    <w:rsid w:val="00FD7EA7"/>
    <w:rsid w:val="00FD7F31"/>
    <w:rsid w:val="00FE0021"/>
    <w:rsid w:val="00FE00DC"/>
    <w:rsid w:val="00FE046C"/>
    <w:rsid w:val="00FE0477"/>
    <w:rsid w:val="00FE048A"/>
    <w:rsid w:val="00FE0510"/>
    <w:rsid w:val="00FE0645"/>
    <w:rsid w:val="00FE0657"/>
    <w:rsid w:val="00FE09E7"/>
    <w:rsid w:val="00FE0C80"/>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2CC8"/>
    <w:rsid w:val="00FE3052"/>
    <w:rsid w:val="00FE3100"/>
    <w:rsid w:val="00FE3151"/>
    <w:rsid w:val="00FE349C"/>
    <w:rsid w:val="00FE353C"/>
    <w:rsid w:val="00FE3735"/>
    <w:rsid w:val="00FE3768"/>
    <w:rsid w:val="00FE39AF"/>
    <w:rsid w:val="00FE3B13"/>
    <w:rsid w:val="00FE3D47"/>
    <w:rsid w:val="00FE425D"/>
    <w:rsid w:val="00FE42C4"/>
    <w:rsid w:val="00FE42EB"/>
    <w:rsid w:val="00FE4702"/>
    <w:rsid w:val="00FE479B"/>
    <w:rsid w:val="00FE47B0"/>
    <w:rsid w:val="00FE483C"/>
    <w:rsid w:val="00FE491C"/>
    <w:rsid w:val="00FE4A91"/>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81"/>
    <w:rsid w:val="00FE6AC0"/>
    <w:rsid w:val="00FE6DEC"/>
    <w:rsid w:val="00FE6F99"/>
    <w:rsid w:val="00FE706B"/>
    <w:rsid w:val="00FE71F4"/>
    <w:rsid w:val="00FE7281"/>
    <w:rsid w:val="00FE74E2"/>
    <w:rsid w:val="00FE74FC"/>
    <w:rsid w:val="00FE7545"/>
    <w:rsid w:val="00FE754F"/>
    <w:rsid w:val="00FE756B"/>
    <w:rsid w:val="00FE761D"/>
    <w:rsid w:val="00FE76FA"/>
    <w:rsid w:val="00FE771C"/>
    <w:rsid w:val="00FE7812"/>
    <w:rsid w:val="00FE7A09"/>
    <w:rsid w:val="00FE7D2A"/>
    <w:rsid w:val="00FE7F20"/>
    <w:rsid w:val="00FF01C5"/>
    <w:rsid w:val="00FF0224"/>
    <w:rsid w:val="00FF0289"/>
    <w:rsid w:val="00FF02D6"/>
    <w:rsid w:val="00FF03D3"/>
    <w:rsid w:val="00FF0487"/>
    <w:rsid w:val="00FF0895"/>
    <w:rsid w:val="00FF08E8"/>
    <w:rsid w:val="00FF0B7D"/>
    <w:rsid w:val="00FF0BBB"/>
    <w:rsid w:val="00FF0CEB"/>
    <w:rsid w:val="00FF0E85"/>
    <w:rsid w:val="00FF0F63"/>
    <w:rsid w:val="00FF0FEE"/>
    <w:rsid w:val="00FF1455"/>
    <w:rsid w:val="00FF1471"/>
    <w:rsid w:val="00FF1716"/>
    <w:rsid w:val="00FF187C"/>
    <w:rsid w:val="00FF1920"/>
    <w:rsid w:val="00FF1ACF"/>
    <w:rsid w:val="00FF1CBA"/>
    <w:rsid w:val="00FF1DAA"/>
    <w:rsid w:val="00FF1E40"/>
    <w:rsid w:val="00FF2289"/>
    <w:rsid w:val="00FF22EF"/>
    <w:rsid w:val="00FF2528"/>
    <w:rsid w:val="00FF2852"/>
    <w:rsid w:val="00FF2A88"/>
    <w:rsid w:val="00FF2D23"/>
    <w:rsid w:val="00FF2E05"/>
    <w:rsid w:val="00FF31ED"/>
    <w:rsid w:val="00FF31FE"/>
    <w:rsid w:val="00FF3437"/>
    <w:rsid w:val="00FF37C5"/>
    <w:rsid w:val="00FF392C"/>
    <w:rsid w:val="00FF39FD"/>
    <w:rsid w:val="00FF3A12"/>
    <w:rsid w:val="00FF3ACF"/>
    <w:rsid w:val="00FF3CFC"/>
    <w:rsid w:val="00FF3DF4"/>
    <w:rsid w:val="00FF3FB4"/>
    <w:rsid w:val="00FF4104"/>
    <w:rsid w:val="00FF42DF"/>
    <w:rsid w:val="00FF43AF"/>
    <w:rsid w:val="00FF43CE"/>
    <w:rsid w:val="00FF43DA"/>
    <w:rsid w:val="00FF47CA"/>
    <w:rsid w:val="00FF48E0"/>
    <w:rsid w:val="00FF4B3E"/>
    <w:rsid w:val="00FF4B6B"/>
    <w:rsid w:val="00FF4B70"/>
    <w:rsid w:val="00FF4E61"/>
    <w:rsid w:val="00FF5026"/>
    <w:rsid w:val="00FF5173"/>
    <w:rsid w:val="00FF51D0"/>
    <w:rsid w:val="00FF52CC"/>
    <w:rsid w:val="00FF52E3"/>
    <w:rsid w:val="00FF59A4"/>
    <w:rsid w:val="00FF5D1A"/>
    <w:rsid w:val="00FF5DEB"/>
    <w:rsid w:val="00FF5F7C"/>
    <w:rsid w:val="00FF609A"/>
    <w:rsid w:val="00FF6736"/>
    <w:rsid w:val="00FF674A"/>
    <w:rsid w:val="00FF6771"/>
    <w:rsid w:val="00FF679F"/>
    <w:rsid w:val="00FF69CE"/>
    <w:rsid w:val="00FF6A39"/>
    <w:rsid w:val="00FF6CF6"/>
    <w:rsid w:val="00FF6DAF"/>
    <w:rsid w:val="00FF6DC1"/>
    <w:rsid w:val="00FF70CF"/>
    <w:rsid w:val="00FF711A"/>
    <w:rsid w:val="00FF717D"/>
    <w:rsid w:val="00FF71EA"/>
    <w:rsid w:val="00FF729B"/>
    <w:rsid w:val="00FF72A3"/>
    <w:rsid w:val="00FF72ED"/>
    <w:rsid w:val="00FF73E4"/>
    <w:rsid w:val="00FF74BE"/>
    <w:rsid w:val="00FF76D5"/>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2F72585"/>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5E114B6"/>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32675B"/>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6A34D6B"/>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34BE0"/>
    <w:rsid w:val="61151F26"/>
    <w:rsid w:val="61BD6270"/>
    <w:rsid w:val="64283A25"/>
    <w:rsid w:val="656464C2"/>
    <w:rsid w:val="65AD23CE"/>
    <w:rsid w:val="65DA3F55"/>
    <w:rsid w:val="662D6FDF"/>
    <w:rsid w:val="6662643E"/>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4F025C"/>
    <w:rsid w:val="6CEE4E2A"/>
    <w:rsid w:val="6D13127B"/>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D6CF3C2"/>
  <w15:docId w15:val="{6A763037-4B64-45DC-B7E2-E3016A047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qFormat="1"/>
    <w:lsdException w:name="toc 2" w:semiHidden="1" w:uiPriority="39" w:qFormat="1"/>
    <w:lsdException w:name="toc 3" w:semiHidden="1" w:uiPriority="39" w:qFormat="1"/>
    <w:lsdException w:name="toc 4" w:semiHidden="1" w:uiPriority="39" w:qFormat="1"/>
    <w:lsdException w:name="toc 5" w:semiHidden="1" w:uiPriority="39" w:qFormat="1"/>
    <w:lsdException w:name="toc 6" w:semiHidden="1" w:uiPriority="39" w:qFormat="1"/>
    <w:lsdException w:name="toc 7" w:semiHidden="1" w:uiPriority="39" w:qFormat="1"/>
    <w:lsdException w:name="toc 8" w:semiHidden="1" w:uiPriority="39" w:qFormat="1"/>
    <w:lsdException w:name="toc 9" w:semiHidden="1" w:uiPriority="3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Date"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4246B"/>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33"/>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0">
    <w:name w:val="heading 2"/>
    <w:basedOn w:val="1"/>
    <w:next w:val="a"/>
    <w:link w:val="21"/>
    <w:uiPriority w:val="99"/>
    <w:qFormat/>
    <w:pPr>
      <w:numPr>
        <w:ilvl w:val="1"/>
      </w:numPr>
      <w:pBdr>
        <w:top w:val="none" w:sz="0" w:space="0" w:color="auto"/>
      </w:pBdr>
      <w:spacing w:before="180"/>
      <w:outlineLvl w:val="1"/>
    </w:pPr>
    <w:rPr>
      <w:sz w:val="32"/>
    </w:rPr>
  </w:style>
  <w:style w:type="paragraph" w:styleId="3">
    <w:name w:val="heading 3"/>
    <w:basedOn w:val="20"/>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aliases w:val="Figure Heading,FH"/>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ind w:left="568" w:hanging="284"/>
    </w:pPr>
  </w:style>
  <w:style w:type="paragraph" w:styleId="TOC7">
    <w:name w:val="toc 7"/>
    <w:basedOn w:val="TOC6"/>
    <w:next w:val="a"/>
    <w:uiPriority w:val="39"/>
    <w:qFormat/>
    <w:pPr>
      <w:ind w:left="1200"/>
    </w:pPr>
  </w:style>
  <w:style w:type="paragraph" w:styleId="TOC6">
    <w:name w:val="toc 6"/>
    <w:basedOn w:val="TOC5"/>
    <w:next w:val="a"/>
    <w:uiPriority w:val="39"/>
    <w:qFormat/>
    <w:pPr>
      <w:ind w:left="1000"/>
    </w:pPr>
  </w:style>
  <w:style w:type="paragraph" w:styleId="TOC5">
    <w:name w:val="toc 5"/>
    <w:basedOn w:val="TOC4"/>
    <w:next w:val="a"/>
    <w:uiPriority w:val="39"/>
    <w:qFormat/>
    <w:pPr>
      <w:ind w:left="800"/>
    </w:pPr>
  </w:style>
  <w:style w:type="paragraph" w:styleId="TOC4">
    <w:name w:val="toc 4"/>
    <w:basedOn w:val="TOC3"/>
    <w:next w:val="a"/>
    <w:uiPriority w:val="39"/>
    <w:qFormat/>
    <w:pPr>
      <w:ind w:left="600"/>
    </w:pPr>
    <w:rPr>
      <w:i w:val="0"/>
      <w:iCs w:val="0"/>
      <w:sz w:val="18"/>
      <w:szCs w:val="18"/>
    </w:rPr>
  </w:style>
  <w:style w:type="paragraph" w:styleId="TOC3">
    <w:name w:val="toc 3"/>
    <w:basedOn w:val="TOC2"/>
    <w:next w:val="a"/>
    <w:uiPriority w:val="39"/>
    <w:qFormat/>
    <w:pPr>
      <w:ind w:left="400"/>
    </w:pPr>
    <w:rPr>
      <w:i/>
      <w:iCs/>
      <w:smallCaps w:val="0"/>
    </w:rPr>
  </w:style>
  <w:style w:type="paragraph" w:styleId="TOC2">
    <w:name w:val="toc 2"/>
    <w:basedOn w:val="a"/>
    <w:next w:val="a"/>
    <w:uiPriority w:val="39"/>
    <w:qFormat/>
    <w:pPr>
      <w:spacing w:after="0"/>
      <w:ind w:left="200"/>
    </w:pPr>
    <w:rPr>
      <w:rFonts w:asciiTheme="minorHAnsi" w:hAnsiTheme="minorHAnsi" w:cstheme="minorHAnsi"/>
      <w:smallCap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qFormat/>
  </w:style>
  <w:style w:type="paragraph" w:styleId="a6">
    <w:name w:val="caption"/>
    <w:aliases w:val="cap,cap Char Char Char Char Char Char Char,Caption Char Char,Caption Char1 Char,Caption Char2,Caption Char Char Char,Caption Char Char1,Caption Char,fig and tbl,fighead2,Table Caption,fighead21,fighead22,fighead23,cap Char,cap Char Char1,条目,cap Char2"/>
    <w:basedOn w:val="a"/>
    <w:next w:val="a"/>
    <w:link w:val="a7"/>
    <w:qFormat/>
    <w:pPr>
      <w:spacing w:before="120" w:after="120"/>
    </w:pPr>
    <w:rPr>
      <w:b/>
      <w:bCs/>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39"/>
    <w:qFormat/>
    <w:pPr>
      <w:spacing w:before="0" w:after="0"/>
      <w:ind w:left="1400"/>
    </w:pPr>
    <w:rPr>
      <w:b w:val="0"/>
      <w:bCs w:val="0"/>
      <w:caps w:val="0"/>
      <w:sz w:val="18"/>
      <w:szCs w:val="18"/>
    </w:rPr>
  </w:style>
  <w:style w:type="paragraph" w:styleId="TOC1">
    <w:name w:val="toc 1"/>
    <w:basedOn w:val="a"/>
    <w:next w:val="a"/>
    <w:uiPriority w:val="39"/>
    <w:qFormat/>
    <w:pPr>
      <w:spacing w:before="120" w:after="120"/>
    </w:pPr>
    <w:rPr>
      <w:rFonts w:asciiTheme="minorHAnsi" w:hAnsiTheme="minorHAnsi" w:cstheme="minorHAnsi"/>
      <w:b/>
      <w:bCs/>
      <w:caps/>
    </w:rPr>
  </w:style>
  <w:style w:type="paragraph" w:styleId="af0">
    <w:name w:val="Date"/>
    <w:basedOn w:val="a"/>
    <w:next w:val="a"/>
    <w:link w:val="af1"/>
    <w:qFormat/>
    <w:pPr>
      <w:overflowPunct/>
      <w:autoSpaceDE/>
      <w:autoSpaceDN/>
      <w:adjustRightInd/>
      <w:spacing w:after="100" w:afterAutospacing="1" w:line="240" w:lineRule="auto"/>
      <w:jc w:val="both"/>
      <w:textAlignment w:val="auto"/>
    </w:pPr>
    <w:rPr>
      <w:rFonts w:ascii="Times" w:eastAsia="Batang" w:hAnsi="Times"/>
      <w:szCs w:val="24"/>
      <w:lang w:eastAsia="zh-CN"/>
    </w:rPr>
  </w:style>
  <w:style w:type="paragraph" w:styleId="2">
    <w:name w:val="Body Text Indent 2"/>
    <w:basedOn w:val="a"/>
    <w:link w:val="25"/>
    <w:pPr>
      <w:widowControl w:val="0"/>
      <w:numPr>
        <w:numId w:val="1"/>
      </w:numPr>
      <w:tabs>
        <w:tab w:val="clear" w:pos="992"/>
        <w:tab w:val="left" w:pos="2205"/>
      </w:tabs>
      <w:spacing w:after="0" w:line="240" w:lineRule="auto"/>
      <w:jc w:val="both"/>
    </w:pPr>
    <w:rPr>
      <w:rFonts w:eastAsia="Times New Roman"/>
      <w:kern w:val="2"/>
      <w:lang w:eastAsia="ja-JP"/>
    </w:rPr>
  </w:style>
  <w:style w:type="paragraph" w:styleId="af2">
    <w:name w:val="Balloon Text"/>
    <w:basedOn w:val="a"/>
    <w:link w:val="af3"/>
    <w:semiHidden/>
    <w:qFormat/>
    <w:rPr>
      <w:rFonts w:ascii="Tahoma" w:hAnsi="Tahoma" w:cs="Tahoma"/>
      <w:sz w:val="16"/>
      <w:szCs w:val="16"/>
    </w:rPr>
  </w:style>
  <w:style w:type="paragraph" w:styleId="af4">
    <w:name w:val="footer"/>
    <w:basedOn w:val="af5"/>
    <w:link w:val="af6"/>
    <w:qFormat/>
    <w:pPr>
      <w:jc w:val="center"/>
    </w:pPr>
    <w:rPr>
      <w:i/>
    </w:rPr>
  </w:style>
  <w:style w:type="paragraph" w:styleId="af5">
    <w:name w:val="header"/>
    <w:link w:val="af7"/>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8">
    <w:name w:val="Subtitle"/>
    <w:basedOn w:val="a"/>
    <w:next w:val="a"/>
    <w:link w:val="af9"/>
    <w:uiPriority w:val="99"/>
    <w:qFormat/>
    <w:pPr>
      <w:spacing w:after="60"/>
      <w:jc w:val="center"/>
      <w:outlineLvl w:val="1"/>
    </w:pPr>
    <w:rPr>
      <w:rFonts w:ascii="Cambria" w:hAnsi="Cambria"/>
      <w:sz w:val="24"/>
      <w:szCs w:val="24"/>
    </w:rPr>
  </w:style>
  <w:style w:type="paragraph" w:styleId="afa">
    <w:name w:val="footnote text"/>
    <w:basedOn w:val="a"/>
    <w:link w:val="afb"/>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c">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39"/>
    <w:qFormat/>
    <w:pPr>
      <w:ind w:left="1600"/>
    </w:pPr>
  </w:style>
  <w:style w:type="paragraph" w:styleId="26">
    <w:name w:val="Body Text 2"/>
    <w:basedOn w:val="a"/>
    <w:link w:val="27"/>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d">
    <w:name w:val="Normal (Web)"/>
    <w:basedOn w:val="a"/>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qFormat/>
    <w:pPr>
      <w:keepLines/>
      <w:spacing w:after="0"/>
    </w:pPr>
  </w:style>
  <w:style w:type="paragraph" w:styleId="28">
    <w:name w:val="index 2"/>
    <w:basedOn w:val="11"/>
    <w:next w:val="a"/>
    <w:uiPriority w:val="99"/>
    <w:semiHidden/>
    <w:qFormat/>
    <w:pPr>
      <w:ind w:left="284"/>
    </w:pPr>
  </w:style>
  <w:style w:type="paragraph" w:styleId="afe">
    <w:name w:val="Title"/>
    <w:basedOn w:val="a"/>
    <w:next w:val="a"/>
    <w:link w:val="aff"/>
    <w:qFormat/>
    <w:pPr>
      <w:overflowPunct/>
      <w:autoSpaceDE/>
      <w:autoSpaceDN/>
      <w:adjustRightInd/>
      <w:spacing w:before="240" w:after="60" w:afterAutospacing="1" w:line="240" w:lineRule="auto"/>
      <w:jc w:val="center"/>
      <w:textAlignment w:val="auto"/>
      <w:outlineLvl w:val="0"/>
    </w:pPr>
    <w:rPr>
      <w:rFonts w:ascii="Calibri Light" w:eastAsia="等线 Light" w:hAnsi="Calibri Light"/>
      <w:b/>
      <w:bCs/>
      <w:kern w:val="28"/>
      <w:sz w:val="32"/>
      <w:szCs w:val="32"/>
    </w:rPr>
  </w:style>
  <w:style w:type="paragraph" w:styleId="aff0">
    <w:name w:val="annotation subject"/>
    <w:basedOn w:val="aa"/>
    <w:next w:val="aa"/>
    <w:link w:val="aff1"/>
    <w:qFormat/>
    <w:rPr>
      <w:b/>
      <w:bCs/>
    </w:rPr>
  </w:style>
  <w:style w:type="table" w:styleId="aff2">
    <w:name w:val="Table Grid"/>
    <w:aliases w:val="Table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basedOn w:val="a0"/>
    <w:uiPriority w:val="22"/>
    <w:qFormat/>
    <w:rPr>
      <w:b/>
      <w:bCs/>
    </w:rPr>
  </w:style>
  <w:style w:type="character" w:styleId="aff4">
    <w:name w:val="page number"/>
    <w:basedOn w:val="a0"/>
    <w:qFormat/>
  </w:style>
  <w:style w:type="character" w:styleId="aff5">
    <w:name w:val="FollowedHyperlink"/>
    <w:basedOn w:val="a0"/>
    <w:unhideWhenUsed/>
    <w:qFormat/>
    <w:rPr>
      <w:color w:val="954F72" w:themeColor="followedHyperlink"/>
      <w:u w:val="single"/>
    </w:rPr>
  </w:style>
  <w:style w:type="character" w:styleId="aff6">
    <w:name w:val="Emphasis"/>
    <w:qFormat/>
    <w:rPr>
      <w:i/>
      <w:iCs/>
    </w:rPr>
  </w:style>
  <w:style w:type="character" w:styleId="aff7">
    <w:name w:val="Hyperlink"/>
    <w:basedOn w:val="a0"/>
    <w:uiPriority w:val="99"/>
    <w:qFormat/>
    <w:rPr>
      <w:color w:val="0000FF"/>
      <w:u w:val="single"/>
    </w:rPr>
  </w:style>
  <w:style w:type="character" w:styleId="aff8">
    <w:name w:val="annotation reference"/>
    <w:uiPriority w:val="99"/>
    <w:qFormat/>
    <w:rPr>
      <w:sz w:val="16"/>
      <w:szCs w:val="16"/>
    </w:rPr>
  </w:style>
  <w:style w:type="character" w:styleId="aff9">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1">
    <w:name w:val="标题 2 字符"/>
    <w:link w:val="20"/>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aliases w:val="Figure Heading 字符,FH 字符"/>
    <w:basedOn w:val="a0"/>
    <w:link w:val="9"/>
    <w:qFormat/>
    <w:rPr>
      <w:rFonts w:ascii="Arial" w:eastAsia="宋体" w:hAnsi="Arial"/>
      <w:sz w:val="36"/>
      <w:lang w:val="en-GB" w:eastAsia="en-US"/>
    </w:rPr>
  </w:style>
  <w:style w:type="character" w:customStyle="1" w:styleId="a7">
    <w:name w:val="题注 字符"/>
    <w:aliases w:val="cap 字符,cap Char Char Char Char Char Char Char 字符,Caption Char Char 字符,Caption Char1 Char 字符,Caption Char2 字符,Caption Char Char Char 字符,Caption Char Char1 字符,Caption Char 字符,fig and tbl 字符,fighead2 字符,Table Caption 字符,fighead21 字符,fighead22 字符"/>
    <w:link w:val="a6"/>
    <w:qFormat/>
    <w:locked/>
    <w:rPr>
      <w:rFonts w:ascii="Times New Roman" w:hAnsi="Times New Roman"/>
      <w:b/>
      <w:bCs/>
      <w:lang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3">
    <w:name w:val="批注框文本 字符"/>
    <w:basedOn w:val="a0"/>
    <w:link w:val="af2"/>
    <w:semiHidden/>
    <w:qFormat/>
    <w:rPr>
      <w:rFonts w:ascii="Tahoma" w:eastAsia="宋体" w:hAnsi="Tahoma" w:cs="Tahoma"/>
      <w:sz w:val="16"/>
      <w:szCs w:val="16"/>
      <w:lang w:eastAsia="en-US"/>
    </w:rPr>
  </w:style>
  <w:style w:type="character" w:customStyle="1" w:styleId="af7">
    <w:name w:val="页眉 字符"/>
    <w:basedOn w:val="a0"/>
    <w:link w:val="af5"/>
    <w:qFormat/>
    <w:locked/>
    <w:rPr>
      <w:rFonts w:ascii="Arial" w:hAnsi="Arial"/>
      <w:b/>
      <w:sz w:val="18"/>
      <w:lang w:eastAsia="en-US"/>
    </w:rPr>
  </w:style>
  <w:style w:type="character" w:customStyle="1" w:styleId="af6">
    <w:name w:val="页脚 字符"/>
    <w:basedOn w:val="a0"/>
    <w:link w:val="af4"/>
    <w:qFormat/>
    <w:rPr>
      <w:rFonts w:ascii="Arial" w:hAnsi="Arial"/>
      <w:b/>
      <w:i/>
      <w:sz w:val="18"/>
      <w:lang w:eastAsia="en-US"/>
    </w:rPr>
  </w:style>
  <w:style w:type="character" w:customStyle="1" w:styleId="af9">
    <w:name w:val="副标题 字符"/>
    <w:link w:val="af8"/>
    <w:uiPriority w:val="99"/>
    <w:qFormat/>
    <w:rPr>
      <w:rFonts w:ascii="Cambria" w:eastAsia="Times New Roman" w:hAnsi="Cambria" w:cs="Times New Roman"/>
      <w:sz w:val="24"/>
      <w:szCs w:val="24"/>
      <w:lang w:val="en-GB"/>
    </w:rPr>
  </w:style>
  <w:style w:type="character" w:customStyle="1" w:styleId="afb">
    <w:name w:val="脚注文本 字符"/>
    <w:basedOn w:val="a0"/>
    <w:link w:val="afa"/>
    <w:semiHidden/>
    <w:qFormat/>
    <w:rPr>
      <w:rFonts w:ascii="Times New Roman" w:eastAsia="宋体" w:hAnsi="Times New Roman"/>
      <w:sz w:val="16"/>
      <w:lang w:eastAsia="en-US"/>
    </w:rPr>
  </w:style>
  <w:style w:type="character" w:customStyle="1" w:styleId="27">
    <w:name w:val="正文文本 2 字符"/>
    <w:basedOn w:val="a0"/>
    <w:link w:val="26"/>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f1">
    <w:name w:val="批注主题 字符"/>
    <w:basedOn w:val="ab"/>
    <w:link w:val="aff0"/>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qFormat/>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numPr>
        <w:numId w:val="0"/>
      </w:numPr>
      <w:ind w:left="432" w:hanging="432"/>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2"/>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2"/>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a">
    <w:name w:val="List Paragraph"/>
    <w:aliases w:val="- Bullets,Lista1,?? ??,?????,????,列出段落1,中等深浅网格 1 - 着色 21,¥¡¡¡¡ì¬º¥¹¥È¶ÎÂä,ÁÐ³ö¶ÎÂä,—ño’i—Ž,¥ê¥¹¥È¶ÎÂä,1st level - Bullet List Paragraph,Lettre d'introduction,Paragrafo elenco,Normal bullet 2,Bullet list,목록단락,列,numbered,リスト段落,列出段落,목록 단락,列表段落11,列表段"/>
    <w:basedOn w:val="a"/>
    <w:link w:val="affb"/>
    <w:uiPriority w:val="34"/>
    <w:qFormat/>
    <w:pPr>
      <w:overflowPunct/>
      <w:autoSpaceDE/>
      <w:autoSpaceDN/>
      <w:adjustRightInd/>
      <w:spacing w:after="0"/>
      <w:ind w:left="720"/>
      <w:textAlignment w:val="auto"/>
    </w:pPr>
    <w:rPr>
      <w:rFonts w:eastAsia="Yu Gothic Medium"/>
      <w:szCs w:val="22"/>
    </w:rPr>
  </w:style>
  <w:style w:type="character" w:customStyle="1" w:styleId="affb">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a"/>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c">
    <w:name w:val="Placeholder Text"/>
    <w:uiPriority w:val="99"/>
    <w:semiHidden/>
    <w:qFormat/>
    <w:rPr>
      <w:color w:val="808080"/>
    </w:rPr>
  </w:style>
  <w:style w:type="paragraph" w:customStyle="1" w:styleId="References">
    <w:name w:val="References"/>
    <w:basedOn w:val="a"/>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8"/>
      </w:numPr>
      <w:spacing w:before="60" w:after="60"/>
      <w:jc w:val="both"/>
    </w:pPr>
    <w:rPr>
      <w:sz w:val="22"/>
      <w:lang w:eastAsia="zh-CN"/>
    </w:rPr>
  </w:style>
  <w:style w:type="character" w:customStyle="1" w:styleId="3GPPAgreementsChar">
    <w:name w:val="3GPP Agreements Char"/>
    <w:link w:val="3GPPAgreements"/>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a"/>
    <w:link w:val="TimeNewRomanChar"/>
    <w:uiPriority w:val="99"/>
    <w:qFormat/>
    <w:pPr>
      <w:numPr>
        <w:ilvl w:val="1"/>
        <w:numId w:val="9"/>
      </w:numPr>
      <w:spacing w:before="120" w:line="280" w:lineRule="atLeast"/>
      <w:jc w:val="both"/>
    </w:pPr>
    <w:rPr>
      <w:rFonts w:eastAsia="Times New Roman"/>
      <w:szCs w:val="20"/>
    </w:rPr>
  </w:style>
  <w:style w:type="character" w:customStyle="1" w:styleId="TimeNewRomanChar">
    <w:name w:val="Time New Roman Char"/>
    <w:basedOn w:val="affb"/>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0"/>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d">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e">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9">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1"/>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2"/>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5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b">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c">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d"/>
    <w:uiPriority w:val="9"/>
    <w:semiHidden/>
    <w:qFormat/>
    <w:locked/>
    <w:rPr>
      <w:rFonts w:ascii="Malgun Gothic" w:eastAsia="Malgun Gothic" w:hAnsi="Malgun Gothic"/>
    </w:rPr>
  </w:style>
  <w:style w:type="paragraph" w:customStyle="1" w:styleId="2d">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qFormat/>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qFormat/>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e">
    <w:name w:val="标 题  2 字 符"/>
    <w:basedOn w:val="a0"/>
    <w:link w:val="2f"/>
    <w:uiPriority w:val="9"/>
    <w:semiHidden/>
    <w:locked/>
    <w:rPr>
      <w:rFonts w:ascii="Calibri Light" w:hAnsi="Calibri Light" w:cs="Calibri Light"/>
      <w:color w:val="2E74B5"/>
    </w:rPr>
  </w:style>
  <w:style w:type="paragraph" w:customStyle="1" w:styleId="2f">
    <w:name w:val="标 题  2"/>
    <w:basedOn w:val="a"/>
    <w:link w:val="2e"/>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f0"/>
    <w:uiPriority w:val="9"/>
    <w:semiHidden/>
    <w:qFormat/>
    <w:locked/>
    <w:rPr>
      <w:rFonts w:ascii="Malgun Gothic" w:eastAsia="Malgun Gothic" w:hAnsi="Malgun Gothic"/>
    </w:rPr>
  </w:style>
  <w:style w:type="paragraph" w:customStyle="1" w:styleId="2f0">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3">
    <w:name w:val="标  题   2 字  符"/>
    <w:basedOn w:val="a0"/>
    <w:link w:val="2f4"/>
    <w:uiPriority w:val="9"/>
    <w:semiHidden/>
    <w:qFormat/>
    <w:locked/>
    <w:rPr>
      <w:rFonts w:ascii="Calibri Light" w:hAnsi="Calibri Light" w:cs="Calibri Light"/>
      <w:color w:val="2E74B5"/>
    </w:rPr>
  </w:style>
  <w:style w:type="paragraph" w:customStyle="1" w:styleId="2f4">
    <w:name w:val="标  题   2"/>
    <w:basedOn w:val="a"/>
    <w:link w:val="2f3"/>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f">
    <w:name w:val="列   表   段   落    字   符"/>
    <w:basedOn w:val="a0"/>
    <w:uiPriority w:val="34"/>
    <w:rPr>
      <w:rFonts w:ascii="Yu Gothic Medium" w:eastAsia="Yu Gothic Medium" w:hAnsi="Yu Gothic Medium" w:hint="eastAsia"/>
      <w:lang w:eastAsia="en-US"/>
    </w:rPr>
  </w:style>
  <w:style w:type="character" w:customStyle="1" w:styleId="afff0">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0">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3"/>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3"/>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qFormat/>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4"/>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qFormat/>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uiPriority w:val="39"/>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link w:val="ObservationChar"/>
    <w:qFormat/>
    <w:pPr>
      <w:numPr>
        <w:numId w:val="15"/>
      </w:numPr>
      <w:tabs>
        <w:tab w:val="clear" w:pos="2722"/>
        <w:tab w:val="left" w:pos="360"/>
      </w:tabs>
      <w:spacing w:after="120" w:line="240" w:lineRule="auto"/>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qFormat/>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pPr>
      <w:keepNext/>
      <w:overflowPunct/>
      <w:autoSpaceDE/>
      <w:autoSpaceDN/>
      <w:adjustRightInd/>
      <w:spacing w:after="0" w:line="252" w:lineRule="auto"/>
      <w:jc w:val="center"/>
      <w:textAlignment w:val="auto"/>
    </w:pPr>
    <w:rPr>
      <w:rFonts w:ascii="Arial" w:hAnsi="Arial" w:cs="Arial"/>
      <w:b/>
      <w:bCs/>
      <w:sz w:val="18"/>
      <w:szCs w:val="18"/>
      <w:lang w:eastAsia="zh-CN"/>
    </w:rPr>
  </w:style>
  <w:style w:type="paragraph" w:customStyle="1" w:styleId="54">
    <w:name w:val="列表段落5"/>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customStyle="1" w:styleId="UnresolvedMention6">
    <w:name w:val="Unresolved Mention6"/>
    <w:basedOn w:val="a0"/>
    <w:uiPriority w:val="99"/>
    <w:semiHidden/>
    <w:unhideWhenUsed/>
    <w:rPr>
      <w:color w:val="605E5C"/>
      <w:shd w:val="clear" w:color="auto" w:fill="E1DFDD"/>
    </w:rPr>
  </w:style>
  <w:style w:type="table" w:customStyle="1" w:styleId="GridTable1Light2">
    <w:name w:val="Grid Table 1 Light2"/>
    <w:basedOn w:val="a1"/>
    <w:uiPriority w:val="46"/>
    <w:qFormat/>
    <w:rPr>
      <w:rFonts w:ascii="Times New Roman" w:eastAsia="Times New Roman" w:hAnsi="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a"/>
    <w:qFormat/>
    <w:pPr>
      <w:overflowPunct/>
      <w:autoSpaceDE/>
      <w:autoSpaceDN/>
      <w:adjustRightInd/>
      <w:snapToGrid w:val="0"/>
      <w:spacing w:after="120" w:line="240" w:lineRule="auto"/>
      <w:jc w:val="both"/>
      <w:textAlignment w:val="auto"/>
    </w:pPr>
    <w:rPr>
      <w:rFonts w:ascii="宋体" w:hAnsi="宋体" w:cs="Calibri"/>
      <w:sz w:val="24"/>
      <w:szCs w:val="22"/>
      <w:lang w:eastAsia="zh-CN"/>
    </w:rPr>
  </w:style>
  <w:style w:type="table" w:customStyle="1" w:styleId="710">
    <w:name w:val="网格型71"/>
    <w:basedOn w:val="a1"/>
    <w:uiPriority w:val="59"/>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网格型4"/>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标题 3 字符1"/>
    <w:qFormat/>
    <w:rPr>
      <w:rFonts w:ascii="Arial" w:hAnsi="Arial"/>
      <w:b/>
      <w:bCs/>
      <w:szCs w:val="26"/>
      <w:lang w:eastAsia="zh-CN"/>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100" w:afterAutospacing="1" w:line="240" w:lineRule="auto"/>
      <w:jc w:val="both"/>
      <w:textAlignment w:val="auto"/>
    </w:pPr>
    <w:rPr>
      <w:rFonts w:ascii="Arial" w:eastAsia="Batang" w:hAnsi="Arial"/>
      <w:b/>
      <w:sz w:val="18"/>
    </w:rPr>
  </w:style>
  <w:style w:type="paragraph" w:customStyle="1" w:styleId="TdocHeading1">
    <w:name w:val="Tdoc_Heading_1"/>
    <w:basedOn w:val="1"/>
    <w:next w:val="ac"/>
    <w:pPr>
      <w:keepNext w:val="0"/>
      <w:keepLines w:val="0"/>
      <w:widowControl w:val="0"/>
      <w:numPr>
        <w:numId w:val="0"/>
      </w:numPr>
      <w:pBdr>
        <w:top w:val="none" w:sz="0" w:space="0" w:color="auto"/>
      </w:pBdr>
      <w:tabs>
        <w:tab w:val="left" w:pos="360"/>
      </w:tabs>
      <w:overflowPunct/>
      <w:autoSpaceDE/>
      <w:autoSpaceDN/>
      <w:adjustRightInd/>
      <w:spacing w:after="120" w:afterAutospacing="1" w:line="240" w:lineRule="auto"/>
      <w:ind w:left="357" w:hanging="357"/>
      <w:jc w:val="both"/>
      <w:textAlignment w:val="auto"/>
    </w:pPr>
    <w:rPr>
      <w:rFonts w:eastAsia="Batang"/>
      <w:b/>
      <w:kern w:val="28"/>
      <w:sz w:val="24"/>
      <w:lang w:val="en-US" w:eastAsia="zh-CN"/>
    </w:rPr>
  </w:style>
  <w:style w:type="paragraph" w:customStyle="1" w:styleId="TdocHeader1">
    <w:name w:val="Tdoc_Header_1"/>
    <w:basedOn w:val="af5"/>
    <w:qFormat/>
    <w:pPr>
      <w:tabs>
        <w:tab w:val="right" w:pos="9072"/>
        <w:tab w:val="right" w:pos="10206"/>
      </w:tabs>
      <w:overflowPunct/>
      <w:autoSpaceDE/>
      <w:autoSpaceDN/>
      <w:adjustRightInd/>
      <w:spacing w:after="100" w:afterAutospacing="1" w:line="240" w:lineRule="auto"/>
      <w:jc w:val="both"/>
      <w:textAlignment w:val="auto"/>
    </w:pPr>
    <w:rPr>
      <w:rFonts w:eastAsia="Batang"/>
      <w:sz w:val="20"/>
    </w:rPr>
  </w:style>
  <w:style w:type="paragraph" w:customStyle="1" w:styleId="TdocHeading2">
    <w:name w:val="Tdoc_Heading_2"/>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h1">
    <w:name w:val="h1"/>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113">
    <w:name w:val="目录 11"/>
    <w:basedOn w:val="a"/>
    <w:next w:val="a"/>
    <w:uiPriority w:val="39"/>
    <w:pPr>
      <w:tabs>
        <w:tab w:val="left" w:pos="403"/>
        <w:tab w:val="right" w:leader="dot" w:pos="9631"/>
      </w:tabs>
      <w:overflowPunct/>
      <w:autoSpaceDE/>
      <w:autoSpaceDN/>
      <w:adjustRightInd/>
      <w:spacing w:before="120" w:after="120" w:afterAutospacing="1" w:line="240" w:lineRule="auto"/>
      <w:jc w:val="both"/>
      <w:textAlignment w:val="auto"/>
    </w:pPr>
    <w:rPr>
      <w:rFonts w:eastAsia="Times New Roman"/>
      <w:b/>
      <w:bCs/>
      <w:caps/>
    </w:rPr>
  </w:style>
  <w:style w:type="paragraph" w:customStyle="1" w:styleId="211">
    <w:name w:val="目录 21"/>
    <w:basedOn w:val="a"/>
    <w:next w:val="a"/>
    <w:uiPriority w:val="39"/>
    <w:pPr>
      <w:tabs>
        <w:tab w:val="left" w:pos="960"/>
        <w:tab w:val="right" w:leader="dot" w:pos="9631"/>
      </w:tabs>
      <w:overflowPunct/>
      <w:autoSpaceDE/>
      <w:autoSpaceDN/>
      <w:adjustRightInd/>
      <w:spacing w:after="100" w:afterAutospacing="1" w:line="240" w:lineRule="auto"/>
      <w:ind w:left="238"/>
      <w:jc w:val="both"/>
      <w:textAlignment w:val="auto"/>
    </w:pPr>
    <w:rPr>
      <w:rFonts w:eastAsia="Times New Roman"/>
      <w:smallCaps/>
    </w:rPr>
  </w:style>
  <w:style w:type="paragraph" w:customStyle="1" w:styleId="311">
    <w:name w:val="目录 31"/>
    <w:basedOn w:val="a"/>
    <w:next w:val="a"/>
    <w:uiPriority w:val="39"/>
    <w:qFormat/>
    <w:pPr>
      <w:tabs>
        <w:tab w:val="left" w:pos="1200"/>
        <w:tab w:val="right" w:leader="dot" w:pos="9631"/>
      </w:tabs>
      <w:overflowPunct/>
      <w:autoSpaceDE/>
      <w:autoSpaceDN/>
      <w:adjustRightInd/>
      <w:spacing w:after="100" w:afterAutospacing="1" w:line="240" w:lineRule="auto"/>
      <w:ind w:left="403"/>
      <w:jc w:val="both"/>
      <w:textAlignment w:val="auto"/>
    </w:pPr>
    <w:rPr>
      <w:rFonts w:ascii="Times" w:eastAsia="Batang" w:hAnsi="Times"/>
      <w:szCs w:val="24"/>
    </w:rPr>
  </w:style>
  <w:style w:type="paragraph" w:customStyle="1" w:styleId="411">
    <w:name w:val="目录 41"/>
    <w:basedOn w:val="a"/>
    <w:next w:val="a"/>
    <w:uiPriority w:val="39"/>
    <w:pPr>
      <w:tabs>
        <w:tab w:val="left" w:pos="1440"/>
        <w:tab w:val="right" w:leader="dot" w:pos="9631"/>
      </w:tabs>
      <w:overflowPunct/>
      <w:autoSpaceDE/>
      <w:autoSpaceDN/>
      <w:adjustRightInd/>
      <w:spacing w:after="100" w:afterAutospacing="1" w:line="240" w:lineRule="auto"/>
      <w:ind w:left="601"/>
      <w:jc w:val="both"/>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0"/>
    <w:link w:val="af0"/>
    <w:qFormat/>
    <w:rPr>
      <w:rFonts w:ascii="Times" w:eastAsia="Batang" w:hAnsi="Times"/>
      <w:szCs w:val="24"/>
      <w:lang w:eastAsia="zh-CN"/>
    </w:rPr>
  </w:style>
  <w:style w:type="paragraph" w:customStyle="1" w:styleId="3GPPNormalText">
    <w:name w:val="3GPP Normal Text"/>
    <w:basedOn w:val="ac"/>
    <w:link w:val="3GPPNormalTextChar"/>
    <w:qFormat/>
    <w:pPr>
      <w:overflowPunct/>
      <w:autoSpaceDE/>
      <w:autoSpaceDN/>
      <w:adjustRightInd/>
      <w:spacing w:afterAutospacing="1" w:line="240" w:lineRule="auto"/>
      <w:textAlignment w:val="auto"/>
    </w:pPr>
    <w:rPr>
      <w:rFonts w:ascii="Times New Roman" w:eastAsia="MS Mincho" w:hAnsi="Times New Roman"/>
      <w:lang w:val="zh-CN" w:eastAsia="zh-CN"/>
    </w:rPr>
  </w:style>
  <w:style w:type="character" w:customStyle="1" w:styleId="3GPPNormalTextChar">
    <w:name w:val="3GPP Normal Text Char"/>
    <w:link w:val="3GPPNormalText"/>
    <w:rPr>
      <w:rFonts w:ascii="Times New Roman" w:eastAsia="MS Mincho" w:hAnsi="Times New Roman"/>
      <w:szCs w:val="24"/>
      <w:lang w:val="zh-CN" w:eastAsia="zh-CN"/>
    </w:rPr>
  </w:style>
  <w:style w:type="paragraph" w:customStyle="1" w:styleId="Statement">
    <w:name w:val="Statement"/>
    <w:basedOn w:val="a"/>
    <w:qFormat/>
    <w:pPr>
      <w:keepNext/>
      <w:overflowPunct/>
      <w:autoSpaceDE/>
      <w:autoSpaceDN/>
      <w:adjustRightInd/>
      <w:spacing w:after="100" w:afterAutospacing="1" w:line="240" w:lineRule="auto"/>
      <w:ind w:left="601" w:hanging="601"/>
      <w:jc w:val="both"/>
      <w:textAlignment w:val="auto"/>
    </w:pPr>
    <w:rPr>
      <w:rFonts w:eastAsia="Batang"/>
      <w:b/>
      <w:i/>
      <w:szCs w:val="24"/>
      <w:lang w:eastAsia="ko-KR"/>
    </w:rPr>
  </w:style>
  <w:style w:type="paragraph" w:customStyle="1" w:styleId="510">
    <w:name w:val="目录 51"/>
    <w:basedOn w:val="a"/>
    <w:next w:val="a"/>
    <w:uiPriority w:val="39"/>
    <w:qFormat/>
    <w:pPr>
      <w:overflowPunct/>
      <w:autoSpaceDE/>
      <w:autoSpaceDN/>
      <w:adjustRightInd/>
      <w:spacing w:after="100" w:afterAutospacing="1" w:line="240" w:lineRule="auto"/>
      <w:ind w:left="960"/>
      <w:jc w:val="both"/>
      <w:textAlignment w:val="auto"/>
    </w:pPr>
    <w:rPr>
      <w:rFonts w:eastAsia="MS Mincho"/>
      <w:sz w:val="24"/>
      <w:szCs w:val="24"/>
      <w:lang w:eastAsia="ja-JP"/>
    </w:rPr>
  </w:style>
  <w:style w:type="paragraph" w:customStyle="1" w:styleId="610">
    <w:name w:val="目录 61"/>
    <w:basedOn w:val="a"/>
    <w:next w:val="a"/>
    <w:uiPriority w:val="39"/>
    <w:qFormat/>
    <w:pPr>
      <w:overflowPunct/>
      <w:autoSpaceDE/>
      <w:autoSpaceDN/>
      <w:adjustRightInd/>
      <w:spacing w:after="100" w:afterAutospacing="1" w:line="240" w:lineRule="auto"/>
      <w:ind w:left="1200"/>
      <w:jc w:val="both"/>
      <w:textAlignment w:val="auto"/>
    </w:pPr>
    <w:rPr>
      <w:rFonts w:eastAsia="MS Mincho"/>
      <w:sz w:val="24"/>
      <w:szCs w:val="24"/>
      <w:lang w:eastAsia="ja-JP"/>
    </w:rPr>
  </w:style>
  <w:style w:type="paragraph" w:customStyle="1" w:styleId="711">
    <w:name w:val="目录 71"/>
    <w:basedOn w:val="a"/>
    <w:next w:val="a"/>
    <w:uiPriority w:val="39"/>
    <w:qFormat/>
    <w:pPr>
      <w:overflowPunct/>
      <w:autoSpaceDE/>
      <w:autoSpaceDN/>
      <w:adjustRightInd/>
      <w:spacing w:after="100" w:afterAutospacing="1" w:line="240" w:lineRule="auto"/>
      <w:jc w:val="both"/>
      <w:textAlignment w:val="auto"/>
    </w:pPr>
    <w:rPr>
      <w:rFonts w:eastAsia="MS Mincho"/>
      <w:sz w:val="24"/>
      <w:szCs w:val="24"/>
      <w:lang w:eastAsia="ja-JP"/>
    </w:rPr>
  </w:style>
  <w:style w:type="paragraph" w:customStyle="1" w:styleId="81">
    <w:name w:val="目录 81"/>
    <w:basedOn w:val="a"/>
    <w:next w:val="a"/>
    <w:uiPriority w:val="39"/>
    <w:qFormat/>
    <w:pPr>
      <w:overflowPunct/>
      <w:autoSpaceDE/>
      <w:autoSpaceDN/>
      <w:adjustRightInd/>
      <w:spacing w:after="100" w:afterAutospacing="1" w:line="240" w:lineRule="auto"/>
      <w:ind w:left="1680"/>
      <w:jc w:val="both"/>
      <w:textAlignment w:val="auto"/>
    </w:pPr>
    <w:rPr>
      <w:rFonts w:eastAsia="MS Mincho"/>
      <w:sz w:val="24"/>
      <w:szCs w:val="24"/>
      <w:lang w:eastAsia="ja-JP"/>
    </w:rPr>
  </w:style>
  <w:style w:type="paragraph" w:customStyle="1" w:styleId="91">
    <w:name w:val="目录 91"/>
    <w:basedOn w:val="a"/>
    <w:next w:val="a"/>
    <w:uiPriority w:val="39"/>
    <w:pPr>
      <w:overflowPunct/>
      <w:autoSpaceDE/>
      <w:autoSpaceDN/>
      <w:adjustRightInd/>
      <w:spacing w:after="100" w:afterAutospacing="1" w:line="240" w:lineRule="auto"/>
      <w:ind w:left="1920"/>
      <w:jc w:val="both"/>
      <w:textAlignment w:val="auto"/>
    </w:pPr>
    <w:rPr>
      <w:rFonts w:eastAsia="MS Mincho"/>
      <w:sz w:val="24"/>
      <w:szCs w:val="24"/>
      <w:lang w:eastAsia="ja-JP"/>
    </w:rPr>
  </w:style>
  <w:style w:type="character" w:customStyle="1" w:styleId="Alcatel-Lucent-4">
    <w:name w:val="Alcatel-Lucent-4"/>
    <w:semiHidden/>
    <w:rPr>
      <w:rFonts w:ascii="Arial" w:hAnsi="Arial" w:cs="Arial"/>
      <w:color w:val="auto"/>
      <w:sz w:val="20"/>
      <w:szCs w:val="20"/>
    </w:rPr>
  </w:style>
  <w:style w:type="paragraph" w:customStyle="1" w:styleId="Revision4">
    <w:name w:val="Revision4"/>
    <w:hidden/>
    <w:uiPriority w:val="99"/>
    <w:semiHidden/>
    <w:qFormat/>
    <w:rPr>
      <w:rFonts w:ascii="Times" w:eastAsia="Batang" w:hAnsi="Times"/>
      <w:szCs w:val="24"/>
      <w:lang w:val="en-GB" w:eastAsia="en-US"/>
    </w:rPr>
  </w:style>
  <w:style w:type="character" w:customStyle="1" w:styleId="Heading3Char">
    <w:name w:val="Heading 3 Char"/>
    <w:uiPriority w:val="9"/>
    <w:qFormat/>
    <w:locked/>
    <w:rPr>
      <w:rFonts w:ascii="Arial" w:hAnsi="Arial" w:cs="Arial"/>
      <w:lang w:eastAsia="zh-CN"/>
    </w:rPr>
  </w:style>
  <w:style w:type="paragraph" w:customStyle="1" w:styleId="StatementBody">
    <w:name w:val="Statement Body"/>
    <w:basedOn w:val="a"/>
    <w:link w:val="StatementBodyChar"/>
    <w:pPr>
      <w:numPr>
        <w:numId w:val="16"/>
      </w:numPr>
      <w:overflowPunct/>
      <w:autoSpaceDE/>
      <w:autoSpaceDN/>
      <w:adjustRightInd/>
      <w:spacing w:after="100" w:afterAutospacing="1" w:line="240" w:lineRule="auto"/>
      <w:contextualSpacing/>
      <w:jc w:val="both"/>
      <w:textAlignment w:val="auto"/>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tabs>
        <w:tab w:val="left" w:pos="432"/>
      </w:tabs>
      <w:overflowPunct/>
      <w:autoSpaceDE/>
      <w:autoSpaceDN/>
      <w:adjustRightInd/>
      <w:spacing w:after="60" w:afterAutospacing="1" w:line="240" w:lineRule="auto"/>
      <w:ind w:left="432" w:hanging="432"/>
      <w:jc w:val="both"/>
      <w:textAlignment w:val="auto"/>
    </w:pPr>
    <w:rPr>
      <w:rFonts w:eastAsia="Batang"/>
      <w:b/>
      <w:bCs/>
      <w:kern w:val="32"/>
      <w:sz w:val="28"/>
      <w:szCs w:val="32"/>
      <w:lang w:val="en-US" w:eastAsia="zh-CN"/>
    </w:rPr>
  </w:style>
  <w:style w:type="character" w:customStyle="1" w:styleId="Alcatel-Lucent2">
    <w:name w:val="Alcatel-Lucent2"/>
    <w:semiHidden/>
    <w:rPr>
      <w:rFonts w:ascii="Arial" w:hAnsi="Arial" w:cs="Arial"/>
      <w:color w:val="auto"/>
      <w:sz w:val="20"/>
      <w:szCs w:val="20"/>
    </w:rPr>
  </w:style>
  <w:style w:type="character" w:customStyle="1" w:styleId="55">
    <w:name w:val="(文字) (文字)5"/>
    <w:semiHidden/>
    <w:qFormat/>
    <w:rPr>
      <w:rFonts w:ascii="Times New Roman" w:hAnsi="Times New Roman"/>
      <w:lang w:eastAsia="en-US"/>
    </w:rPr>
  </w:style>
  <w:style w:type="paragraph" w:customStyle="1" w:styleId="3nobreakH3Underrubrik2h3MemoHeading3helloTitre">
    <w:name w:val="スタイル 見出し 3no breakH3Underrubrik2h3Memo Heading 3helloTitre ..."/>
    <w:basedOn w:val="3"/>
    <w:pPr>
      <w:keepLines w:val="0"/>
      <w:numPr>
        <w:ilvl w:val="0"/>
        <w:numId w:val="0"/>
      </w:numPr>
      <w:tabs>
        <w:tab w:val="left" w:pos="2160"/>
      </w:tabs>
      <w:overflowPunct/>
      <w:autoSpaceDE/>
      <w:autoSpaceDN/>
      <w:adjustRightInd/>
      <w:spacing w:before="240" w:after="60" w:afterAutospacing="1" w:line="240" w:lineRule="auto"/>
      <w:ind w:left="2160" w:hanging="360"/>
      <w:jc w:val="both"/>
      <w:textAlignment w:val="auto"/>
    </w:pPr>
    <w:rPr>
      <w:rFonts w:eastAsia="Batang"/>
      <w:b/>
      <w:sz w:val="20"/>
      <w:szCs w:val="26"/>
      <w:lang w:val="en-US" w:eastAsia="zh-CN"/>
    </w:rPr>
  </w:style>
  <w:style w:type="paragraph" w:customStyle="1" w:styleId="ListParagraph3">
    <w:name w:val="List Paragraph3"/>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2">
    <w:name w:val="List Paragraph2"/>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5">
    <w:name w:val="List Paragraph5"/>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4">
    <w:name w:val="List Paragraph4"/>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4h4H4H41h41H42h42H43h43H411h411H421h421H44h2">
    <w:name w:val="スタイル 見出し 4h4H4H41h41H42h42H43h43H411h411H421h421H44h...2"/>
    <w:basedOn w:val="4"/>
    <w:qFormat/>
    <w:pPr>
      <w:keepLines w:val="0"/>
      <w:numPr>
        <w:numId w:val="17"/>
      </w:numPr>
      <w:overflowPunct/>
      <w:autoSpaceDE/>
      <w:autoSpaceDN/>
      <w:adjustRightInd/>
      <w:spacing w:before="240" w:after="60" w:afterAutospacing="1" w:line="240" w:lineRule="auto"/>
      <w:jc w:val="both"/>
      <w:textAlignment w:val="auto"/>
    </w:pPr>
    <w:rPr>
      <w:rFonts w:eastAsia="MS Mincho"/>
      <w:b/>
      <w:i/>
      <w:iCs/>
      <w:color w:val="000000"/>
      <w:sz w:val="20"/>
      <w:szCs w:val="26"/>
      <w:lang w:val="en-US" w:eastAsia="zh-CN"/>
    </w:rPr>
  </w:style>
  <w:style w:type="paragraph" w:customStyle="1" w:styleId="4h4H4H41h41H42h42H43h43H411h411H421h421H44h3">
    <w:name w:val="スタイル 見出し 4h4H4H41h41H42h42H43h43H411h411H421h421H44h...3"/>
    <w:basedOn w:val="4"/>
    <w:pPr>
      <w:keepLines w:val="0"/>
      <w:numPr>
        <w:ilvl w:val="0"/>
        <w:numId w:val="0"/>
      </w:numPr>
      <w:tabs>
        <w:tab w:val="left" w:pos="2880"/>
      </w:tabs>
      <w:overflowPunct/>
      <w:autoSpaceDE/>
      <w:autoSpaceDN/>
      <w:adjustRightInd/>
      <w:spacing w:before="240" w:after="60" w:afterAutospacing="1" w:line="240" w:lineRule="auto"/>
      <w:ind w:left="2880" w:hanging="360"/>
      <w:jc w:val="both"/>
      <w:textAlignment w:val="auto"/>
    </w:pPr>
    <w:rPr>
      <w:b/>
      <w:i/>
      <w:iCs/>
      <w:sz w:val="20"/>
      <w:szCs w:val="26"/>
      <w:lang w:val="en-US" w:eastAsia="zh-CN"/>
    </w:rPr>
  </w:style>
  <w:style w:type="paragraph" w:customStyle="1" w:styleId="4h4H4H41h41H42h42H43h43H411h411H421h421H44h">
    <w:name w:val="スタイル 見出し 4h4H4H41h41H42h42H43h43H411h411H421h421H44h..."/>
    <w:basedOn w:val="4"/>
    <w:pPr>
      <w:keepLines w:val="0"/>
      <w:numPr>
        <w:ilvl w:val="0"/>
        <w:numId w:val="0"/>
      </w:numPr>
      <w:tabs>
        <w:tab w:val="left" w:pos="864"/>
      </w:tabs>
      <w:overflowPunct/>
      <w:autoSpaceDE/>
      <w:autoSpaceDN/>
      <w:adjustRightInd/>
      <w:spacing w:before="240" w:after="60" w:afterAutospacing="1" w:line="240" w:lineRule="auto"/>
      <w:ind w:left="864" w:hanging="864"/>
      <w:jc w:val="both"/>
      <w:textAlignment w:val="auto"/>
    </w:pPr>
    <w:rPr>
      <w:rFonts w:eastAsia="Batang"/>
      <w:b/>
      <w:i/>
      <w:iCs/>
      <w:sz w:val="20"/>
      <w:szCs w:val="26"/>
      <w:lang w:val="en-US" w:eastAsia="zh-CN"/>
    </w:rPr>
  </w:style>
  <w:style w:type="paragraph" w:customStyle="1" w:styleId="Paragraph0">
    <w:name w:val="Paragraph"/>
    <w:basedOn w:val="a"/>
    <w:link w:val="ParagraphChar"/>
    <w:qFormat/>
    <w:pPr>
      <w:overflowPunct/>
      <w:autoSpaceDE/>
      <w:autoSpaceDN/>
      <w:adjustRightInd/>
      <w:spacing w:before="220" w:after="100" w:afterAutospacing="1" w:line="240" w:lineRule="auto"/>
      <w:jc w:val="both"/>
      <w:textAlignment w:val="auto"/>
    </w:pPr>
    <w:rPr>
      <w:sz w:val="22"/>
      <w:lang w:eastAsia="zh-CN"/>
    </w:rPr>
  </w:style>
  <w:style w:type="character" w:customStyle="1" w:styleId="ParagraphChar">
    <w:name w:val="Paragraph Char"/>
    <w:link w:val="Paragraph0"/>
    <w:qFormat/>
    <w:locked/>
    <w:rPr>
      <w:rFonts w:ascii="Times New Roman" w:eastAsia="宋体" w:hAnsi="Times New Roman"/>
      <w:sz w:val="22"/>
      <w:lang w:eastAsia="zh-CN"/>
    </w:rPr>
  </w:style>
  <w:style w:type="paragraph" w:customStyle="1" w:styleId="ListParagraph7">
    <w:name w:val="List Paragraph7"/>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6">
    <w:name w:val="List Paragraph6"/>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character" w:customStyle="1" w:styleId="114">
    <w:name w:val="标题 1 字符1"/>
    <w:uiPriority w:val="9"/>
    <w:qFormat/>
    <w:rPr>
      <w:rFonts w:ascii="Arial" w:hAnsi="Arial"/>
      <w:b/>
      <w:bCs/>
      <w:kern w:val="32"/>
      <w:sz w:val="32"/>
      <w:szCs w:val="32"/>
      <w:lang w:eastAsia="zh-CN"/>
    </w:rPr>
  </w:style>
  <w:style w:type="paragraph" w:customStyle="1" w:styleId="ListParagraph8">
    <w:name w:val="List Paragraph8"/>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styleId="afff1">
    <w:name w:val="No Spacing"/>
    <w:uiPriority w:val="1"/>
    <w:qFormat/>
    <w:rPr>
      <w:rFonts w:ascii="Calibri" w:eastAsia="宋体" w:hAnsi="Calibri"/>
      <w:sz w:val="22"/>
      <w:szCs w:val="22"/>
    </w:rPr>
  </w:style>
  <w:style w:type="paragraph" w:customStyle="1" w:styleId="StyleHeading1H1h1appheading1l1MemoHeading1h11h12h13h">
    <w:name w:val="Style Heading 1H1h1app heading 1l1Memo Heading 1h11h12h13h..."/>
    <w:basedOn w:val="1"/>
    <w:qFormat/>
    <w:pPr>
      <w:keepNext w:val="0"/>
      <w:keepLines w:val="0"/>
      <w:widowControl w:val="0"/>
      <w:numPr>
        <w:numId w:val="18"/>
      </w:numPr>
      <w:pBdr>
        <w:top w:val="none" w:sz="0" w:space="0" w:color="auto"/>
      </w:pBdr>
      <w:overflowPunct/>
      <w:autoSpaceDE/>
      <w:autoSpaceDN/>
      <w:adjustRightInd/>
      <w:spacing w:after="60" w:afterAutospacing="1" w:line="240" w:lineRule="auto"/>
      <w:jc w:val="both"/>
      <w:textAlignment w:val="auto"/>
    </w:pPr>
    <w:rPr>
      <w:rFonts w:ascii="Helvetica" w:eastAsia="Times New Roman" w:hAnsi="Helvetica"/>
      <w:b/>
      <w:bCs/>
      <w:kern w:val="32"/>
      <w:sz w:val="28"/>
      <w:lang w:val="en-US"/>
    </w:rPr>
  </w:style>
  <w:style w:type="character" w:customStyle="1" w:styleId="25">
    <w:name w:val="正文文本缩进 2 字符"/>
    <w:basedOn w:val="a0"/>
    <w:link w:val="2"/>
    <w:rPr>
      <w:rFonts w:ascii="Times New Roman" w:eastAsia="Times New Roman" w:hAnsi="Times New Roman"/>
      <w:kern w:val="2"/>
      <w:lang w:eastAsia="ja-JP"/>
    </w:rPr>
  </w:style>
  <w:style w:type="character" w:customStyle="1" w:styleId="aff">
    <w:name w:val="标题 字符"/>
    <w:basedOn w:val="a0"/>
    <w:link w:val="afe"/>
    <w:rPr>
      <w:rFonts w:ascii="Calibri Light" w:eastAsia="等线 Light" w:hAnsi="Calibri Light"/>
      <w:b/>
      <w:bCs/>
      <w:kern w:val="28"/>
      <w:sz w:val="32"/>
      <w:szCs w:val="32"/>
      <w:lang w:eastAsia="en-US"/>
    </w:rPr>
  </w:style>
  <w:style w:type="table" w:customStyle="1" w:styleId="82">
    <w:name w:val="网格型8"/>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uiPriority w:val="59"/>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1"/>
    <w:uiPriority w:val="39"/>
    <w:qFormat/>
    <w:rPr>
      <w:rFonts w:ascii="Calibri" w:hAnsi="Calibri" w:cs="Arial"/>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2">
    <w:name w:val="列表段落6"/>
    <w:basedOn w:val="a"/>
    <w:rsid w:val="00222BAE"/>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styleId="afff2">
    <w:name w:val="Mention"/>
    <w:basedOn w:val="a0"/>
    <w:uiPriority w:val="99"/>
    <w:unhideWhenUsed/>
    <w:rsid w:val="00767413"/>
    <w:rPr>
      <w:color w:val="2B579A"/>
      <w:shd w:val="clear" w:color="auto" w:fill="E1DFDD"/>
    </w:rPr>
  </w:style>
  <w:style w:type="paragraph" w:styleId="afff3">
    <w:name w:val="Revision"/>
    <w:hidden/>
    <w:uiPriority w:val="99"/>
    <w:semiHidden/>
    <w:rsid w:val="00A42D6F"/>
    <w:rPr>
      <w:rFonts w:ascii="Times New Roman" w:eastAsia="宋体" w:hAnsi="Times New Roman"/>
      <w:lang w:eastAsia="en-US"/>
    </w:rPr>
  </w:style>
  <w:style w:type="character" w:styleId="afff4">
    <w:name w:val="Unresolved Mention"/>
    <w:basedOn w:val="a0"/>
    <w:uiPriority w:val="99"/>
    <w:semiHidden/>
    <w:unhideWhenUsed/>
    <w:rsid w:val="003717E1"/>
    <w:rPr>
      <w:color w:val="605E5C"/>
      <w:shd w:val="clear" w:color="auto" w:fill="E1DFDD"/>
    </w:rPr>
  </w:style>
  <w:style w:type="character" w:customStyle="1" w:styleId="ui-provider">
    <w:name w:val="ui-provider"/>
    <w:basedOn w:val="a0"/>
    <w:rsid w:val="00860A3B"/>
  </w:style>
  <w:style w:type="character" w:customStyle="1" w:styleId="ObservationChar">
    <w:name w:val="Observation Char"/>
    <w:basedOn w:val="a0"/>
    <w:link w:val="Observation"/>
    <w:rsid w:val="00BB70E2"/>
    <w:rPr>
      <w:rFonts w:ascii="Arial" w:eastAsia="宋体" w:hAnsi="Arial" w:cstheme="minorBidi"/>
      <w:b/>
      <w:bCs/>
      <w:kern w:val="2"/>
      <w:sz w:val="21"/>
      <w:szCs w:val="22"/>
      <w:lang w:eastAsia="ja-JP"/>
    </w:rPr>
  </w:style>
  <w:style w:type="table" w:styleId="1c">
    <w:name w:val="Grid Table 1 Light"/>
    <w:basedOn w:val="a1"/>
    <w:uiPriority w:val="46"/>
    <w:rsid w:val="005D05B5"/>
    <w:rPr>
      <w:rFonts w:ascii="Times New Roman" w:eastAsia="Times New Roman" w:hAnsi="Times New Roman"/>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10">
    <w:name w:val="TableGrid10"/>
    <w:basedOn w:val="a1"/>
    <w:next w:val="aff2"/>
    <w:uiPriority w:val="39"/>
    <w:qFormat/>
    <w:rsid w:val="005D05B5"/>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1"/>
    <w:next w:val="aff2"/>
    <w:qFormat/>
    <w:rsid w:val="005D05B5"/>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ff2"/>
    <w:qFormat/>
    <w:rsid w:val="005D05B5"/>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next w:val="a"/>
    <w:uiPriority w:val="99"/>
    <w:qFormat/>
    <w:rsid w:val="00343C8E"/>
    <w:pPr>
      <w:numPr>
        <w:numId w:val="36"/>
      </w:numPr>
      <w:overflowPunct/>
      <w:autoSpaceDE/>
      <w:autoSpaceDN/>
      <w:adjustRightInd/>
      <w:spacing w:after="120" w:line="240" w:lineRule="auto"/>
      <w:ind w:left="720" w:hanging="360"/>
      <w:jc w:val="center"/>
      <w:textAlignment w:val="auto"/>
    </w:pPr>
    <w:rPr>
      <w:rFonts w:eastAsia="Times New Roman"/>
      <w:sz w:val="22"/>
      <w:szCs w:val="24"/>
      <w:lang w:val="x-none"/>
    </w:rPr>
  </w:style>
  <w:style w:type="table" w:customStyle="1" w:styleId="TableGrid41">
    <w:name w:val="TableGrid41"/>
    <w:basedOn w:val="a1"/>
    <w:next w:val="aff2"/>
    <w:uiPriority w:val="39"/>
    <w:qFormat/>
    <w:rsid w:val="00FF59A4"/>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2976">
      <w:bodyDiv w:val="1"/>
      <w:marLeft w:val="0"/>
      <w:marRight w:val="0"/>
      <w:marTop w:val="0"/>
      <w:marBottom w:val="0"/>
      <w:divBdr>
        <w:top w:val="none" w:sz="0" w:space="0" w:color="auto"/>
        <w:left w:val="none" w:sz="0" w:space="0" w:color="auto"/>
        <w:bottom w:val="none" w:sz="0" w:space="0" w:color="auto"/>
        <w:right w:val="none" w:sz="0" w:space="0" w:color="auto"/>
      </w:divBdr>
      <w:divsChild>
        <w:div w:id="11809380">
          <w:marLeft w:val="547"/>
          <w:marRight w:val="0"/>
          <w:marTop w:val="86"/>
          <w:marBottom w:val="0"/>
          <w:divBdr>
            <w:top w:val="none" w:sz="0" w:space="0" w:color="auto"/>
            <w:left w:val="none" w:sz="0" w:space="0" w:color="auto"/>
            <w:bottom w:val="none" w:sz="0" w:space="0" w:color="auto"/>
            <w:right w:val="none" w:sz="0" w:space="0" w:color="auto"/>
          </w:divBdr>
        </w:div>
        <w:div w:id="238711149">
          <w:marLeft w:val="547"/>
          <w:marRight w:val="0"/>
          <w:marTop w:val="86"/>
          <w:marBottom w:val="0"/>
          <w:divBdr>
            <w:top w:val="none" w:sz="0" w:space="0" w:color="auto"/>
            <w:left w:val="none" w:sz="0" w:space="0" w:color="auto"/>
            <w:bottom w:val="none" w:sz="0" w:space="0" w:color="auto"/>
            <w:right w:val="none" w:sz="0" w:space="0" w:color="auto"/>
          </w:divBdr>
        </w:div>
        <w:div w:id="342172313">
          <w:marLeft w:val="547"/>
          <w:marRight w:val="0"/>
          <w:marTop w:val="86"/>
          <w:marBottom w:val="0"/>
          <w:divBdr>
            <w:top w:val="none" w:sz="0" w:space="0" w:color="auto"/>
            <w:left w:val="none" w:sz="0" w:space="0" w:color="auto"/>
            <w:bottom w:val="none" w:sz="0" w:space="0" w:color="auto"/>
            <w:right w:val="none" w:sz="0" w:space="0" w:color="auto"/>
          </w:divBdr>
        </w:div>
        <w:div w:id="354161601">
          <w:marLeft w:val="1166"/>
          <w:marRight w:val="0"/>
          <w:marTop w:val="77"/>
          <w:marBottom w:val="0"/>
          <w:divBdr>
            <w:top w:val="none" w:sz="0" w:space="0" w:color="auto"/>
            <w:left w:val="none" w:sz="0" w:space="0" w:color="auto"/>
            <w:bottom w:val="none" w:sz="0" w:space="0" w:color="auto"/>
            <w:right w:val="none" w:sz="0" w:space="0" w:color="auto"/>
          </w:divBdr>
        </w:div>
        <w:div w:id="974220044">
          <w:marLeft w:val="1166"/>
          <w:marRight w:val="0"/>
          <w:marTop w:val="77"/>
          <w:marBottom w:val="0"/>
          <w:divBdr>
            <w:top w:val="none" w:sz="0" w:space="0" w:color="auto"/>
            <w:left w:val="none" w:sz="0" w:space="0" w:color="auto"/>
            <w:bottom w:val="none" w:sz="0" w:space="0" w:color="auto"/>
            <w:right w:val="none" w:sz="0" w:space="0" w:color="auto"/>
          </w:divBdr>
        </w:div>
        <w:div w:id="1074620764">
          <w:marLeft w:val="1166"/>
          <w:marRight w:val="0"/>
          <w:marTop w:val="72"/>
          <w:marBottom w:val="0"/>
          <w:divBdr>
            <w:top w:val="none" w:sz="0" w:space="0" w:color="auto"/>
            <w:left w:val="none" w:sz="0" w:space="0" w:color="auto"/>
            <w:bottom w:val="none" w:sz="0" w:space="0" w:color="auto"/>
            <w:right w:val="none" w:sz="0" w:space="0" w:color="auto"/>
          </w:divBdr>
        </w:div>
        <w:div w:id="1260142607">
          <w:marLeft w:val="1166"/>
          <w:marRight w:val="0"/>
          <w:marTop w:val="72"/>
          <w:marBottom w:val="0"/>
          <w:divBdr>
            <w:top w:val="none" w:sz="0" w:space="0" w:color="auto"/>
            <w:left w:val="none" w:sz="0" w:space="0" w:color="auto"/>
            <w:bottom w:val="none" w:sz="0" w:space="0" w:color="auto"/>
            <w:right w:val="none" w:sz="0" w:space="0" w:color="auto"/>
          </w:divBdr>
        </w:div>
        <w:div w:id="1377973989">
          <w:marLeft w:val="1800"/>
          <w:marRight w:val="0"/>
          <w:marTop w:val="67"/>
          <w:marBottom w:val="0"/>
          <w:divBdr>
            <w:top w:val="none" w:sz="0" w:space="0" w:color="auto"/>
            <w:left w:val="none" w:sz="0" w:space="0" w:color="auto"/>
            <w:bottom w:val="none" w:sz="0" w:space="0" w:color="auto"/>
            <w:right w:val="none" w:sz="0" w:space="0" w:color="auto"/>
          </w:divBdr>
        </w:div>
        <w:div w:id="1465809176">
          <w:marLeft w:val="547"/>
          <w:marRight w:val="0"/>
          <w:marTop w:val="77"/>
          <w:marBottom w:val="0"/>
          <w:divBdr>
            <w:top w:val="none" w:sz="0" w:space="0" w:color="auto"/>
            <w:left w:val="none" w:sz="0" w:space="0" w:color="auto"/>
            <w:bottom w:val="none" w:sz="0" w:space="0" w:color="auto"/>
            <w:right w:val="none" w:sz="0" w:space="0" w:color="auto"/>
          </w:divBdr>
        </w:div>
        <w:div w:id="1891334797">
          <w:marLeft w:val="1166"/>
          <w:marRight w:val="0"/>
          <w:marTop w:val="77"/>
          <w:marBottom w:val="0"/>
          <w:divBdr>
            <w:top w:val="none" w:sz="0" w:space="0" w:color="auto"/>
            <w:left w:val="none" w:sz="0" w:space="0" w:color="auto"/>
            <w:bottom w:val="none" w:sz="0" w:space="0" w:color="auto"/>
            <w:right w:val="none" w:sz="0" w:space="0" w:color="auto"/>
          </w:divBdr>
        </w:div>
        <w:div w:id="2055956717">
          <w:marLeft w:val="1800"/>
          <w:marRight w:val="0"/>
          <w:marTop w:val="67"/>
          <w:marBottom w:val="0"/>
          <w:divBdr>
            <w:top w:val="none" w:sz="0" w:space="0" w:color="auto"/>
            <w:left w:val="none" w:sz="0" w:space="0" w:color="auto"/>
            <w:bottom w:val="none" w:sz="0" w:space="0" w:color="auto"/>
            <w:right w:val="none" w:sz="0" w:space="0" w:color="auto"/>
          </w:divBdr>
        </w:div>
      </w:divsChild>
    </w:div>
    <w:div w:id="49616425">
      <w:bodyDiv w:val="1"/>
      <w:marLeft w:val="0"/>
      <w:marRight w:val="0"/>
      <w:marTop w:val="0"/>
      <w:marBottom w:val="0"/>
      <w:divBdr>
        <w:top w:val="none" w:sz="0" w:space="0" w:color="auto"/>
        <w:left w:val="none" w:sz="0" w:space="0" w:color="auto"/>
        <w:bottom w:val="none" w:sz="0" w:space="0" w:color="auto"/>
        <w:right w:val="none" w:sz="0" w:space="0" w:color="auto"/>
      </w:divBdr>
    </w:div>
    <w:div w:id="78865673">
      <w:bodyDiv w:val="1"/>
      <w:marLeft w:val="0"/>
      <w:marRight w:val="0"/>
      <w:marTop w:val="0"/>
      <w:marBottom w:val="0"/>
      <w:divBdr>
        <w:top w:val="none" w:sz="0" w:space="0" w:color="auto"/>
        <w:left w:val="none" w:sz="0" w:space="0" w:color="auto"/>
        <w:bottom w:val="none" w:sz="0" w:space="0" w:color="auto"/>
        <w:right w:val="none" w:sz="0" w:space="0" w:color="auto"/>
      </w:divBdr>
    </w:div>
    <w:div w:id="84422934">
      <w:bodyDiv w:val="1"/>
      <w:marLeft w:val="0"/>
      <w:marRight w:val="0"/>
      <w:marTop w:val="0"/>
      <w:marBottom w:val="0"/>
      <w:divBdr>
        <w:top w:val="none" w:sz="0" w:space="0" w:color="auto"/>
        <w:left w:val="none" w:sz="0" w:space="0" w:color="auto"/>
        <w:bottom w:val="none" w:sz="0" w:space="0" w:color="auto"/>
        <w:right w:val="none" w:sz="0" w:space="0" w:color="auto"/>
      </w:divBdr>
    </w:div>
    <w:div w:id="187380653">
      <w:bodyDiv w:val="1"/>
      <w:marLeft w:val="0"/>
      <w:marRight w:val="0"/>
      <w:marTop w:val="0"/>
      <w:marBottom w:val="0"/>
      <w:divBdr>
        <w:top w:val="none" w:sz="0" w:space="0" w:color="auto"/>
        <w:left w:val="none" w:sz="0" w:space="0" w:color="auto"/>
        <w:bottom w:val="none" w:sz="0" w:space="0" w:color="auto"/>
        <w:right w:val="none" w:sz="0" w:space="0" w:color="auto"/>
      </w:divBdr>
    </w:div>
    <w:div w:id="213153817">
      <w:bodyDiv w:val="1"/>
      <w:marLeft w:val="0"/>
      <w:marRight w:val="0"/>
      <w:marTop w:val="0"/>
      <w:marBottom w:val="0"/>
      <w:divBdr>
        <w:top w:val="none" w:sz="0" w:space="0" w:color="auto"/>
        <w:left w:val="none" w:sz="0" w:space="0" w:color="auto"/>
        <w:bottom w:val="none" w:sz="0" w:space="0" w:color="auto"/>
        <w:right w:val="none" w:sz="0" w:space="0" w:color="auto"/>
      </w:divBdr>
    </w:div>
    <w:div w:id="215816940">
      <w:bodyDiv w:val="1"/>
      <w:marLeft w:val="0"/>
      <w:marRight w:val="0"/>
      <w:marTop w:val="0"/>
      <w:marBottom w:val="0"/>
      <w:divBdr>
        <w:top w:val="none" w:sz="0" w:space="0" w:color="auto"/>
        <w:left w:val="none" w:sz="0" w:space="0" w:color="auto"/>
        <w:bottom w:val="none" w:sz="0" w:space="0" w:color="auto"/>
        <w:right w:val="none" w:sz="0" w:space="0" w:color="auto"/>
      </w:divBdr>
    </w:div>
    <w:div w:id="219295538">
      <w:bodyDiv w:val="1"/>
      <w:marLeft w:val="0"/>
      <w:marRight w:val="0"/>
      <w:marTop w:val="0"/>
      <w:marBottom w:val="0"/>
      <w:divBdr>
        <w:top w:val="none" w:sz="0" w:space="0" w:color="auto"/>
        <w:left w:val="none" w:sz="0" w:space="0" w:color="auto"/>
        <w:bottom w:val="none" w:sz="0" w:space="0" w:color="auto"/>
        <w:right w:val="none" w:sz="0" w:space="0" w:color="auto"/>
      </w:divBdr>
    </w:div>
    <w:div w:id="224801042">
      <w:bodyDiv w:val="1"/>
      <w:marLeft w:val="0"/>
      <w:marRight w:val="0"/>
      <w:marTop w:val="0"/>
      <w:marBottom w:val="0"/>
      <w:divBdr>
        <w:top w:val="none" w:sz="0" w:space="0" w:color="auto"/>
        <w:left w:val="none" w:sz="0" w:space="0" w:color="auto"/>
        <w:bottom w:val="none" w:sz="0" w:space="0" w:color="auto"/>
        <w:right w:val="none" w:sz="0" w:space="0" w:color="auto"/>
      </w:divBdr>
    </w:div>
    <w:div w:id="240801643">
      <w:bodyDiv w:val="1"/>
      <w:marLeft w:val="0"/>
      <w:marRight w:val="0"/>
      <w:marTop w:val="0"/>
      <w:marBottom w:val="0"/>
      <w:divBdr>
        <w:top w:val="none" w:sz="0" w:space="0" w:color="auto"/>
        <w:left w:val="none" w:sz="0" w:space="0" w:color="auto"/>
        <w:bottom w:val="none" w:sz="0" w:space="0" w:color="auto"/>
        <w:right w:val="none" w:sz="0" w:space="0" w:color="auto"/>
      </w:divBdr>
    </w:div>
    <w:div w:id="279144011">
      <w:bodyDiv w:val="1"/>
      <w:marLeft w:val="0"/>
      <w:marRight w:val="0"/>
      <w:marTop w:val="0"/>
      <w:marBottom w:val="0"/>
      <w:divBdr>
        <w:top w:val="none" w:sz="0" w:space="0" w:color="auto"/>
        <w:left w:val="none" w:sz="0" w:space="0" w:color="auto"/>
        <w:bottom w:val="none" w:sz="0" w:space="0" w:color="auto"/>
        <w:right w:val="none" w:sz="0" w:space="0" w:color="auto"/>
      </w:divBdr>
    </w:div>
    <w:div w:id="321550222">
      <w:bodyDiv w:val="1"/>
      <w:marLeft w:val="0"/>
      <w:marRight w:val="0"/>
      <w:marTop w:val="0"/>
      <w:marBottom w:val="0"/>
      <w:divBdr>
        <w:top w:val="none" w:sz="0" w:space="0" w:color="auto"/>
        <w:left w:val="none" w:sz="0" w:space="0" w:color="auto"/>
        <w:bottom w:val="none" w:sz="0" w:space="0" w:color="auto"/>
        <w:right w:val="none" w:sz="0" w:space="0" w:color="auto"/>
      </w:divBdr>
    </w:div>
    <w:div w:id="330066633">
      <w:bodyDiv w:val="1"/>
      <w:marLeft w:val="0"/>
      <w:marRight w:val="0"/>
      <w:marTop w:val="0"/>
      <w:marBottom w:val="0"/>
      <w:divBdr>
        <w:top w:val="none" w:sz="0" w:space="0" w:color="auto"/>
        <w:left w:val="none" w:sz="0" w:space="0" w:color="auto"/>
        <w:bottom w:val="none" w:sz="0" w:space="0" w:color="auto"/>
        <w:right w:val="none" w:sz="0" w:space="0" w:color="auto"/>
      </w:divBdr>
    </w:div>
    <w:div w:id="343290604">
      <w:bodyDiv w:val="1"/>
      <w:marLeft w:val="0"/>
      <w:marRight w:val="0"/>
      <w:marTop w:val="0"/>
      <w:marBottom w:val="0"/>
      <w:divBdr>
        <w:top w:val="none" w:sz="0" w:space="0" w:color="auto"/>
        <w:left w:val="none" w:sz="0" w:space="0" w:color="auto"/>
        <w:bottom w:val="none" w:sz="0" w:space="0" w:color="auto"/>
        <w:right w:val="none" w:sz="0" w:space="0" w:color="auto"/>
      </w:divBdr>
    </w:div>
    <w:div w:id="383331102">
      <w:bodyDiv w:val="1"/>
      <w:marLeft w:val="0"/>
      <w:marRight w:val="0"/>
      <w:marTop w:val="0"/>
      <w:marBottom w:val="0"/>
      <w:divBdr>
        <w:top w:val="none" w:sz="0" w:space="0" w:color="auto"/>
        <w:left w:val="none" w:sz="0" w:space="0" w:color="auto"/>
        <w:bottom w:val="none" w:sz="0" w:space="0" w:color="auto"/>
        <w:right w:val="none" w:sz="0" w:space="0" w:color="auto"/>
      </w:divBdr>
    </w:div>
    <w:div w:id="395468763">
      <w:bodyDiv w:val="1"/>
      <w:marLeft w:val="0"/>
      <w:marRight w:val="0"/>
      <w:marTop w:val="0"/>
      <w:marBottom w:val="0"/>
      <w:divBdr>
        <w:top w:val="none" w:sz="0" w:space="0" w:color="auto"/>
        <w:left w:val="none" w:sz="0" w:space="0" w:color="auto"/>
        <w:bottom w:val="none" w:sz="0" w:space="0" w:color="auto"/>
        <w:right w:val="none" w:sz="0" w:space="0" w:color="auto"/>
      </w:divBdr>
    </w:div>
    <w:div w:id="405108742">
      <w:bodyDiv w:val="1"/>
      <w:marLeft w:val="0"/>
      <w:marRight w:val="0"/>
      <w:marTop w:val="0"/>
      <w:marBottom w:val="0"/>
      <w:divBdr>
        <w:top w:val="none" w:sz="0" w:space="0" w:color="auto"/>
        <w:left w:val="none" w:sz="0" w:space="0" w:color="auto"/>
        <w:bottom w:val="none" w:sz="0" w:space="0" w:color="auto"/>
        <w:right w:val="none" w:sz="0" w:space="0" w:color="auto"/>
      </w:divBdr>
    </w:div>
    <w:div w:id="409305055">
      <w:bodyDiv w:val="1"/>
      <w:marLeft w:val="0"/>
      <w:marRight w:val="0"/>
      <w:marTop w:val="0"/>
      <w:marBottom w:val="0"/>
      <w:divBdr>
        <w:top w:val="none" w:sz="0" w:space="0" w:color="auto"/>
        <w:left w:val="none" w:sz="0" w:space="0" w:color="auto"/>
        <w:bottom w:val="none" w:sz="0" w:space="0" w:color="auto"/>
        <w:right w:val="none" w:sz="0" w:space="0" w:color="auto"/>
      </w:divBdr>
    </w:div>
    <w:div w:id="440760810">
      <w:bodyDiv w:val="1"/>
      <w:marLeft w:val="0"/>
      <w:marRight w:val="0"/>
      <w:marTop w:val="0"/>
      <w:marBottom w:val="0"/>
      <w:divBdr>
        <w:top w:val="none" w:sz="0" w:space="0" w:color="auto"/>
        <w:left w:val="none" w:sz="0" w:space="0" w:color="auto"/>
        <w:bottom w:val="none" w:sz="0" w:space="0" w:color="auto"/>
        <w:right w:val="none" w:sz="0" w:space="0" w:color="auto"/>
      </w:divBdr>
    </w:div>
    <w:div w:id="457603221">
      <w:bodyDiv w:val="1"/>
      <w:marLeft w:val="0"/>
      <w:marRight w:val="0"/>
      <w:marTop w:val="0"/>
      <w:marBottom w:val="0"/>
      <w:divBdr>
        <w:top w:val="none" w:sz="0" w:space="0" w:color="auto"/>
        <w:left w:val="none" w:sz="0" w:space="0" w:color="auto"/>
        <w:bottom w:val="none" w:sz="0" w:space="0" w:color="auto"/>
        <w:right w:val="none" w:sz="0" w:space="0" w:color="auto"/>
      </w:divBdr>
    </w:div>
    <w:div w:id="470366711">
      <w:bodyDiv w:val="1"/>
      <w:marLeft w:val="0"/>
      <w:marRight w:val="0"/>
      <w:marTop w:val="0"/>
      <w:marBottom w:val="0"/>
      <w:divBdr>
        <w:top w:val="none" w:sz="0" w:space="0" w:color="auto"/>
        <w:left w:val="none" w:sz="0" w:space="0" w:color="auto"/>
        <w:bottom w:val="none" w:sz="0" w:space="0" w:color="auto"/>
        <w:right w:val="none" w:sz="0" w:space="0" w:color="auto"/>
      </w:divBdr>
    </w:div>
    <w:div w:id="473832490">
      <w:bodyDiv w:val="1"/>
      <w:marLeft w:val="0"/>
      <w:marRight w:val="0"/>
      <w:marTop w:val="0"/>
      <w:marBottom w:val="0"/>
      <w:divBdr>
        <w:top w:val="none" w:sz="0" w:space="0" w:color="auto"/>
        <w:left w:val="none" w:sz="0" w:space="0" w:color="auto"/>
        <w:bottom w:val="none" w:sz="0" w:space="0" w:color="auto"/>
        <w:right w:val="none" w:sz="0" w:space="0" w:color="auto"/>
      </w:divBdr>
    </w:div>
    <w:div w:id="481239761">
      <w:bodyDiv w:val="1"/>
      <w:marLeft w:val="0"/>
      <w:marRight w:val="0"/>
      <w:marTop w:val="0"/>
      <w:marBottom w:val="0"/>
      <w:divBdr>
        <w:top w:val="none" w:sz="0" w:space="0" w:color="auto"/>
        <w:left w:val="none" w:sz="0" w:space="0" w:color="auto"/>
        <w:bottom w:val="none" w:sz="0" w:space="0" w:color="auto"/>
        <w:right w:val="none" w:sz="0" w:space="0" w:color="auto"/>
      </w:divBdr>
    </w:div>
    <w:div w:id="494804431">
      <w:bodyDiv w:val="1"/>
      <w:marLeft w:val="0"/>
      <w:marRight w:val="0"/>
      <w:marTop w:val="0"/>
      <w:marBottom w:val="0"/>
      <w:divBdr>
        <w:top w:val="none" w:sz="0" w:space="0" w:color="auto"/>
        <w:left w:val="none" w:sz="0" w:space="0" w:color="auto"/>
        <w:bottom w:val="none" w:sz="0" w:space="0" w:color="auto"/>
        <w:right w:val="none" w:sz="0" w:space="0" w:color="auto"/>
      </w:divBdr>
    </w:div>
    <w:div w:id="501705427">
      <w:bodyDiv w:val="1"/>
      <w:marLeft w:val="0"/>
      <w:marRight w:val="0"/>
      <w:marTop w:val="0"/>
      <w:marBottom w:val="0"/>
      <w:divBdr>
        <w:top w:val="none" w:sz="0" w:space="0" w:color="auto"/>
        <w:left w:val="none" w:sz="0" w:space="0" w:color="auto"/>
        <w:bottom w:val="none" w:sz="0" w:space="0" w:color="auto"/>
        <w:right w:val="none" w:sz="0" w:space="0" w:color="auto"/>
      </w:divBdr>
    </w:div>
    <w:div w:id="521095621">
      <w:bodyDiv w:val="1"/>
      <w:marLeft w:val="0"/>
      <w:marRight w:val="0"/>
      <w:marTop w:val="0"/>
      <w:marBottom w:val="0"/>
      <w:divBdr>
        <w:top w:val="none" w:sz="0" w:space="0" w:color="auto"/>
        <w:left w:val="none" w:sz="0" w:space="0" w:color="auto"/>
        <w:bottom w:val="none" w:sz="0" w:space="0" w:color="auto"/>
        <w:right w:val="none" w:sz="0" w:space="0" w:color="auto"/>
      </w:divBdr>
    </w:div>
    <w:div w:id="539824470">
      <w:bodyDiv w:val="1"/>
      <w:marLeft w:val="0"/>
      <w:marRight w:val="0"/>
      <w:marTop w:val="0"/>
      <w:marBottom w:val="0"/>
      <w:divBdr>
        <w:top w:val="none" w:sz="0" w:space="0" w:color="auto"/>
        <w:left w:val="none" w:sz="0" w:space="0" w:color="auto"/>
        <w:bottom w:val="none" w:sz="0" w:space="0" w:color="auto"/>
        <w:right w:val="none" w:sz="0" w:space="0" w:color="auto"/>
      </w:divBdr>
    </w:div>
    <w:div w:id="559901289">
      <w:bodyDiv w:val="1"/>
      <w:marLeft w:val="0"/>
      <w:marRight w:val="0"/>
      <w:marTop w:val="0"/>
      <w:marBottom w:val="0"/>
      <w:divBdr>
        <w:top w:val="none" w:sz="0" w:space="0" w:color="auto"/>
        <w:left w:val="none" w:sz="0" w:space="0" w:color="auto"/>
        <w:bottom w:val="none" w:sz="0" w:space="0" w:color="auto"/>
        <w:right w:val="none" w:sz="0" w:space="0" w:color="auto"/>
      </w:divBdr>
    </w:div>
    <w:div w:id="567573551">
      <w:bodyDiv w:val="1"/>
      <w:marLeft w:val="0"/>
      <w:marRight w:val="0"/>
      <w:marTop w:val="0"/>
      <w:marBottom w:val="0"/>
      <w:divBdr>
        <w:top w:val="none" w:sz="0" w:space="0" w:color="auto"/>
        <w:left w:val="none" w:sz="0" w:space="0" w:color="auto"/>
        <w:bottom w:val="none" w:sz="0" w:space="0" w:color="auto"/>
        <w:right w:val="none" w:sz="0" w:space="0" w:color="auto"/>
      </w:divBdr>
    </w:div>
    <w:div w:id="567688308">
      <w:bodyDiv w:val="1"/>
      <w:marLeft w:val="0"/>
      <w:marRight w:val="0"/>
      <w:marTop w:val="0"/>
      <w:marBottom w:val="0"/>
      <w:divBdr>
        <w:top w:val="none" w:sz="0" w:space="0" w:color="auto"/>
        <w:left w:val="none" w:sz="0" w:space="0" w:color="auto"/>
        <w:bottom w:val="none" w:sz="0" w:space="0" w:color="auto"/>
        <w:right w:val="none" w:sz="0" w:space="0" w:color="auto"/>
      </w:divBdr>
    </w:div>
    <w:div w:id="595988660">
      <w:bodyDiv w:val="1"/>
      <w:marLeft w:val="0"/>
      <w:marRight w:val="0"/>
      <w:marTop w:val="0"/>
      <w:marBottom w:val="0"/>
      <w:divBdr>
        <w:top w:val="none" w:sz="0" w:space="0" w:color="auto"/>
        <w:left w:val="none" w:sz="0" w:space="0" w:color="auto"/>
        <w:bottom w:val="none" w:sz="0" w:space="0" w:color="auto"/>
        <w:right w:val="none" w:sz="0" w:space="0" w:color="auto"/>
      </w:divBdr>
    </w:div>
    <w:div w:id="622270544">
      <w:bodyDiv w:val="1"/>
      <w:marLeft w:val="0"/>
      <w:marRight w:val="0"/>
      <w:marTop w:val="0"/>
      <w:marBottom w:val="0"/>
      <w:divBdr>
        <w:top w:val="none" w:sz="0" w:space="0" w:color="auto"/>
        <w:left w:val="none" w:sz="0" w:space="0" w:color="auto"/>
        <w:bottom w:val="none" w:sz="0" w:space="0" w:color="auto"/>
        <w:right w:val="none" w:sz="0" w:space="0" w:color="auto"/>
      </w:divBdr>
    </w:div>
    <w:div w:id="649403453">
      <w:bodyDiv w:val="1"/>
      <w:marLeft w:val="0"/>
      <w:marRight w:val="0"/>
      <w:marTop w:val="0"/>
      <w:marBottom w:val="0"/>
      <w:divBdr>
        <w:top w:val="none" w:sz="0" w:space="0" w:color="auto"/>
        <w:left w:val="none" w:sz="0" w:space="0" w:color="auto"/>
        <w:bottom w:val="none" w:sz="0" w:space="0" w:color="auto"/>
        <w:right w:val="none" w:sz="0" w:space="0" w:color="auto"/>
      </w:divBdr>
    </w:div>
    <w:div w:id="672152168">
      <w:bodyDiv w:val="1"/>
      <w:marLeft w:val="0"/>
      <w:marRight w:val="0"/>
      <w:marTop w:val="0"/>
      <w:marBottom w:val="0"/>
      <w:divBdr>
        <w:top w:val="none" w:sz="0" w:space="0" w:color="auto"/>
        <w:left w:val="none" w:sz="0" w:space="0" w:color="auto"/>
        <w:bottom w:val="none" w:sz="0" w:space="0" w:color="auto"/>
        <w:right w:val="none" w:sz="0" w:space="0" w:color="auto"/>
      </w:divBdr>
    </w:div>
    <w:div w:id="690569361">
      <w:bodyDiv w:val="1"/>
      <w:marLeft w:val="0"/>
      <w:marRight w:val="0"/>
      <w:marTop w:val="0"/>
      <w:marBottom w:val="0"/>
      <w:divBdr>
        <w:top w:val="none" w:sz="0" w:space="0" w:color="auto"/>
        <w:left w:val="none" w:sz="0" w:space="0" w:color="auto"/>
        <w:bottom w:val="none" w:sz="0" w:space="0" w:color="auto"/>
        <w:right w:val="none" w:sz="0" w:space="0" w:color="auto"/>
      </w:divBdr>
    </w:div>
    <w:div w:id="697856880">
      <w:bodyDiv w:val="1"/>
      <w:marLeft w:val="0"/>
      <w:marRight w:val="0"/>
      <w:marTop w:val="0"/>
      <w:marBottom w:val="0"/>
      <w:divBdr>
        <w:top w:val="none" w:sz="0" w:space="0" w:color="auto"/>
        <w:left w:val="none" w:sz="0" w:space="0" w:color="auto"/>
        <w:bottom w:val="none" w:sz="0" w:space="0" w:color="auto"/>
        <w:right w:val="none" w:sz="0" w:space="0" w:color="auto"/>
      </w:divBdr>
    </w:div>
    <w:div w:id="712850512">
      <w:bodyDiv w:val="1"/>
      <w:marLeft w:val="0"/>
      <w:marRight w:val="0"/>
      <w:marTop w:val="0"/>
      <w:marBottom w:val="0"/>
      <w:divBdr>
        <w:top w:val="none" w:sz="0" w:space="0" w:color="auto"/>
        <w:left w:val="none" w:sz="0" w:space="0" w:color="auto"/>
        <w:bottom w:val="none" w:sz="0" w:space="0" w:color="auto"/>
        <w:right w:val="none" w:sz="0" w:space="0" w:color="auto"/>
      </w:divBdr>
    </w:div>
    <w:div w:id="718437839">
      <w:bodyDiv w:val="1"/>
      <w:marLeft w:val="0"/>
      <w:marRight w:val="0"/>
      <w:marTop w:val="0"/>
      <w:marBottom w:val="0"/>
      <w:divBdr>
        <w:top w:val="none" w:sz="0" w:space="0" w:color="auto"/>
        <w:left w:val="none" w:sz="0" w:space="0" w:color="auto"/>
        <w:bottom w:val="none" w:sz="0" w:space="0" w:color="auto"/>
        <w:right w:val="none" w:sz="0" w:space="0" w:color="auto"/>
      </w:divBdr>
    </w:div>
    <w:div w:id="731543862">
      <w:bodyDiv w:val="1"/>
      <w:marLeft w:val="0"/>
      <w:marRight w:val="0"/>
      <w:marTop w:val="0"/>
      <w:marBottom w:val="0"/>
      <w:divBdr>
        <w:top w:val="none" w:sz="0" w:space="0" w:color="auto"/>
        <w:left w:val="none" w:sz="0" w:space="0" w:color="auto"/>
        <w:bottom w:val="none" w:sz="0" w:space="0" w:color="auto"/>
        <w:right w:val="none" w:sz="0" w:space="0" w:color="auto"/>
      </w:divBdr>
    </w:div>
    <w:div w:id="749354349">
      <w:bodyDiv w:val="1"/>
      <w:marLeft w:val="0"/>
      <w:marRight w:val="0"/>
      <w:marTop w:val="0"/>
      <w:marBottom w:val="0"/>
      <w:divBdr>
        <w:top w:val="none" w:sz="0" w:space="0" w:color="auto"/>
        <w:left w:val="none" w:sz="0" w:space="0" w:color="auto"/>
        <w:bottom w:val="none" w:sz="0" w:space="0" w:color="auto"/>
        <w:right w:val="none" w:sz="0" w:space="0" w:color="auto"/>
      </w:divBdr>
    </w:div>
    <w:div w:id="862982466">
      <w:bodyDiv w:val="1"/>
      <w:marLeft w:val="0"/>
      <w:marRight w:val="0"/>
      <w:marTop w:val="0"/>
      <w:marBottom w:val="0"/>
      <w:divBdr>
        <w:top w:val="none" w:sz="0" w:space="0" w:color="auto"/>
        <w:left w:val="none" w:sz="0" w:space="0" w:color="auto"/>
        <w:bottom w:val="none" w:sz="0" w:space="0" w:color="auto"/>
        <w:right w:val="none" w:sz="0" w:space="0" w:color="auto"/>
      </w:divBdr>
    </w:div>
    <w:div w:id="896361707">
      <w:bodyDiv w:val="1"/>
      <w:marLeft w:val="0"/>
      <w:marRight w:val="0"/>
      <w:marTop w:val="0"/>
      <w:marBottom w:val="0"/>
      <w:divBdr>
        <w:top w:val="none" w:sz="0" w:space="0" w:color="auto"/>
        <w:left w:val="none" w:sz="0" w:space="0" w:color="auto"/>
        <w:bottom w:val="none" w:sz="0" w:space="0" w:color="auto"/>
        <w:right w:val="none" w:sz="0" w:space="0" w:color="auto"/>
      </w:divBdr>
    </w:div>
    <w:div w:id="922572078">
      <w:bodyDiv w:val="1"/>
      <w:marLeft w:val="0"/>
      <w:marRight w:val="0"/>
      <w:marTop w:val="0"/>
      <w:marBottom w:val="0"/>
      <w:divBdr>
        <w:top w:val="none" w:sz="0" w:space="0" w:color="auto"/>
        <w:left w:val="none" w:sz="0" w:space="0" w:color="auto"/>
        <w:bottom w:val="none" w:sz="0" w:space="0" w:color="auto"/>
        <w:right w:val="none" w:sz="0" w:space="0" w:color="auto"/>
      </w:divBdr>
    </w:div>
    <w:div w:id="942959452">
      <w:bodyDiv w:val="1"/>
      <w:marLeft w:val="0"/>
      <w:marRight w:val="0"/>
      <w:marTop w:val="0"/>
      <w:marBottom w:val="0"/>
      <w:divBdr>
        <w:top w:val="none" w:sz="0" w:space="0" w:color="auto"/>
        <w:left w:val="none" w:sz="0" w:space="0" w:color="auto"/>
        <w:bottom w:val="none" w:sz="0" w:space="0" w:color="auto"/>
        <w:right w:val="none" w:sz="0" w:space="0" w:color="auto"/>
      </w:divBdr>
    </w:div>
    <w:div w:id="977144445">
      <w:bodyDiv w:val="1"/>
      <w:marLeft w:val="0"/>
      <w:marRight w:val="0"/>
      <w:marTop w:val="0"/>
      <w:marBottom w:val="0"/>
      <w:divBdr>
        <w:top w:val="none" w:sz="0" w:space="0" w:color="auto"/>
        <w:left w:val="none" w:sz="0" w:space="0" w:color="auto"/>
        <w:bottom w:val="none" w:sz="0" w:space="0" w:color="auto"/>
        <w:right w:val="none" w:sz="0" w:space="0" w:color="auto"/>
      </w:divBdr>
    </w:div>
    <w:div w:id="993802780">
      <w:bodyDiv w:val="1"/>
      <w:marLeft w:val="0"/>
      <w:marRight w:val="0"/>
      <w:marTop w:val="0"/>
      <w:marBottom w:val="0"/>
      <w:divBdr>
        <w:top w:val="none" w:sz="0" w:space="0" w:color="auto"/>
        <w:left w:val="none" w:sz="0" w:space="0" w:color="auto"/>
        <w:bottom w:val="none" w:sz="0" w:space="0" w:color="auto"/>
        <w:right w:val="none" w:sz="0" w:space="0" w:color="auto"/>
      </w:divBdr>
    </w:div>
    <w:div w:id="1011880228">
      <w:bodyDiv w:val="1"/>
      <w:marLeft w:val="0"/>
      <w:marRight w:val="0"/>
      <w:marTop w:val="0"/>
      <w:marBottom w:val="0"/>
      <w:divBdr>
        <w:top w:val="none" w:sz="0" w:space="0" w:color="auto"/>
        <w:left w:val="none" w:sz="0" w:space="0" w:color="auto"/>
        <w:bottom w:val="none" w:sz="0" w:space="0" w:color="auto"/>
        <w:right w:val="none" w:sz="0" w:space="0" w:color="auto"/>
      </w:divBdr>
    </w:div>
    <w:div w:id="1058894742">
      <w:bodyDiv w:val="1"/>
      <w:marLeft w:val="0"/>
      <w:marRight w:val="0"/>
      <w:marTop w:val="0"/>
      <w:marBottom w:val="0"/>
      <w:divBdr>
        <w:top w:val="none" w:sz="0" w:space="0" w:color="auto"/>
        <w:left w:val="none" w:sz="0" w:space="0" w:color="auto"/>
        <w:bottom w:val="none" w:sz="0" w:space="0" w:color="auto"/>
        <w:right w:val="none" w:sz="0" w:space="0" w:color="auto"/>
      </w:divBdr>
    </w:div>
    <w:div w:id="1069772865">
      <w:bodyDiv w:val="1"/>
      <w:marLeft w:val="0"/>
      <w:marRight w:val="0"/>
      <w:marTop w:val="0"/>
      <w:marBottom w:val="0"/>
      <w:divBdr>
        <w:top w:val="none" w:sz="0" w:space="0" w:color="auto"/>
        <w:left w:val="none" w:sz="0" w:space="0" w:color="auto"/>
        <w:bottom w:val="none" w:sz="0" w:space="0" w:color="auto"/>
        <w:right w:val="none" w:sz="0" w:space="0" w:color="auto"/>
      </w:divBdr>
    </w:div>
    <w:div w:id="1072462926">
      <w:bodyDiv w:val="1"/>
      <w:marLeft w:val="0"/>
      <w:marRight w:val="0"/>
      <w:marTop w:val="0"/>
      <w:marBottom w:val="0"/>
      <w:divBdr>
        <w:top w:val="none" w:sz="0" w:space="0" w:color="auto"/>
        <w:left w:val="none" w:sz="0" w:space="0" w:color="auto"/>
        <w:bottom w:val="none" w:sz="0" w:space="0" w:color="auto"/>
        <w:right w:val="none" w:sz="0" w:space="0" w:color="auto"/>
      </w:divBdr>
    </w:div>
    <w:div w:id="1076706525">
      <w:bodyDiv w:val="1"/>
      <w:marLeft w:val="0"/>
      <w:marRight w:val="0"/>
      <w:marTop w:val="0"/>
      <w:marBottom w:val="0"/>
      <w:divBdr>
        <w:top w:val="none" w:sz="0" w:space="0" w:color="auto"/>
        <w:left w:val="none" w:sz="0" w:space="0" w:color="auto"/>
        <w:bottom w:val="none" w:sz="0" w:space="0" w:color="auto"/>
        <w:right w:val="none" w:sz="0" w:space="0" w:color="auto"/>
      </w:divBdr>
    </w:div>
    <w:div w:id="1087463953">
      <w:bodyDiv w:val="1"/>
      <w:marLeft w:val="0"/>
      <w:marRight w:val="0"/>
      <w:marTop w:val="0"/>
      <w:marBottom w:val="0"/>
      <w:divBdr>
        <w:top w:val="none" w:sz="0" w:space="0" w:color="auto"/>
        <w:left w:val="none" w:sz="0" w:space="0" w:color="auto"/>
        <w:bottom w:val="none" w:sz="0" w:space="0" w:color="auto"/>
        <w:right w:val="none" w:sz="0" w:space="0" w:color="auto"/>
      </w:divBdr>
    </w:div>
    <w:div w:id="1143039315">
      <w:bodyDiv w:val="1"/>
      <w:marLeft w:val="0"/>
      <w:marRight w:val="0"/>
      <w:marTop w:val="0"/>
      <w:marBottom w:val="0"/>
      <w:divBdr>
        <w:top w:val="none" w:sz="0" w:space="0" w:color="auto"/>
        <w:left w:val="none" w:sz="0" w:space="0" w:color="auto"/>
        <w:bottom w:val="none" w:sz="0" w:space="0" w:color="auto"/>
        <w:right w:val="none" w:sz="0" w:space="0" w:color="auto"/>
      </w:divBdr>
    </w:div>
    <w:div w:id="1190605501">
      <w:bodyDiv w:val="1"/>
      <w:marLeft w:val="0"/>
      <w:marRight w:val="0"/>
      <w:marTop w:val="0"/>
      <w:marBottom w:val="0"/>
      <w:divBdr>
        <w:top w:val="none" w:sz="0" w:space="0" w:color="auto"/>
        <w:left w:val="none" w:sz="0" w:space="0" w:color="auto"/>
        <w:bottom w:val="none" w:sz="0" w:space="0" w:color="auto"/>
        <w:right w:val="none" w:sz="0" w:space="0" w:color="auto"/>
      </w:divBdr>
    </w:div>
    <w:div w:id="1194490500">
      <w:bodyDiv w:val="1"/>
      <w:marLeft w:val="0"/>
      <w:marRight w:val="0"/>
      <w:marTop w:val="0"/>
      <w:marBottom w:val="0"/>
      <w:divBdr>
        <w:top w:val="none" w:sz="0" w:space="0" w:color="auto"/>
        <w:left w:val="none" w:sz="0" w:space="0" w:color="auto"/>
        <w:bottom w:val="none" w:sz="0" w:space="0" w:color="auto"/>
        <w:right w:val="none" w:sz="0" w:space="0" w:color="auto"/>
      </w:divBdr>
    </w:div>
    <w:div w:id="1199931173">
      <w:bodyDiv w:val="1"/>
      <w:marLeft w:val="0"/>
      <w:marRight w:val="0"/>
      <w:marTop w:val="0"/>
      <w:marBottom w:val="0"/>
      <w:divBdr>
        <w:top w:val="none" w:sz="0" w:space="0" w:color="auto"/>
        <w:left w:val="none" w:sz="0" w:space="0" w:color="auto"/>
        <w:bottom w:val="none" w:sz="0" w:space="0" w:color="auto"/>
        <w:right w:val="none" w:sz="0" w:space="0" w:color="auto"/>
      </w:divBdr>
    </w:div>
    <w:div w:id="1207985479">
      <w:bodyDiv w:val="1"/>
      <w:marLeft w:val="0"/>
      <w:marRight w:val="0"/>
      <w:marTop w:val="0"/>
      <w:marBottom w:val="0"/>
      <w:divBdr>
        <w:top w:val="none" w:sz="0" w:space="0" w:color="auto"/>
        <w:left w:val="none" w:sz="0" w:space="0" w:color="auto"/>
        <w:bottom w:val="none" w:sz="0" w:space="0" w:color="auto"/>
        <w:right w:val="none" w:sz="0" w:space="0" w:color="auto"/>
      </w:divBdr>
    </w:div>
    <w:div w:id="1212422582">
      <w:bodyDiv w:val="1"/>
      <w:marLeft w:val="0"/>
      <w:marRight w:val="0"/>
      <w:marTop w:val="0"/>
      <w:marBottom w:val="0"/>
      <w:divBdr>
        <w:top w:val="none" w:sz="0" w:space="0" w:color="auto"/>
        <w:left w:val="none" w:sz="0" w:space="0" w:color="auto"/>
        <w:bottom w:val="none" w:sz="0" w:space="0" w:color="auto"/>
        <w:right w:val="none" w:sz="0" w:space="0" w:color="auto"/>
      </w:divBdr>
    </w:div>
    <w:div w:id="1268199650">
      <w:bodyDiv w:val="1"/>
      <w:marLeft w:val="0"/>
      <w:marRight w:val="0"/>
      <w:marTop w:val="0"/>
      <w:marBottom w:val="0"/>
      <w:divBdr>
        <w:top w:val="none" w:sz="0" w:space="0" w:color="auto"/>
        <w:left w:val="none" w:sz="0" w:space="0" w:color="auto"/>
        <w:bottom w:val="none" w:sz="0" w:space="0" w:color="auto"/>
        <w:right w:val="none" w:sz="0" w:space="0" w:color="auto"/>
      </w:divBdr>
    </w:div>
    <w:div w:id="1274705212">
      <w:bodyDiv w:val="1"/>
      <w:marLeft w:val="0"/>
      <w:marRight w:val="0"/>
      <w:marTop w:val="0"/>
      <w:marBottom w:val="0"/>
      <w:divBdr>
        <w:top w:val="none" w:sz="0" w:space="0" w:color="auto"/>
        <w:left w:val="none" w:sz="0" w:space="0" w:color="auto"/>
        <w:bottom w:val="none" w:sz="0" w:space="0" w:color="auto"/>
        <w:right w:val="none" w:sz="0" w:space="0" w:color="auto"/>
      </w:divBdr>
    </w:div>
    <w:div w:id="1303388806">
      <w:bodyDiv w:val="1"/>
      <w:marLeft w:val="0"/>
      <w:marRight w:val="0"/>
      <w:marTop w:val="0"/>
      <w:marBottom w:val="0"/>
      <w:divBdr>
        <w:top w:val="none" w:sz="0" w:space="0" w:color="auto"/>
        <w:left w:val="none" w:sz="0" w:space="0" w:color="auto"/>
        <w:bottom w:val="none" w:sz="0" w:space="0" w:color="auto"/>
        <w:right w:val="none" w:sz="0" w:space="0" w:color="auto"/>
      </w:divBdr>
    </w:div>
    <w:div w:id="1372001165">
      <w:bodyDiv w:val="1"/>
      <w:marLeft w:val="0"/>
      <w:marRight w:val="0"/>
      <w:marTop w:val="0"/>
      <w:marBottom w:val="0"/>
      <w:divBdr>
        <w:top w:val="none" w:sz="0" w:space="0" w:color="auto"/>
        <w:left w:val="none" w:sz="0" w:space="0" w:color="auto"/>
        <w:bottom w:val="none" w:sz="0" w:space="0" w:color="auto"/>
        <w:right w:val="none" w:sz="0" w:space="0" w:color="auto"/>
      </w:divBdr>
    </w:div>
    <w:div w:id="1411074526">
      <w:bodyDiv w:val="1"/>
      <w:marLeft w:val="0"/>
      <w:marRight w:val="0"/>
      <w:marTop w:val="0"/>
      <w:marBottom w:val="0"/>
      <w:divBdr>
        <w:top w:val="none" w:sz="0" w:space="0" w:color="auto"/>
        <w:left w:val="none" w:sz="0" w:space="0" w:color="auto"/>
        <w:bottom w:val="none" w:sz="0" w:space="0" w:color="auto"/>
        <w:right w:val="none" w:sz="0" w:space="0" w:color="auto"/>
      </w:divBdr>
    </w:div>
    <w:div w:id="1452750689">
      <w:bodyDiv w:val="1"/>
      <w:marLeft w:val="0"/>
      <w:marRight w:val="0"/>
      <w:marTop w:val="0"/>
      <w:marBottom w:val="0"/>
      <w:divBdr>
        <w:top w:val="none" w:sz="0" w:space="0" w:color="auto"/>
        <w:left w:val="none" w:sz="0" w:space="0" w:color="auto"/>
        <w:bottom w:val="none" w:sz="0" w:space="0" w:color="auto"/>
        <w:right w:val="none" w:sz="0" w:space="0" w:color="auto"/>
      </w:divBdr>
    </w:div>
    <w:div w:id="1477185848">
      <w:bodyDiv w:val="1"/>
      <w:marLeft w:val="0"/>
      <w:marRight w:val="0"/>
      <w:marTop w:val="0"/>
      <w:marBottom w:val="0"/>
      <w:divBdr>
        <w:top w:val="none" w:sz="0" w:space="0" w:color="auto"/>
        <w:left w:val="none" w:sz="0" w:space="0" w:color="auto"/>
        <w:bottom w:val="none" w:sz="0" w:space="0" w:color="auto"/>
        <w:right w:val="none" w:sz="0" w:space="0" w:color="auto"/>
      </w:divBdr>
    </w:div>
    <w:div w:id="1527671845">
      <w:bodyDiv w:val="1"/>
      <w:marLeft w:val="0"/>
      <w:marRight w:val="0"/>
      <w:marTop w:val="0"/>
      <w:marBottom w:val="0"/>
      <w:divBdr>
        <w:top w:val="none" w:sz="0" w:space="0" w:color="auto"/>
        <w:left w:val="none" w:sz="0" w:space="0" w:color="auto"/>
        <w:bottom w:val="none" w:sz="0" w:space="0" w:color="auto"/>
        <w:right w:val="none" w:sz="0" w:space="0" w:color="auto"/>
      </w:divBdr>
    </w:div>
    <w:div w:id="1559439482">
      <w:bodyDiv w:val="1"/>
      <w:marLeft w:val="0"/>
      <w:marRight w:val="0"/>
      <w:marTop w:val="0"/>
      <w:marBottom w:val="0"/>
      <w:divBdr>
        <w:top w:val="none" w:sz="0" w:space="0" w:color="auto"/>
        <w:left w:val="none" w:sz="0" w:space="0" w:color="auto"/>
        <w:bottom w:val="none" w:sz="0" w:space="0" w:color="auto"/>
        <w:right w:val="none" w:sz="0" w:space="0" w:color="auto"/>
      </w:divBdr>
    </w:div>
    <w:div w:id="1592355565">
      <w:bodyDiv w:val="1"/>
      <w:marLeft w:val="0"/>
      <w:marRight w:val="0"/>
      <w:marTop w:val="0"/>
      <w:marBottom w:val="0"/>
      <w:divBdr>
        <w:top w:val="none" w:sz="0" w:space="0" w:color="auto"/>
        <w:left w:val="none" w:sz="0" w:space="0" w:color="auto"/>
        <w:bottom w:val="none" w:sz="0" w:space="0" w:color="auto"/>
        <w:right w:val="none" w:sz="0" w:space="0" w:color="auto"/>
      </w:divBdr>
    </w:div>
    <w:div w:id="1599799342">
      <w:bodyDiv w:val="1"/>
      <w:marLeft w:val="0"/>
      <w:marRight w:val="0"/>
      <w:marTop w:val="0"/>
      <w:marBottom w:val="0"/>
      <w:divBdr>
        <w:top w:val="none" w:sz="0" w:space="0" w:color="auto"/>
        <w:left w:val="none" w:sz="0" w:space="0" w:color="auto"/>
        <w:bottom w:val="none" w:sz="0" w:space="0" w:color="auto"/>
        <w:right w:val="none" w:sz="0" w:space="0" w:color="auto"/>
      </w:divBdr>
    </w:div>
    <w:div w:id="1603294708">
      <w:bodyDiv w:val="1"/>
      <w:marLeft w:val="0"/>
      <w:marRight w:val="0"/>
      <w:marTop w:val="0"/>
      <w:marBottom w:val="0"/>
      <w:divBdr>
        <w:top w:val="none" w:sz="0" w:space="0" w:color="auto"/>
        <w:left w:val="none" w:sz="0" w:space="0" w:color="auto"/>
        <w:bottom w:val="none" w:sz="0" w:space="0" w:color="auto"/>
        <w:right w:val="none" w:sz="0" w:space="0" w:color="auto"/>
      </w:divBdr>
    </w:div>
    <w:div w:id="1608076066">
      <w:bodyDiv w:val="1"/>
      <w:marLeft w:val="0"/>
      <w:marRight w:val="0"/>
      <w:marTop w:val="0"/>
      <w:marBottom w:val="0"/>
      <w:divBdr>
        <w:top w:val="none" w:sz="0" w:space="0" w:color="auto"/>
        <w:left w:val="none" w:sz="0" w:space="0" w:color="auto"/>
        <w:bottom w:val="none" w:sz="0" w:space="0" w:color="auto"/>
        <w:right w:val="none" w:sz="0" w:space="0" w:color="auto"/>
      </w:divBdr>
    </w:div>
    <w:div w:id="1650288035">
      <w:bodyDiv w:val="1"/>
      <w:marLeft w:val="0"/>
      <w:marRight w:val="0"/>
      <w:marTop w:val="0"/>
      <w:marBottom w:val="0"/>
      <w:divBdr>
        <w:top w:val="none" w:sz="0" w:space="0" w:color="auto"/>
        <w:left w:val="none" w:sz="0" w:space="0" w:color="auto"/>
        <w:bottom w:val="none" w:sz="0" w:space="0" w:color="auto"/>
        <w:right w:val="none" w:sz="0" w:space="0" w:color="auto"/>
      </w:divBdr>
    </w:div>
    <w:div w:id="1693412323">
      <w:bodyDiv w:val="1"/>
      <w:marLeft w:val="0"/>
      <w:marRight w:val="0"/>
      <w:marTop w:val="0"/>
      <w:marBottom w:val="0"/>
      <w:divBdr>
        <w:top w:val="none" w:sz="0" w:space="0" w:color="auto"/>
        <w:left w:val="none" w:sz="0" w:space="0" w:color="auto"/>
        <w:bottom w:val="none" w:sz="0" w:space="0" w:color="auto"/>
        <w:right w:val="none" w:sz="0" w:space="0" w:color="auto"/>
      </w:divBdr>
    </w:div>
    <w:div w:id="1705012309">
      <w:bodyDiv w:val="1"/>
      <w:marLeft w:val="0"/>
      <w:marRight w:val="0"/>
      <w:marTop w:val="0"/>
      <w:marBottom w:val="0"/>
      <w:divBdr>
        <w:top w:val="none" w:sz="0" w:space="0" w:color="auto"/>
        <w:left w:val="none" w:sz="0" w:space="0" w:color="auto"/>
        <w:bottom w:val="none" w:sz="0" w:space="0" w:color="auto"/>
        <w:right w:val="none" w:sz="0" w:space="0" w:color="auto"/>
      </w:divBdr>
    </w:div>
    <w:div w:id="1707178921">
      <w:bodyDiv w:val="1"/>
      <w:marLeft w:val="0"/>
      <w:marRight w:val="0"/>
      <w:marTop w:val="0"/>
      <w:marBottom w:val="0"/>
      <w:divBdr>
        <w:top w:val="none" w:sz="0" w:space="0" w:color="auto"/>
        <w:left w:val="none" w:sz="0" w:space="0" w:color="auto"/>
        <w:bottom w:val="none" w:sz="0" w:space="0" w:color="auto"/>
        <w:right w:val="none" w:sz="0" w:space="0" w:color="auto"/>
      </w:divBdr>
    </w:div>
    <w:div w:id="1708944828">
      <w:bodyDiv w:val="1"/>
      <w:marLeft w:val="0"/>
      <w:marRight w:val="0"/>
      <w:marTop w:val="0"/>
      <w:marBottom w:val="0"/>
      <w:divBdr>
        <w:top w:val="none" w:sz="0" w:space="0" w:color="auto"/>
        <w:left w:val="none" w:sz="0" w:space="0" w:color="auto"/>
        <w:bottom w:val="none" w:sz="0" w:space="0" w:color="auto"/>
        <w:right w:val="none" w:sz="0" w:space="0" w:color="auto"/>
      </w:divBdr>
    </w:div>
    <w:div w:id="1720201483">
      <w:bodyDiv w:val="1"/>
      <w:marLeft w:val="0"/>
      <w:marRight w:val="0"/>
      <w:marTop w:val="0"/>
      <w:marBottom w:val="0"/>
      <w:divBdr>
        <w:top w:val="none" w:sz="0" w:space="0" w:color="auto"/>
        <w:left w:val="none" w:sz="0" w:space="0" w:color="auto"/>
        <w:bottom w:val="none" w:sz="0" w:space="0" w:color="auto"/>
        <w:right w:val="none" w:sz="0" w:space="0" w:color="auto"/>
      </w:divBdr>
    </w:div>
    <w:div w:id="1760372279">
      <w:bodyDiv w:val="1"/>
      <w:marLeft w:val="0"/>
      <w:marRight w:val="0"/>
      <w:marTop w:val="0"/>
      <w:marBottom w:val="0"/>
      <w:divBdr>
        <w:top w:val="none" w:sz="0" w:space="0" w:color="auto"/>
        <w:left w:val="none" w:sz="0" w:space="0" w:color="auto"/>
        <w:bottom w:val="none" w:sz="0" w:space="0" w:color="auto"/>
        <w:right w:val="none" w:sz="0" w:space="0" w:color="auto"/>
      </w:divBdr>
    </w:div>
    <w:div w:id="1769615014">
      <w:bodyDiv w:val="1"/>
      <w:marLeft w:val="0"/>
      <w:marRight w:val="0"/>
      <w:marTop w:val="0"/>
      <w:marBottom w:val="0"/>
      <w:divBdr>
        <w:top w:val="none" w:sz="0" w:space="0" w:color="auto"/>
        <w:left w:val="none" w:sz="0" w:space="0" w:color="auto"/>
        <w:bottom w:val="none" w:sz="0" w:space="0" w:color="auto"/>
        <w:right w:val="none" w:sz="0" w:space="0" w:color="auto"/>
      </w:divBdr>
    </w:div>
    <w:div w:id="1798065972">
      <w:bodyDiv w:val="1"/>
      <w:marLeft w:val="0"/>
      <w:marRight w:val="0"/>
      <w:marTop w:val="0"/>
      <w:marBottom w:val="0"/>
      <w:divBdr>
        <w:top w:val="none" w:sz="0" w:space="0" w:color="auto"/>
        <w:left w:val="none" w:sz="0" w:space="0" w:color="auto"/>
        <w:bottom w:val="none" w:sz="0" w:space="0" w:color="auto"/>
        <w:right w:val="none" w:sz="0" w:space="0" w:color="auto"/>
      </w:divBdr>
    </w:div>
    <w:div w:id="1816485024">
      <w:bodyDiv w:val="1"/>
      <w:marLeft w:val="0"/>
      <w:marRight w:val="0"/>
      <w:marTop w:val="0"/>
      <w:marBottom w:val="0"/>
      <w:divBdr>
        <w:top w:val="none" w:sz="0" w:space="0" w:color="auto"/>
        <w:left w:val="none" w:sz="0" w:space="0" w:color="auto"/>
        <w:bottom w:val="none" w:sz="0" w:space="0" w:color="auto"/>
        <w:right w:val="none" w:sz="0" w:space="0" w:color="auto"/>
      </w:divBdr>
    </w:div>
    <w:div w:id="1861504486">
      <w:bodyDiv w:val="1"/>
      <w:marLeft w:val="0"/>
      <w:marRight w:val="0"/>
      <w:marTop w:val="0"/>
      <w:marBottom w:val="0"/>
      <w:divBdr>
        <w:top w:val="none" w:sz="0" w:space="0" w:color="auto"/>
        <w:left w:val="none" w:sz="0" w:space="0" w:color="auto"/>
        <w:bottom w:val="none" w:sz="0" w:space="0" w:color="auto"/>
        <w:right w:val="none" w:sz="0" w:space="0" w:color="auto"/>
      </w:divBdr>
    </w:div>
    <w:div w:id="1868594692">
      <w:bodyDiv w:val="1"/>
      <w:marLeft w:val="0"/>
      <w:marRight w:val="0"/>
      <w:marTop w:val="0"/>
      <w:marBottom w:val="0"/>
      <w:divBdr>
        <w:top w:val="none" w:sz="0" w:space="0" w:color="auto"/>
        <w:left w:val="none" w:sz="0" w:space="0" w:color="auto"/>
        <w:bottom w:val="none" w:sz="0" w:space="0" w:color="auto"/>
        <w:right w:val="none" w:sz="0" w:space="0" w:color="auto"/>
      </w:divBdr>
    </w:div>
    <w:div w:id="1891069917">
      <w:bodyDiv w:val="1"/>
      <w:marLeft w:val="0"/>
      <w:marRight w:val="0"/>
      <w:marTop w:val="0"/>
      <w:marBottom w:val="0"/>
      <w:divBdr>
        <w:top w:val="none" w:sz="0" w:space="0" w:color="auto"/>
        <w:left w:val="none" w:sz="0" w:space="0" w:color="auto"/>
        <w:bottom w:val="none" w:sz="0" w:space="0" w:color="auto"/>
        <w:right w:val="none" w:sz="0" w:space="0" w:color="auto"/>
      </w:divBdr>
    </w:div>
    <w:div w:id="1937858085">
      <w:bodyDiv w:val="1"/>
      <w:marLeft w:val="0"/>
      <w:marRight w:val="0"/>
      <w:marTop w:val="0"/>
      <w:marBottom w:val="0"/>
      <w:divBdr>
        <w:top w:val="none" w:sz="0" w:space="0" w:color="auto"/>
        <w:left w:val="none" w:sz="0" w:space="0" w:color="auto"/>
        <w:bottom w:val="none" w:sz="0" w:space="0" w:color="auto"/>
        <w:right w:val="none" w:sz="0" w:space="0" w:color="auto"/>
      </w:divBdr>
    </w:div>
    <w:div w:id="1941597019">
      <w:bodyDiv w:val="1"/>
      <w:marLeft w:val="0"/>
      <w:marRight w:val="0"/>
      <w:marTop w:val="0"/>
      <w:marBottom w:val="0"/>
      <w:divBdr>
        <w:top w:val="none" w:sz="0" w:space="0" w:color="auto"/>
        <w:left w:val="none" w:sz="0" w:space="0" w:color="auto"/>
        <w:bottom w:val="none" w:sz="0" w:space="0" w:color="auto"/>
        <w:right w:val="none" w:sz="0" w:space="0" w:color="auto"/>
      </w:divBdr>
    </w:div>
    <w:div w:id="1947078058">
      <w:bodyDiv w:val="1"/>
      <w:marLeft w:val="0"/>
      <w:marRight w:val="0"/>
      <w:marTop w:val="0"/>
      <w:marBottom w:val="0"/>
      <w:divBdr>
        <w:top w:val="none" w:sz="0" w:space="0" w:color="auto"/>
        <w:left w:val="none" w:sz="0" w:space="0" w:color="auto"/>
        <w:bottom w:val="none" w:sz="0" w:space="0" w:color="auto"/>
        <w:right w:val="none" w:sz="0" w:space="0" w:color="auto"/>
      </w:divBdr>
    </w:div>
    <w:div w:id="1983145906">
      <w:bodyDiv w:val="1"/>
      <w:marLeft w:val="0"/>
      <w:marRight w:val="0"/>
      <w:marTop w:val="0"/>
      <w:marBottom w:val="0"/>
      <w:divBdr>
        <w:top w:val="none" w:sz="0" w:space="0" w:color="auto"/>
        <w:left w:val="none" w:sz="0" w:space="0" w:color="auto"/>
        <w:bottom w:val="none" w:sz="0" w:space="0" w:color="auto"/>
        <w:right w:val="none" w:sz="0" w:space="0" w:color="auto"/>
      </w:divBdr>
    </w:div>
    <w:div w:id="2006131393">
      <w:bodyDiv w:val="1"/>
      <w:marLeft w:val="0"/>
      <w:marRight w:val="0"/>
      <w:marTop w:val="0"/>
      <w:marBottom w:val="0"/>
      <w:divBdr>
        <w:top w:val="none" w:sz="0" w:space="0" w:color="auto"/>
        <w:left w:val="none" w:sz="0" w:space="0" w:color="auto"/>
        <w:bottom w:val="none" w:sz="0" w:space="0" w:color="auto"/>
        <w:right w:val="none" w:sz="0" w:space="0" w:color="auto"/>
      </w:divBdr>
    </w:div>
    <w:div w:id="2073115476">
      <w:bodyDiv w:val="1"/>
      <w:marLeft w:val="0"/>
      <w:marRight w:val="0"/>
      <w:marTop w:val="0"/>
      <w:marBottom w:val="0"/>
      <w:divBdr>
        <w:top w:val="none" w:sz="0" w:space="0" w:color="auto"/>
        <w:left w:val="none" w:sz="0" w:space="0" w:color="auto"/>
        <w:bottom w:val="none" w:sz="0" w:space="0" w:color="auto"/>
        <w:right w:val="none" w:sz="0" w:space="0" w:color="auto"/>
      </w:divBdr>
    </w:div>
    <w:div w:id="21270368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21" Type="http://schemas.openxmlformats.org/officeDocument/2006/relationships/comments" Target="comments.xml"/><Relationship Id="rId42" Type="http://schemas.openxmlformats.org/officeDocument/2006/relationships/image" Target="media/image18.png"/><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9.png"/><Relationship Id="rId16" Type="http://schemas.openxmlformats.org/officeDocument/2006/relationships/hyperlink" Target="https://www.3gpp.org/ftp/TSG_RAN/WG1_RL1/TSGR1_114/Inbox/drafts/9.11(FS_NR_LPWUS)/9.11.1/Evaluation%20Results/02.Coverage%20Excel%20Sheet/Coverage%20excel%20sheet%20V53_vivo_Ericsson3.zip" TargetMode="External"/><Relationship Id="rId11" Type="http://schemas.openxmlformats.org/officeDocument/2006/relationships/endnotes" Target="endnotes.xml"/><Relationship Id="rId32" Type="http://schemas.openxmlformats.org/officeDocument/2006/relationships/image" Target="media/image9.png"/><Relationship Id="rId37" Type="http://schemas.openxmlformats.org/officeDocument/2006/relationships/image" Target="media/image13.png"/><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customXml" Target="../customXml/item5.xml"/><Relationship Id="rId19" Type="http://schemas.openxmlformats.org/officeDocument/2006/relationships/footer" Target="footer1.xml"/><Relationship Id="rId14" Type="http://schemas.openxmlformats.org/officeDocument/2006/relationships/hyperlink" Target="https://www.3gpp.org/ftp/tsg_ran/WG1_RL1/TSGR1_113/Inbox/drafts/9.11(FS_NR_LPWUS)/9.11.1/Evaluation%20Results/Coverage%20excel%20sheet/Coverage%20excel%20sheet%20V49_HW%26HiSi2_CATT.xlsx" TargetMode="External"/><Relationship Id="rId22" Type="http://schemas.microsoft.com/office/2011/relationships/commentsExtended" Target="commentsExtended.xm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1.png"/><Relationship Id="rId43" Type="http://schemas.openxmlformats.org/officeDocument/2006/relationships/chart" Target="charts/chart2.xml"/><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settings" Target="settings.xml"/><Relationship Id="rId51" Type="http://schemas.openxmlformats.org/officeDocument/2006/relationships/image" Target="media/image26.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www.3gpp.org/ftp/tsg_ran/WG1_RL1/TSGR1_113/Inbox/drafts/9.11(FS_NR_LPWUS)/9.11.1/Evaluation%20Results/Coverage%20excel%20sheet/Coverage%20excel%20sheet%20V35_mtk2_SONY.xlsx" TargetMode="External"/><Relationship Id="rId17" Type="http://schemas.openxmlformats.org/officeDocument/2006/relationships/hyperlink" Target="https://www.3gpp.org/ftp/TSG_RAN/WG1_RL1/TSGR1_114/Inbox/drafts/9.11(FS_NR_LPWUS)/9.11.1/Evaluation%20Results/02.Coverage%20Excel%20Sheet" TargetMode="External"/><Relationship Id="rId25" Type="http://schemas.openxmlformats.org/officeDocument/2006/relationships/image" Target="media/image2.png"/><Relationship Id="rId33" Type="http://schemas.openxmlformats.org/officeDocument/2006/relationships/chart" Target="charts/chart1.xml"/><Relationship Id="rId38" Type="http://schemas.openxmlformats.org/officeDocument/2006/relationships/image" Target="media/image14.png"/><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image" Target="media/image1.emf"/><Relationship Id="rId41" Type="http://schemas.openxmlformats.org/officeDocument/2006/relationships/image" Target="media/image17.png"/><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3gpp.org/ftp/tsg_ran/WG1_RL1/TSGR1_113/Inbox/drafts/9.11(FS_NR_LPWUS)/9.11.1/Evaluation%20Results/Coverage%20excel%20sheet/Coverage%20excel%20sheet%20V52_HW%26HiSi_vivo.xlsx" TargetMode="External"/><Relationship Id="rId23" Type="http://schemas.microsoft.com/office/2016/09/relationships/commentsIds" Target="commentsIds.xml"/><Relationship Id="rId28" Type="http://schemas.openxmlformats.org/officeDocument/2006/relationships/image" Target="media/image5.png"/><Relationship Id="rId36" Type="http://schemas.openxmlformats.org/officeDocument/2006/relationships/image" Target="media/image12.png"/><Relationship Id="rId49" Type="http://schemas.openxmlformats.org/officeDocument/2006/relationships/image" Target="media/image24.png"/><Relationship Id="rId57" Type="http://schemas.openxmlformats.org/officeDocument/2006/relationships/image" Target="media/image32.png"/><Relationship Id="rId10" Type="http://schemas.openxmlformats.org/officeDocument/2006/relationships/footnotes" Target="footnotes.xml"/><Relationship Id="rId31" Type="http://schemas.openxmlformats.org/officeDocument/2006/relationships/image" Target="media/image8.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www.3gpp.org/ftp/tsg_ran/WG1_RL1/TSGR1_113/Inbox/drafts/9.11(FS_NR_LPWUS)/9.11.1/Evaluation%20Results/Coverage%20excel%20sheet/Coverage%20excel%20sheet%20V46_SS3_Ericsson2.zip" TargetMode="External"/><Relationship Id="rId18" Type="http://schemas.openxmlformats.org/officeDocument/2006/relationships/hyperlink" Target="https://www.3gpp.org/ftp/tsg_ran/WG1_RL1/TSGR1_113/Inbox/drafts/9.11(FS_NR_LPWUS)/9.11.1/Evaluation%20Results/Coverage%20excel%20sheet" TargetMode="External"/><Relationship Id="rId39" Type="http://schemas.openxmlformats.org/officeDocument/2006/relationships/image" Target="media/image15.png"/><Relationship Id="rId34" Type="http://schemas.openxmlformats.org/officeDocument/2006/relationships/image" Target="media/image10.png"/><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1.png"/><Relationship Id="rId7" Type="http://schemas.openxmlformats.org/officeDocument/2006/relationships/styles" Target="styles.xml"/><Relationship Id="rId71" Type="http://schemas.openxmlformats.org/officeDocument/2006/relationships/image" Target="media/image46.png"/><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footer" Target="footer2.xml"/><Relationship Id="rId40" Type="http://schemas.openxmlformats.org/officeDocument/2006/relationships/image" Target="media/image16.png"/><Relationship Id="rId45" Type="http://schemas.openxmlformats.org/officeDocument/2006/relationships/image" Target="media/image20.png"/><Relationship Id="rId66" Type="http://schemas.openxmlformats.org/officeDocument/2006/relationships/image" Target="media/image41.png"/><Relationship Id="rId87" Type="http://schemas.openxmlformats.org/officeDocument/2006/relationships/theme" Target="theme/theme1.xml"/><Relationship Id="rId61" Type="http://schemas.openxmlformats.org/officeDocument/2006/relationships/image" Target="media/image36.png"/><Relationship Id="rId82" Type="http://schemas.openxmlformats.org/officeDocument/2006/relationships/image" Target="media/image5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Users\11091216\Desktop\TP\updated%20in%20tuesday\Summary_Coverage%20excel%20sheet%20V57_RevertMTK.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Users\11091216\Desktop\TP\updated%20in%20tuesday\Summary_Coverage%20excel%20sheet%20V57_RevertMTK.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[Summary_Coverage excel sheet V57_RevertMTK.xlsx]AL8,1Rx!数据透视表7</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18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18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18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'AL8,1Rx'!$B$4</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4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'AL8,1Rx'!$A$5:$A$143</c:f>
              <c:multiLvlStrCache>
                <c:ptCount val="27"/>
                <c:lvl>
                  <c:pt idx="0">
                    <c:v>OOK-4, ρ=3 dB</c:v>
                  </c:pt>
                  <c:pt idx="1">
                    <c:v>OOK-4, ρ=3 dB</c:v>
                  </c:pt>
                  <c:pt idx="2">
                    <c:v>OOK-4, ρ=3 dB</c:v>
                  </c:pt>
                  <c:pt idx="3">
                    <c:v>OOK-4, ρ=3 dB</c:v>
                  </c:pt>
                  <c:pt idx="4">
                    <c:v>OOK-4</c:v>
                  </c:pt>
                  <c:pt idx="5">
                    <c:v>OOK-4</c:v>
                  </c:pt>
                  <c:pt idx="6">
                    <c:v>OOK-4</c:v>
                  </c:pt>
                  <c:pt idx="7">
                    <c:v>OOK-4</c:v>
                  </c:pt>
                  <c:pt idx="8">
                    <c:v>OOK-4</c:v>
                  </c:pt>
                  <c:pt idx="9">
                    <c:v>OOK-4</c:v>
                  </c:pt>
                  <c:pt idx="10">
                    <c:v>OOK-4</c:v>
                  </c:pt>
                  <c:pt idx="11">
                    <c:v>OOK-4</c:v>
                  </c:pt>
                  <c:pt idx="12">
                    <c:v>OOK-4</c:v>
                  </c:pt>
                  <c:pt idx="13">
                    <c:v>OOK-4</c:v>
                  </c:pt>
                  <c:pt idx="14">
                    <c:v>OOK-4</c:v>
                  </c:pt>
                  <c:pt idx="15">
                    <c:v>OOK-4</c:v>
                  </c:pt>
                  <c:pt idx="16">
                    <c:v>OOK-4</c:v>
                  </c:pt>
                  <c:pt idx="17">
                    <c:v>OOK-4</c:v>
                  </c:pt>
                  <c:pt idx="18">
                    <c:v>OOK-4</c:v>
                  </c:pt>
                  <c:pt idx="19">
                    <c:v>OOK-4</c:v>
                  </c:pt>
                  <c:pt idx="20">
                    <c:v>OOK-1, ρ=3 dB</c:v>
                  </c:pt>
                  <c:pt idx="21">
                    <c:v>OOK-1, ρ=3 dB</c:v>
                  </c:pt>
                  <c:pt idx="22">
                    <c:v>OOK-1, ρ=3 dB</c:v>
                  </c:pt>
                  <c:pt idx="23">
                    <c:v>OOK-4</c:v>
                  </c:pt>
                  <c:pt idx="24">
                    <c:v>OOK-4</c:v>
                  </c:pt>
                  <c:pt idx="25">
                    <c:v>OOK-4</c:v>
                  </c:pt>
                  <c:pt idx="26">
                    <c:v>OOK-4</c:v>
                  </c:pt>
                </c:lvl>
                <c:lvl>
                  <c:pt idx="0">
                    <c:v>12</c:v>
                  </c:pt>
                  <c:pt idx="1">
                    <c:v>8</c:v>
                  </c:pt>
                  <c:pt idx="2">
                    <c:v>12</c:v>
                  </c:pt>
                  <c:pt idx="3">
                    <c:v>8</c:v>
                  </c:pt>
                  <c:pt idx="4">
                    <c:v>12</c:v>
                  </c:pt>
                  <c:pt idx="5">
                    <c:v>8</c:v>
                  </c:pt>
                  <c:pt idx="6">
                    <c:v>8</c:v>
                  </c:pt>
                  <c:pt idx="7">
                    <c:v>12</c:v>
                  </c:pt>
                  <c:pt idx="8">
                    <c:v>1</c:v>
                  </c:pt>
                  <c:pt idx="9">
                    <c:v>1</c:v>
                  </c:pt>
                  <c:pt idx="10">
                    <c:v>12</c:v>
                  </c:pt>
                  <c:pt idx="11">
                    <c:v>8</c:v>
                  </c:pt>
                  <c:pt idx="12">
                    <c:v>32</c:v>
                  </c:pt>
                  <c:pt idx="13">
                    <c:v>1</c:v>
                  </c:pt>
                  <c:pt idx="14">
                    <c:v>8</c:v>
                  </c:pt>
                  <c:pt idx="15">
                    <c:v>1</c:v>
                  </c:pt>
                  <c:pt idx="16">
                    <c:v>12</c:v>
                  </c:pt>
                  <c:pt idx="17">
                    <c:v>8</c:v>
                  </c:pt>
                  <c:pt idx="18">
                    <c:v>12</c:v>
                  </c:pt>
                  <c:pt idx="19">
                    <c:v>8</c:v>
                  </c:pt>
                  <c:pt idx="20">
                    <c:v>20</c:v>
                  </c:pt>
                  <c:pt idx="21">
                    <c:v>20</c:v>
                  </c:pt>
                  <c:pt idx="22">
                    <c:v>20</c:v>
                  </c:pt>
                  <c:pt idx="23">
                    <c:v>24</c:v>
                  </c:pt>
                  <c:pt idx="24">
                    <c:v>8</c:v>
                  </c:pt>
                  <c:pt idx="25">
                    <c:v>24</c:v>
                  </c:pt>
                  <c:pt idx="26">
                    <c:v>8</c:v>
                  </c:pt>
                </c:lvl>
                <c:lvl>
                  <c:pt idx="0">
                    <c:v>12</c:v>
                  </c:pt>
                  <c:pt idx="1">
                    <c:v>12</c:v>
                  </c:pt>
                  <c:pt idx="2">
                    <c:v>12</c:v>
                  </c:pt>
                  <c:pt idx="3">
                    <c:v>12</c:v>
                  </c:pt>
                  <c:pt idx="4">
                    <c:v>12</c:v>
                  </c:pt>
                  <c:pt idx="5">
                    <c:v>12</c:v>
                  </c:pt>
                  <c:pt idx="6">
                    <c:v>12</c:v>
                  </c:pt>
                  <c:pt idx="7">
                    <c:v>12</c:v>
                  </c:pt>
                  <c:pt idx="8">
                    <c:v>12</c:v>
                  </c:pt>
                  <c:pt idx="9">
                    <c:v>12</c:v>
                  </c:pt>
                  <c:pt idx="10">
                    <c:v>12</c:v>
                  </c:pt>
                  <c:pt idx="11">
                    <c:v>12</c:v>
                  </c:pt>
                  <c:pt idx="12">
                    <c:v>12</c:v>
                  </c:pt>
                  <c:pt idx="13">
                    <c:v>12</c:v>
                  </c:pt>
                  <c:pt idx="14">
                    <c:v>12</c:v>
                  </c:pt>
                  <c:pt idx="15">
                    <c:v>12</c:v>
                  </c:pt>
                  <c:pt idx="16">
                    <c:v>12</c:v>
                  </c:pt>
                  <c:pt idx="17">
                    <c:v>12</c:v>
                  </c:pt>
                  <c:pt idx="18">
                    <c:v>12</c:v>
                  </c:pt>
                  <c:pt idx="19">
                    <c:v>12</c:v>
                  </c:pt>
                  <c:pt idx="20">
                    <c:v>12</c:v>
                  </c:pt>
                  <c:pt idx="21">
                    <c:v>12</c:v>
                  </c:pt>
                  <c:pt idx="22">
                    <c:v>12</c:v>
                  </c:pt>
                  <c:pt idx="23">
                    <c:v>12</c:v>
                  </c:pt>
                  <c:pt idx="24">
                    <c:v>12</c:v>
                  </c:pt>
                  <c:pt idx="25">
                    <c:v>12</c:v>
                  </c:pt>
                  <c:pt idx="26">
                    <c:v>12</c:v>
                  </c:pt>
                </c:lvl>
                <c:lvl>
                  <c:pt idx="0">
                    <c:v>0.9</c:v>
                  </c:pt>
                  <c:pt idx="1">
                    <c:v>1.08</c:v>
                  </c:pt>
                  <c:pt idx="2">
                    <c:v>1.26</c:v>
                  </c:pt>
                  <c:pt idx="3">
                    <c:v>1.35</c:v>
                  </c:pt>
                  <c:pt idx="4">
                    <c:v>1.8</c:v>
                  </c:pt>
                  <c:pt idx="5">
                    <c:v>2.16</c:v>
                  </c:pt>
                  <c:pt idx="6">
                    <c:v>2.7</c:v>
                  </c:pt>
                  <c:pt idx="7">
                    <c:v>2.52</c:v>
                  </c:pt>
                  <c:pt idx="8">
                    <c:v>4.32</c:v>
                  </c:pt>
                  <c:pt idx="9">
                    <c:v>8.64</c:v>
                  </c:pt>
                  <c:pt idx="10">
                    <c:v>7.2</c:v>
                  </c:pt>
                  <c:pt idx="11">
                    <c:v>8.64</c:v>
                  </c:pt>
                  <c:pt idx="12">
                    <c:v>3.78</c:v>
                  </c:pt>
                  <c:pt idx="13">
                    <c:v>17.28</c:v>
                  </c:pt>
                  <c:pt idx="14">
                    <c:v>10.8</c:v>
                  </c:pt>
                  <c:pt idx="15">
                    <c:v>30.24</c:v>
                  </c:pt>
                  <c:pt idx="16">
                    <c:v>14.4</c:v>
                  </c:pt>
                  <c:pt idx="17">
                    <c:v>17.28</c:v>
                  </c:pt>
                  <c:pt idx="18">
                    <c:v>20.16</c:v>
                  </c:pt>
                  <c:pt idx="19">
                    <c:v>21.6</c:v>
                  </c:pt>
                  <c:pt idx="20">
                    <c:v>3.24</c:v>
                  </c:pt>
                  <c:pt idx="21">
                    <c:v>3.46</c:v>
                  </c:pt>
                  <c:pt idx="22">
                    <c:v>3.02</c:v>
                  </c:pt>
                  <c:pt idx="23">
                    <c:v>2.88</c:v>
                  </c:pt>
                  <c:pt idx="24">
                    <c:v>4.32</c:v>
                  </c:pt>
                  <c:pt idx="25">
                    <c:v>11.52</c:v>
                  </c:pt>
                  <c:pt idx="26">
                    <c:v>17.28</c:v>
                  </c:pt>
                </c:lvl>
                <c:lvl>
                  <c:pt idx="0">
                    <c:v>-6.5</c:v>
                  </c:pt>
                  <c:pt idx="1">
                    <c:v>-6.21</c:v>
                  </c:pt>
                  <c:pt idx="2">
                    <c:v>-5.88</c:v>
                  </c:pt>
                  <c:pt idx="3">
                    <c:v>-5.78</c:v>
                  </c:pt>
                  <c:pt idx="4">
                    <c:v>-4.94</c:v>
                  </c:pt>
                  <c:pt idx="5">
                    <c:v>-4.67</c:v>
                  </c:pt>
                  <c:pt idx="6">
                    <c:v>-4.58</c:v>
                  </c:pt>
                  <c:pt idx="7">
                    <c:v>-4.4</c:v>
                  </c:pt>
                  <c:pt idx="8">
                    <c:v>-3.74</c:v>
                  </c:pt>
                  <c:pt idx="9">
                    <c:v>-1.86</c:v>
                  </c:pt>
                  <c:pt idx="10">
                    <c:v>-0.54</c:v>
                  </c:pt>
                  <c:pt idx="11">
                    <c:v>-0.35</c:v>
                  </c:pt>
                  <c:pt idx="12">
                    <c:v>-0.32</c:v>
                  </c:pt>
                  <c:pt idx="13">
                    <c:v>-0.15</c:v>
                  </c:pt>
                  <c:pt idx="14">
                    <c:v>-0.09</c:v>
                  </c:pt>
                  <c:pt idx="15">
                    <c:v>0.86</c:v>
                  </c:pt>
                  <c:pt idx="16">
                    <c:v>1.12</c:v>
                  </c:pt>
                  <c:pt idx="17">
                    <c:v>1.3</c:v>
                  </c:pt>
                  <c:pt idx="18">
                    <c:v>1.49</c:v>
                  </c:pt>
                  <c:pt idx="19">
                    <c:v>1.62</c:v>
                  </c:pt>
                  <c:pt idx="20">
                    <c:v>-14.08</c:v>
                  </c:pt>
                  <c:pt idx="21">
                    <c:v>-10.76</c:v>
                  </c:pt>
                  <c:pt idx="22">
                    <c:v>-9.08</c:v>
                  </c:pt>
                  <c:pt idx="23">
                    <c:v>-6.52</c:v>
                  </c:pt>
                  <c:pt idx="24">
                    <c:v>-5.96</c:v>
                  </c:pt>
                  <c:pt idx="25">
                    <c:v>-0.62</c:v>
                  </c:pt>
                  <c:pt idx="26">
                    <c:v>0.29</c:v>
                  </c:pt>
                </c:lvl>
                <c:lvl>
                  <c:pt idx="0">
                    <c:v>vivo</c:v>
                  </c:pt>
                  <c:pt idx="20">
                    <c:v>xiaomi</c:v>
                  </c:pt>
                  <c:pt idx="23">
                    <c:v>ZTE</c:v>
                  </c:pt>
                </c:lvl>
              </c:multiLvlStrCache>
            </c:multiLvlStrRef>
          </c:cat>
          <c:val>
            <c:numRef>
              <c:f>'AL8,1Rx'!$B$5:$B$143</c:f>
              <c:numCache>
                <c:formatCode>General</c:formatCode>
                <c:ptCount val="27"/>
                <c:pt idx="0">
                  <c:v>-6.5</c:v>
                </c:pt>
                <c:pt idx="1">
                  <c:v>-6.21</c:v>
                </c:pt>
                <c:pt idx="2">
                  <c:v>-5.88</c:v>
                </c:pt>
                <c:pt idx="3">
                  <c:v>-5.78</c:v>
                </c:pt>
                <c:pt idx="4">
                  <c:v>-4.9400000000000004</c:v>
                </c:pt>
                <c:pt idx="5">
                  <c:v>-4.67</c:v>
                </c:pt>
                <c:pt idx="6">
                  <c:v>-4.58</c:v>
                </c:pt>
                <c:pt idx="7">
                  <c:v>-4.4000000000000004</c:v>
                </c:pt>
                <c:pt idx="8">
                  <c:v>-3.74</c:v>
                </c:pt>
                <c:pt idx="9">
                  <c:v>-1.86</c:v>
                </c:pt>
                <c:pt idx="10">
                  <c:v>-0.54</c:v>
                </c:pt>
                <c:pt idx="11">
                  <c:v>-0.35</c:v>
                </c:pt>
                <c:pt idx="12">
                  <c:v>-0.32</c:v>
                </c:pt>
                <c:pt idx="13">
                  <c:v>-0.15</c:v>
                </c:pt>
                <c:pt idx="14">
                  <c:v>-0.09</c:v>
                </c:pt>
                <c:pt idx="15">
                  <c:v>0.86</c:v>
                </c:pt>
                <c:pt idx="16">
                  <c:v>1.1200000000000001</c:v>
                </c:pt>
                <c:pt idx="17">
                  <c:v>1.3</c:v>
                </c:pt>
                <c:pt idx="18">
                  <c:v>1.49</c:v>
                </c:pt>
                <c:pt idx="19">
                  <c:v>1.62</c:v>
                </c:pt>
                <c:pt idx="20">
                  <c:v>-14.08</c:v>
                </c:pt>
                <c:pt idx="21">
                  <c:v>-10.76</c:v>
                </c:pt>
                <c:pt idx="22">
                  <c:v>-9.08</c:v>
                </c:pt>
                <c:pt idx="23">
                  <c:v>-6.52</c:v>
                </c:pt>
                <c:pt idx="24">
                  <c:v>-5.96</c:v>
                </c:pt>
                <c:pt idx="25">
                  <c:v>-0.62</c:v>
                </c:pt>
                <c:pt idx="26">
                  <c:v>0.28999999999999998</c:v>
                </c:pt>
              </c:numCache>
            </c:numRef>
          </c:val>
          <c:extLst>
            <c:ext xmlns:c16="http://schemas.microsoft.com/office/drawing/2014/chart" uri="{C3380CC4-5D6E-409C-BE32-E72D297353CC}">
              <c16:uniqueId val="{00000000-ECD6-49EA-B5D9-E044CA770E3A}"/>
            </c:ext>
          </c:extLst>
        </c:ser>
        <c:dLbls>
          <c:dLblPos val="outEnd"/>
          <c:showLegendKey val="0"/>
          <c:showVal val="1"/>
          <c:showCatName val="0"/>
          <c:showSerName val="0"/>
          <c:showPercent val="0"/>
          <c:showBubbleSize val="0"/>
        </c:dLbls>
        <c:gapWidth val="219"/>
        <c:overlap val="-27"/>
        <c:axId val="846996032"/>
        <c:axId val="1702928928"/>
      </c:barChart>
      <c:catAx>
        <c:axId val="84699603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400" b="0" i="0" u="none" strike="noStrike" kern="1200" baseline="0">
                <a:solidFill>
                  <a:schemeClr val="tx1">
                    <a:lumMod val="65000"/>
                    <a:lumOff val="35000"/>
                  </a:schemeClr>
                </a:solidFill>
                <a:latin typeface="+mn-lt"/>
                <a:ea typeface="+mn-ea"/>
                <a:cs typeface="+mn-cs"/>
              </a:defRPr>
            </a:pPr>
            <a:endParaRPr lang="zh-CN"/>
          </a:p>
        </c:txPr>
        <c:crossAx val="1702928928"/>
        <c:crosses val="autoZero"/>
        <c:auto val="1"/>
        <c:lblAlgn val="ctr"/>
        <c:lblOffset val="100"/>
        <c:noMultiLvlLbl val="0"/>
      </c:catAx>
      <c:valAx>
        <c:axId val="1702928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400" b="0" i="0" u="none" strike="noStrike" kern="1200" baseline="0">
                <a:solidFill>
                  <a:schemeClr val="tx1">
                    <a:lumMod val="65000"/>
                    <a:lumOff val="35000"/>
                  </a:schemeClr>
                </a:solidFill>
                <a:latin typeface="+mn-lt"/>
                <a:ea typeface="+mn-ea"/>
                <a:cs typeface="+mn-cs"/>
              </a:defRPr>
            </a:pPr>
            <a:endParaRPr lang="zh-CN"/>
          </a:p>
        </c:txPr>
        <c:crossAx val="846996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400" baseline="0"/>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[Summary_Coverage excel sheet V57_RevertMTK.xlsx]AL8,4Rx!数据透视表3</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2.5154808312959409E-2"/>
          <c:y val="9.545981670857126E-2"/>
          <c:w val="0.96449116168288485"/>
          <c:h val="0.56496797095144002"/>
        </c:manualLayout>
      </c:layout>
      <c:barChart>
        <c:barDir val="col"/>
        <c:grouping val="clustered"/>
        <c:varyColors val="0"/>
        <c:ser>
          <c:idx val="0"/>
          <c:order val="0"/>
          <c:tx>
            <c:strRef>
              <c:f>'AL8,4Rx'!$B$4</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'AL8,4Rx'!$A$5:$A$203</c:f>
              <c:multiLvlStrCache>
                <c:ptCount val="39"/>
                <c:lvl>
                  <c:pt idx="0">
                    <c:v>sequence based LPWUS
(OFDM)</c:v>
                  </c:pt>
                  <c:pt idx="1">
                    <c:v>sequence based LPWUS
(OFDM)</c:v>
                  </c:pt>
                  <c:pt idx="2">
                    <c:v>sequence based LPWUS
(OFDM)</c:v>
                  </c:pt>
                  <c:pt idx="3">
                    <c:v>OFDM (PDCCH)</c:v>
                  </c:pt>
                  <c:pt idx="4">
                    <c:v>OFDM (PDCCH)</c:v>
                  </c:pt>
                  <c:pt idx="5">
                    <c:v>OFDM (PDCCH)</c:v>
                  </c:pt>
                  <c:pt idx="6">
                    <c:v>OFDM (PDCCH)</c:v>
                  </c:pt>
                  <c:pt idx="7">
                    <c:v>OFDM</c:v>
                  </c:pt>
                  <c:pt idx="8">
                    <c:v>OFDM</c:v>
                  </c:pt>
                  <c:pt idx="9">
                    <c:v>OFDM</c:v>
                  </c:pt>
                  <c:pt idx="10">
                    <c:v>OFDM</c:v>
                  </c:pt>
                  <c:pt idx="11">
                    <c:v>OFDM</c:v>
                  </c:pt>
                  <c:pt idx="12">
                    <c:v>OFDM</c:v>
                  </c:pt>
                  <c:pt idx="13">
                    <c:v>OFDM</c:v>
                  </c:pt>
                  <c:pt idx="14">
                    <c:v>OFDM</c:v>
                  </c:pt>
                  <c:pt idx="15">
                    <c:v>OFDM</c:v>
                  </c:pt>
                  <c:pt idx="16">
                    <c:v>OFDM</c:v>
                  </c:pt>
                  <c:pt idx="17">
                    <c:v>OFDM</c:v>
                  </c:pt>
                  <c:pt idx="18">
                    <c:v>OFDM</c:v>
                  </c:pt>
                  <c:pt idx="19">
                    <c:v>OFDM</c:v>
                  </c:pt>
                  <c:pt idx="20">
                    <c:v>OFDM</c:v>
                  </c:pt>
                  <c:pt idx="21">
                    <c:v>OFDM</c:v>
                  </c:pt>
                  <c:pt idx="22">
                    <c:v>OFDM</c:v>
                  </c:pt>
                  <c:pt idx="23">
                    <c:v>OFDM</c:v>
                  </c:pt>
                  <c:pt idx="24">
                    <c:v>OFDM</c:v>
                  </c:pt>
                  <c:pt idx="25">
                    <c:v>OFDM</c:v>
                  </c:pt>
                  <c:pt idx="26">
                    <c:v>OFDM</c:v>
                  </c:pt>
                  <c:pt idx="27">
                    <c:v>OFDM</c:v>
                  </c:pt>
                  <c:pt idx="28">
                    <c:v>OFDM</c:v>
                  </c:pt>
                  <c:pt idx="29">
                    <c:v>OFDM</c:v>
                  </c:pt>
                  <c:pt idx="30">
                    <c:v>OFDM</c:v>
                  </c:pt>
                  <c:pt idx="31">
                    <c:v>sequence based LPWUS
(OFDM)</c:v>
                  </c:pt>
                  <c:pt idx="32">
                    <c:v>sequence based LPWUS
(OFDM)</c:v>
                  </c:pt>
                  <c:pt idx="33">
                    <c:v>sequence based LPWUS
(OFDM)</c:v>
                  </c:pt>
                  <c:pt idx="34">
                    <c:v>sequence based LPWUS
(OFDM)</c:v>
                  </c:pt>
                  <c:pt idx="35">
                    <c:v>sequence based LPWUS
(OFDM)</c:v>
                  </c:pt>
                  <c:pt idx="36">
                    <c:v>sequence based LPWUS
(OFDM)</c:v>
                  </c:pt>
                  <c:pt idx="37">
                    <c:v>sequence based LPWUS
(OFDM)</c:v>
                  </c:pt>
                  <c:pt idx="38">
                    <c:v>sequence based LPWUS
(OFDM)</c:v>
                  </c:pt>
                </c:lvl>
                <c:lvl>
                  <c:pt idx="0">
                    <c:v>1</c:v>
                  </c:pt>
                  <c:pt idx="1">
                    <c:v>1</c:v>
                  </c:pt>
                  <c:pt idx="2">
                    <c:v>1</c:v>
                  </c:pt>
                  <c:pt idx="3">
                    <c:v>4</c:v>
                  </c:pt>
                  <c:pt idx="4">
                    <c:v>1</c:v>
                  </c:pt>
                  <c:pt idx="5">
                    <c:v>4</c:v>
                  </c:pt>
                  <c:pt idx="6">
                    <c:v>1</c:v>
                  </c:pt>
                  <c:pt idx="7">
                    <c:v>5</c:v>
                  </c:pt>
                  <c:pt idx="8">
                    <c:v>5</c:v>
                  </c:pt>
                  <c:pt idx="9">
                    <c:v>5</c:v>
                  </c:pt>
                  <c:pt idx="10">
                    <c:v>6</c:v>
                  </c:pt>
                  <c:pt idx="11">
                    <c:v>6</c:v>
                  </c:pt>
                  <c:pt idx="12">
                    <c:v>5</c:v>
                  </c:pt>
                  <c:pt idx="13">
                    <c:v>4</c:v>
                  </c:pt>
                  <c:pt idx="14">
                    <c:v>7</c:v>
                  </c:pt>
                  <c:pt idx="15">
                    <c:v>4</c:v>
                  </c:pt>
                  <c:pt idx="16">
                    <c:v>7</c:v>
                  </c:pt>
                  <c:pt idx="17">
                    <c:v>6</c:v>
                  </c:pt>
                  <c:pt idx="18">
                    <c:v>42</c:v>
                  </c:pt>
                  <c:pt idx="19">
                    <c:v>4</c:v>
                  </c:pt>
                  <c:pt idx="20">
                    <c:v>6</c:v>
                  </c:pt>
                  <c:pt idx="21">
                    <c:v>7</c:v>
                  </c:pt>
                  <c:pt idx="22">
                    <c:v>4</c:v>
                  </c:pt>
                  <c:pt idx="23">
                    <c:v>24</c:v>
                  </c:pt>
                  <c:pt idx="24">
                    <c:v>42</c:v>
                  </c:pt>
                  <c:pt idx="25">
                    <c:v>4</c:v>
                  </c:pt>
                  <c:pt idx="26">
                    <c:v>7</c:v>
                  </c:pt>
                  <c:pt idx="27">
                    <c:v>24</c:v>
                  </c:pt>
                  <c:pt idx="28">
                    <c:v>7</c:v>
                  </c:pt>
                  <c:pt idx="29">
                    <c:v>4</c:v>
                  </c:pt>
                  <c:pt idx="30">
                    <c:v>7</c:v>
                  </c:pt>
                  <c:pt idx="31">
                    <c:v>24</c:v>
                  </c:pt>
                  <c:pt idx="32">
                    <c:v>8</c:v>
                  </c:pt>
                  <c:pt idx="33">
                    <c:v>24</c:v>
                  </c:pt>
                  <c:pt idx="34">
                    <c:v>8</c:v>
                  </c:pt>
                  <c:pt idx="35">
                    <c:v>24</c:v>
                  </c:pt>
                  <c:pt idx="36">
                    <c:v>8</c:v>
                  </c:pt>
                  <c:pt idx="37">
                    <c:v>24</c:v>
                  </c:pt>
                  <c:pt idx="38">
                    <c:v>8</c:v>
                  </c:pt>
                </c:lvl>
                <c:lvl>
                  <c:pt idx="0">
                    <c:v>10</c:v>
                  </c:pt>
                  <c:pt idx="1">
                    <c:v>10</c:v>
                  </c:pt>
                  <c:pt idx="2">
                    <c:v>10</c:v>
                  </c:pt>
                  <c:pt idx="3">
                    <c:v>12</c:v>
                  </c:pt>
                  <c:pt idx="4">
                    <c:v>12</c:v>
                  </c:pt>
                  <c:pt idx="5">
                    <c:v>12</c:v>
                  </c:pt>
                  <c:pt idx="6">
                    <c:v>12</c:v>
                  </c:pt>
                  <c:pt idx="7">
                    <c:v>9</c:v>
                  </c:pt>
                  <c:pt idx="8">
                    <c:v>9</c:v>
                  </c:pt>
                  <c:pt idx="9">
                    <c:v>9</c:v>
                  </c:pt>
                  <c:pt idx="10">
                    <c:v>9</c:v>
                  </c:pt>
                  <c:pt idx="11">
                    <c:v>9</c:v>
                  </c:pt>
                  <c:pt idx="12">
                    <c:v>9</c:v>
                  </c:pt>
                  <c:pt idx="13">
                    <c:v>9</c:v>
                  </c:pt>
                  <c:pt idx="14">
                    <c:v>9</c:v>
                  </c:pt>
                  <c:pt idx="15">
                    <c:v>9</c:v>
                  </c:pt>
                  <c:pt idx="16">
                    <c:v>9</c:v>
                  </c:pt>
                  <c:pt idx="17">
                    <c:v>9</c:v>
                  </c:pt>
                  <c:pt idx="18">
                    <c:v>9</c:v>
                  </c:pt>
                  <c:pt idx="19">
                    <c:v>9</c:v>
                  </c:pt>
                  <c:pt idx="20">
                    <c:v>9</c:v>
                  </c:pt>
                  <c:pt idx="21">
                    <c:v>9</c:v>
                  </c:pt>
                  <c:pt idx="22">
                    <c:v>9</c:v>
                  </c:pt>
                  <c:pt idx="23">
                    <c:v>9</c:v>
                  </c:pt>
                  <c:pt idx="24">
                    <c:v>9</c:v>
                  </c:pt>
                  <c:pt idx="25">
                    <c:v>9</c:v>
                  </c:pt>
                  <c:pt idx="26">
                    <c:v>9</c:v>
                  </c:pt>
                  <c:pt idx="27">
                    <c:v>9</c:v>
                  </c:pt>
                  <c:pt idx="28">
                    <c:v>9</c:v>
                  </c:pt>
                  <c:pt idx="29">
                    <c:v>9</c:v>
                  </c:pt>
                  <c:pt idx="30">
                    <c:v>9</c:v>
                  </c:pt>
                  <c:pt idx="31">
                    <c:v>12</c:v>
                  </c:pt>
                  <c:pt idx="32">
                    <c:v>12</c:v>
                  </c:pt>
                  <c:pt idx="33">
                    <c:v>9.5</c:v>
                  </c:pt>
                  <c:pt idx="34">
                    <c:v>9.5</c:v>
                  </c:pt>
                  <c:pt idx="35">
                    <c:v>12</c:v>
                  </c:pt>
                  <c:pt idx="36">
                    <c:v>12</c:v>
                  </c:pt>
                  <c:pt idx="37">
                    <c:v>9.5</c:v>
                  </c:pt>
                  <c:pt idx="38">
                    <c:v>9.5</c:v>
                  </c:pt>
                </c:lvl>
                <c:lvl>
                  <c:pt idx="0">
                    <c:v>17.28</c:v>
                  </c:pt>
                  <c:pt idx="1">
                    <c:v>17.28</c:v>
                  </c:pt>
                  <c:pt idx="2">
                    <c:v>17.28</c:v>
                  </c:pt>
                  <c:pt idx="3">
                    <c:v>1.08</c:v>
                  </c:pt>
                  <c:pt idx="4">
                    <c:v>4.32</c:v>
                  </c:pt>
                  <c:pt idx="5">
                    <c:v>2.16</c:v>
                  </c:pt>
                  <c:pt idx="6">
                    <c:v>8.64</c:v>
                  </c:pt>
                  <c:pt idx="7">
                    <c:v>0.43</c:v>
                  </c:pt>
                  <c:pt idx="8">
                    <c:v>0.43</c:v>
                  </c:pt>
                  <c:pt idx="9">
                    <c:v>0.43</c:v>
                  </c:pt>
                  <c:pt idx="10">
                    <c:v>0.36</c:v>
                  </c:pt>
                  <c:pt idx="11">
                    <c:v>0.36</c:v>
                  </c:pt>
                  <c:pt idx="12">
                    <c:v>0.43</c:v>
                  </c:pt>
                  <c:pt idx="13">
                    <c:v>0.54</c:v>
                  </c:pt>
                  <c:pt idx="14">
                    <c:v>0.31</c:v>
                  </c:pt>
                  <c:pt idx="15">
                    <c:v>0.54</c:v>
                  </c:pt>
                  <c:pt idx="16">
                    <c:v>1.85</c:v>
                  </c:pt>
                  <c:pt idx="17">
                    <c:v>0.36</c:v>
                  </c:pt>
                  <c:pt idx="18">
                    <c:v>0.31</c:v>
                  </c:pt>
                  <c:pt idx="19">
                    <c:v>3.24</c:v>
                  </c:pt>
                  <c:pt idx="20">
                    <c:v>0.36</c:v>
                  </c:pt>
                  <c:pt idx="21">
                    <c:v>0.31</c:v>
                  </c:pt>
                  <c:pt idx="22">
                    <c:v>0.54</c:v>
                  </c:pt>
                  <c:pt idx="23">
                    <c:v>0.54</c:v>
                  </c:pt>
                  <c:pt idx="24">
                    <c:v>0.31</c:v>
                  </c:pt>
                  <c:pt idx="25">
                    <c:v>0.54</c:v>
                  </c:pt>
                  <c:pt idx="26">
                    <c:v>0.31</c:v>
                  </c:pt>
                  <c:pt idx="27">
                    <c:v>0.54</c:v>
                  </c:pt>
                  <c:pt idx="28">
                    <c:v>1.85</c:v>
                  </c:pt>
                  <c:pt idx="29">
                    <c:v>3.24</c:v>
                  </c:pt>
                  <c:pt idx="30">
                    <c:v>0.31</c:v>
                  </c:pt>
                  <c:pt idx="31">
                    <c:v>4.32</c:v>
                  </c:pt>
                  <c:pt idx="32">
                    <c:v>4.32</c:v>
                  </c:pt>
                  <c:pt idx="33">
                    <c:v>4.32</c:v>
                  </c:pt>
                  <c:pt idx="34">
                    <c:v>4.32</c:v>
                  </c:pt>
                  <c:pt idx="35">
                    <c:v>34.56</c:v>
                  </c:pt>
                  <c:pt idx="36">
                    <c:v>34.56</c:v>
                  </c:pt>
                  <c:pt idx="37">
                    <c:v>34.56</c:v>
                  </c:pt>
                  <c:pt idx="38">
                    <c:v>34.56</c:v>
                  </c:pt>
                </c:lvl>
                <c:lvl>
                  <c:pt idx="0">
                    <c:v>-4.61</c:v>
                  </c:pt>
                  <c:pt idx="1">
                    <c:v>-4.21</c:v>
                  </c:pt>
                  <c:pt idx="2">
                    <c:v>-1.21</c:v>
                  </c:pt>
                  <c:pt idx="3">
                    <c:v>-9.82</c:v>
                  </c:pt>
                  <c:pt idx="4">
                    <c:v>-8.92</c:v>
                  </c:pt>
                  <c:pt idx="5">
                    <c:v>-5.72</c:v>
                  </c:pt>
                  <c:pt idx="6">
                    <c:v>-5.42</c:v>
                  </c:pt>
                  <c:pt idx="7">
                    <c:v>-2.66</c:v>
                  </c:pt>
                  <c:pt idx="8">
                    <c:v>-2.05</c:v>
                  </c:pt>
                  <c:pt idx="9">
                    <c:v>-1.09</c:v>
                  </c:pt>
                  <c:pt idx="10">
                    <c:v>-1.06</c:v>
                  </c:pt>
                  <c:pt idx="11">
                    <c:v>-0.3</c:v>
                  </c:pt>
                  <c:pt idx="12">
                    <c:v>-0.29</c:v>
                  </c:pt>
                  <c:pt idx="13">
                    <c:v>-0.13</c:v>
                  </c:pt>
                  <c:pt idx="14">
                    <c:v>0.06</c:v>
                  </c:pt>
                  <c:pt idx="15">
                    <c:v>0.14</c:v>
                  </c:pt>
                  <c:pt idx="16">
                    <c:v>0.24</c:v>
                  </c:pt>
                  <c:pt idx="17">
                    <c:v>0.32</c:v>
                  </c:pt>
                  <c:pt idx="18">
                    <c:v>0.33</c:v>
                  </c:pt>
                  <c:pt idx="19">
                    <c:v>0.5</c:v>
                  </c:pt>
                  <c:pt idx="20">
                    <c:v>0.95</c:v>
                  </c:pt>
                  <c:pt idx="22">
                    <c:v>1.06</c:v>
                  </c:pt>
                  <c:pt idx="23">
                    <c:v>1.26</c:v>
                  </c:pt>
                  <c:pt idx="24">
                    <c:v>1.38</c:v>
                  </c:pt>
                  <c:pt idx="25">
                    <c:v>1.55</c:v>
                  </c:pt>
                  <c:pt idx="26">
                    <c:v>1.57</c:v>
                  </c:pt>
                  <c:pt idx="27">
                    <c:v>1.72</c:v>
                  </c:pt>
                  <c:pt idx="28">
                    <c:v>1.79</c:v>
                  </c:pt>
                  <c:pt idx="29">
                    <c:v>1.95</c:v>
                  </c:pt>
                  <c:pt idx="30">
                    <c:v>2.08</c:v>
                  </c:pt>
                  <c:pt idx="31">
                    <c:v>-8.81</c:v>
                  </c:pt>
                  <c:pt idx="32">
                    <c:v>-7.19</c:v>
                  </c:pt>
                  <c:pt idx="33">
                    <c:v>-6.81</c:v>
                  </c:pt>
                  <c:pt idx="34">
                    <c:v>-5.19</c:v>
                  </c:pt>
                  <c:pt idx="35">
                    <c:v>-0.33</c:v>
                  </c:pt>
                  <c:pt idx="36">
                    <c:v>0.59</c:v>
                  </c:pt>
                  <c:pt idx="37">
                    <c:v>1.67</c:v>
                  </c:pt>
                  <c:pt idx="38">
                    <c:v>2.59</c:v>
                  </c:pt>
                </c:lvl>
                <c:lvl>
                  <c:pt idx="0">
                    <c:v>Ericsson</c:v>
                  </c:pt>
                  <c:pt idx="3">
                    <c:v>MTK</c:v>
                  </c:pt>
                  <c:pt idx="7">
                    <c:v>Samsung</c:v>
                  </c:pt>
                  <c:pt idx="31">
                    <c:v>ZTE</c:v>
                  </c:pt>
                </c:lvl>
              </c:multiLvlStrCache>
            </c:multiLvlStrRef>
          </c:cat>
          <c:val>
            <c:numRef>
              <c:f>'AL8,4Rx'!$B$5:$B$203</c:f>
              <c:numCache>
                <c:formatCode>General</c:formatCode>
                <c:ptCount val="39"/>
                <c:pt idx="0">
                  <c:v>-4.6100000000000003</c:v>
                </c:pt>
                <c:pt idx="1">
                  <c:v>-4.21</c:v>
                </c:pt>
                <c:pt idx="2">
                  <c:v>-1.21</c:v>
                </c:pt>
                <c:pt idx="3">
                  <c:v>-9.82</c:v>
                </c:pt>
                <c:pt idx="4">
                  <c:v>-8.92</c:v>
                </c:pt>
                <c:pt idx="5">
                  <c:v>-5.72</c:v>
                </c:pt>
                <c:pt idx="6">
                  <c:v>-5.42</c:v>
                </c:pt>
                <c:pt idx="7">
                  <c:v>-2.66</c:v>
                </c:pt>
                <c:pt idx="8">
                  <c:v>-2.0499999999999998</c:v>
                </c:pt>
                <c:pt idx="9">
                  <c:v>-1.0900000000000001</c:v>
                </c:pt>
                <c:pt idx="10">
                  <c:v>-1.06</c:v>
                </c:pt>
                <c:pt idx="11">
                  <c:v>-0.3</c:v>
                </c:pt>
                <c:pt idx="12">
                  <c:v>-0.28999999999999998</c:v>
                </c:pt>
                <c:pt idx="13">
                  <c:v>-0.13</c:v>
                </c:pt>
                <c:pt idx="14">
                  <c:v>0.06</c:v>
                </c:pt>
                <c:pt idx="15">
                  <c:v>0.14000000000000001</c:v>
                </c:pt>
                <c:pt idx="16">
                  <c:v>0.24</c:v>
                </c:pt>
                <c:pt idx="17">
                  <c:v>0.32</c:v>
                </c:pt>
                <c:pt idx="18">
                  <c:v>0.33</c:v>
                </c:pt>
                <c:pt idx="19">
                  <c:v>0.5</c:v>
                </c:pt>
                <c:pt idx="20">
                  <c:v>0.95</c:v>
                </c:pt>
                <c:pt idx="21">
                  <c:v>0.95</c:v>
                </c:pt>
                <c:pt idx="22">
                  <c:v>1.06</c:v>
                </c:pt>
                <c:pt idx="23">
                  <c:v>1.26</c:v>
                </c:pt>
                <c:pt idx="24">
                  <c:v>1.38</c:v>
                </c:pt>
                <c:pt idx="25">
                  <c:v>1.55</c:v>
                </c:pt>
                <c:pt idx="26">
                  <c:v>1.57</c:v>
                </c:pt>
                <c:pt idx="27">
                  <c:v>1.72</c:v>
                </c:pt>
                <c:pt idx="28">
                  <c:v>1.79</c:v>
                </c:pt>
                <c:pt idx="29">
                  <c:v>1.95</c:v>
                </c:pt>
                <c:pt idx="30">
                  <c:v>2.08</c:v>
                </c:pt>
                <c:pt idx="31">
                  <c:v>-8.81</c:v>
                </c:pt>
                <c:pt idx="32">
                  <c:v>-7.19</c:v>
                </c:pt>
                <c:pt idx="33">
                  <c:v>-6.81</c:v>
                </c:pt>
                <c:pt idx="34">
                  <c:v>-5.19</c:v>
                </c:pt>
                <c:pt idx="35">
                  <c:v>-0.33</c:v>
                </c:pt>
                <c:pt idx="36">
                  <c:v>0.59</c:v>
                </c:pt>
                <c:pt idx="37">
                  <c:v>1.67</c:v>
                </c:pt>
                <c:pt idx="38">
                  <c:v>2.59</c:v>
                </c:pt>
              </c:numCache>
            </c:numRef>
          </c:val>
          <c:extLst>
            <c:ext xmlns:c16="http://schemas.microsoft.com/office/drawing/2014/chart" uri="{C3380CC4-5D6E-409C-BE32-E72D297353CC}">
              <c16:uniqueId val="{00000000-0A96-4FAF-BE17-0464F898EC7F}"/>
            </c:ext>
          </c:extLst>
        </c:ser>
        <c:dLbls>
          <c:dLblPos val="outEnd"/>
          <c:showLegendKey val="0"/>
          <c:showVal val="1"/>
          <c:showCatName val="0"/>
          <c:showSerName val="0"/>
          <c:showPercent val="0"/>
          <c:showBubbleSize val="0"/>
        </c:dLbls>
        <c:gapWidth val="219"/>
        <c:overlap val="-27"/>
        <c:axId val="183182160"/>
        <c:axId val="167691232"/>
      </c:barChart>
      <c:catAx>
        <c:axId val="1831821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691232"/>
        <c:crosses val="autoZero"/>
        <c:auto val="1"/>
        <c:lblAlgn val="ctr"/>
        <c:lblOffset val="100"/>
        <c:noMultiLvlLbl val="0"/>
      </c:catAx>
      <c:valAx>
        <c:axId val="167691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31821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4881D63-17C2-470A-A42A-B65E05C5DE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48D3EC2B-34E1-4F65-9738-C04D39BA4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99</Pages>
  <Words>9256</Words>
  <Characters>52764</Characters>
  <Application>Microsoft Office Word</Application>
  <DocSecurity>0</DocSecurity>
  <Lines>439</Lines>
  <Paragraphs>123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vivo</Company>
  <LinksUpToDate>false</LinksUpToDate>
  <CharactersWithSpaces>61897</CharactersWithSpaces>
  <SharedDoc>false</SharedDoc>
  <HLinks>
    <vt:vector size="282" baseType="variant">
      <vt:variant>
        <vt:i4>7077981</vt:i4>
      </vt:variant>
      <vt:variant>
        <vt:i4>802</vt:i4>
      </vt:variant>
      <vt:variant>
        <vt:i4>0</vt:i4>
      </vt:variant>
      <vt:variant>
        <vt:i4>5</vt:i4>
      </vt:variant>
      <vt:variant>
        <vt:lpwstr>https://www.3gpp.org/ftp/tsg_ran/TSG_RAN/TSGR_97e/Docs/RP-222644.zip</vt:lpwstr>
      </vt:variant>
      <vt:variant>
        <vt:lpwstr/>
      </vt:variant>
      <vt:variant>
        <vt:i4>1179698</vt:i4>
      </vt:variant>
      <vt:variant>
        <vt:i4>798</vt:i4>
      </vt:variant>
      <vt:variant>
        <vt:i4>0</vt:i4>
      </vt:variant>
      <vt:variant>
        <vt:i4>5</vt:i4>
      </vt:variant>
      <vt:variant>
        <vt:lpwstr/>
      </vt:variant>
      <vt:variant>
        <vt:lpwstr>_Toc127546045</vt:lpwstr>
      </vt:variant>
      <vt:variant>
        <vt:i4>1179698</vt:i4>
      </vt:variant>
      <vt:variant>
        <vt:i4>795</vt:i4>
      </vt:variant>
      <vt:variant>
        <vt:i4>0</vt:i4>
      </vt:variant>
      <vt:variant>
        <vt:i4>5</vt:i4>
      </vt:variant>
      <vt:variant>
        <vt:lpwstr/>
      </vt:variant>
      <vt:variant>
        <vt:lpwstr>_Toc127546044</vt:lpwstr>
      </vt:variant>
      <vt:variant>
        <vt:i4>1179698</vt:i4>
      </vt:variant>
      <vt:variant>
        <vt:i4>792</vt:i4>
      </vt:variant>
      <vt:variant>
        <vt:i4>0</vt:i4>
      </vt:variant>
      <vt:variant>
        <vt:i4>5</vt:i4>
      </vt:variant>
      <vt:variant>
        <vt:lpwstr/>
      </vt:variant>
      <vt:variant>
        <vt:lpwstr>_Toc127546043</vt:lpwstr>
      </vt:variant>
      <vt:variant>
        <vt:i4>1179698</vt:i4>
      </vt:variant>
      <vt:variant>
        <vt:i4>789</vt:i4>
      </vt:variant>
      <vt:variant>
        <vt:i4>0</vt:i4>
      </vt:variant>
      <vt:variant>
        <vt:i4>5</vt:i4>
      </vt:variant>
      <vt:variant>
        <vt:lpwstr/>
      </vt:variant>
      <vt:variant>
        <vt:lpwstr>_Toc127546042</vt:lpwstr>
      </vt:variant>
      <vt:variant>
        <vt:i4>1179698</vt:i4>
      </vt:variant>
      <vt:variant>
        <vt:i4>786</vt:i4>
      </vt:variant>
      <vt:variant>
        <vt:i4>0</vt:i4>
      </vt:variant>
      <vt:variant>
        <vt:i4>5</vt:i4>
      </vt:variant>
      <vt:variant>
        <vt:lpwstr/>
      </vt:variant>
      <vt:variant>
        <vt:lpwstr>_Toc127546041</vt:lpwstr>
      </vt:variant>
      <vt:variant>
        <vt:i4>1179698</vt:i4>
      </vt:variant>
      <vt:variant>
        <vt:i4>783</vt:i4>
      </vt:variant>
      <vt:variant>
        <vt:i4>0</vt:i4>
      </vt:variant>
      <vt:variant>
        <vt:i4>5</vt:i4>
      </vt:variant>
      <vt:variant>
        <vt:lpwstr/>
      </vt:variant>
      <vt:variant>
        <vt:lpwstr>_Toc127546040</vt:lpwstr>
      </vt:variant>
      <vt:variant>
        <vt:i4>1376306</vt:i4>
      </vt:variant>
      <vt:variant>
        <vt:i4>780</vt:i4>
      </vt:variant>
      <vt:variant>
        <vt:i4>0</vt:i4>
      </vt:variant>
      <vt:variant>
        <vt:i4>5</vt:i4>
      </vt:variant>
      <vt:variant>
        <vt:lpwstr/>
      </vt:variant>
      <vt:variant>
        <vt:lpwstr>_Toc127546039</vt:lpwstr>
      </vt:variant>
      <vt:variant>
        <vt:i4>1376306</vt:i4>
      </vt:variant>
      <vt:variant>
        <vt:i4>777</vt:i4>
      </vt:variant>
      <vt:variant>
        <vt:i4>0</vt:i4>
      </vt:variant>
      <vt:variant>
        <vt:i4>5</vt:i4>
      </vt:variant>
      <vt:variant>
        <vt:lpwstr/>
      </vt:variant>
      <vt:variant>
        <vt:lpwstr>_Toc127546038</vt:lpwstr>
      </vt:variant>
      <vt:variant>
        <vt:i4>1376306</vt:i4>
      </vt:variant>
      <vt:variant>
        <vt:i4>774</vt:i4>
      </vt:variant>
      <vt:variant>
        <vt:i4>0</vt:i4>
      </vt:variant>
      <vt:variant>
        <vt:i4>5</vt:i4>
      </vt:variant>
      <vt:variant>
        <vt:lpwstr/>
      </vt:variant>
      <vt:variant>
        <vt:lpwstr>_Toc127546037</vt:lpwstr>
      </vt:variant>
      <vt:variant>
        <vt:i4>1376306</vt:i4>
      </vt:variant>
      <vt:variant>
        <vt:i4>771</vt:i4>
      </vt:variant>
      <vt:variant>
        <vt:i4>0</vt:i4>
      </vt:variant>
      <vt:variant>
        <vt:i4>5</vt:i4>
      </vt:variant>
      <vt:variant>
        <vt:lpwstr/>
      </vt:variant>
      <vt:variant>
        <vt:lpwstr>_Toc127546036</vt:lpwstr>
      </vt:variant>
      <vt:variant>
        <vt:i4>1376306</vt:i4>
      </vt:variant>
      <vt:variant>
        <vt:i4>768</vt:i4>
      </vt:variant>
      <vt:variant>
        <vt:i4>0</vt:i4>
      </vt:variant>
      <vt:variant>
        <vt:i4>5</vt:i4>
      </vt:variant>
      <vt:variant>
        <vt:lpwstr/>
      </vt:variant>
      <vt:variant>
        <vt:lpwstr>_Toc127546035</vt:lpwstr>
      </vt:variant>
      <vt:variant>
        <vt:i4>1376306</vt:i4>
      </vt:variant>
      <vt:variant>
        <vt:i4>765</vt:i4>
      </vt:variant>
      <vt:variant>
        <vt:i4>0</vt:i4>
      </vt:variant>
      <vt:variant>
        <vt:i4>5</vt:i4>
      </vt:variant>
      <vt:variant>
        <vt:lpwstr/>
      </vt:variant>
      <vt:variant>
        <vt:lpwstr>_Toc127546034</vt:lpwstr>
      </vt:variant>
      <vt:variant>
        <vt:i4>1376306</vt:i4>
      </vt:variant>
      <vt:variant>
        <vt:i4>762</vt:i4>
      </vt:variant>
      <vt:variant>
        <vt:i4>0</vt:i4>
      </vt:variant>
      <vt:variant>
        <vt:i4>5</vt:i4>
      </vt:variant>
      <vt:variant>
        <vt:lpwstr/>
      </vt:variant>
      <vt:variant>
        <vt:lpwstr>_Toc127546033</vt:lpwstr>
      </vt:variant>
      <vt:variant>
        <vt:i4>1376306</vt:i4>
      </vt:variant>
      <vt:variant>
        <vt:i4>759</vt:i4>
      </vt:variant>
      <vt:variant>
        <vt:i4>0</vt:i4>
      </vt:variant>
      <vt:variant>
        <vt:i4>5</vt:i4>
      </vt:variant>
      <vt:variant>
        <vt:lpwstr/>
      </vt:variant>
      <vt:variant>
        <vt:lpwstr>_Toc127546032</vt:lpwstr>
      </vt:variant>
      <vt:variant>
        <vt:i4>1376306</vt:i4>
      </vt:variant>
      <vt:variant>
        <vt:i4>756</vt:i4>
      </vt:variant>
      <vt:variant>
        <vt:i4>0</vt:i4>
      </vt:variant>
      <vt:variant>
        <vt:i4>5</vt:i4>
      </vt:variant>
      <vt:variant>
        <vt:lpwstr/>
      </vt:variant>
      <vt:variant>
        <vt:lpwstr>_Toc127546031</vt:lpwstr>
      </vt:variant>
      <vt:variant>
        <vt:i4>1376306</vt:i4>
      </vt:variant>
      <vt:variant>
        <vt:i4>753</vt:i4>
      </vt:variant>
      <vt:variant>
        <vt:i4>0</vt:i4>
      </vt:variant>
      <vt:variant>
        <vt:i4>5</vt:i4>
      </vt:variant>
      <vt:variant>
        <vt:lpwstr/>
      </vt:variant>
      <vt:variant>
        <vt:lpwstr>_Toc127546030</vt:lpwstr>
      </vt:variant>
      <vt:variant>
        <vt:i4>1310770</vt:i4>
      </vt:variant>
      <vt:variant>
        <vt:i4>750</vt:i4>
      </vt:variant>
      <vt:variant>
        <vt:i4>0</vt:i4>
      </vt:variant>
      <vt:variant>
        <vt:i4>5</vt:i4>
      </vt:variant>
      <vt:variant>
        <vt:lpwstr/>
      </vt:variant>
      <vt:variant>
        <vt:lpwstr>_Toc127546029</vt:lpwstr>
      </vt:variant>
      <vt:variant>
        <vt:i4>1310770</vt:i4>
      </vt:variant>
      <vt:variant>
        <vt:i4>747</vt:i4>
      </vt:variant>
      <vt:variant>
        <vt:i4>0</vt:i4>
      </vt:variant>
      <vt:variant>
        <vt:i4>5</vt:i4>
      </vt:variant>
      <vt:variant>
        <vt:lpwstr/>
      </vt:variant>
      <vt:variant>
        <vt:lpwstr>_Toc127546028</vt:lpwstr>
      </vt:variant>
      <vt:variant>
        <vt:i4>1310770</vt:i4>
      </vt:variant>
      <vt:variant>
        <vt:i4>744</vt:i4>
      </vt:variant>
      <vt:variant>
        <vt:i4>0</vt:i4>
      </vt:variant>
      <vt:variant>
        <vt:i4>5</vt:i4>
      </vt:variant>
      <vt:variant>
        <vt:lpwstr/>
      </vt:variant>
      <vt:variant>
        <vt:lpwstr>_Toc127546027</vt:lpwstr>
      </vt:variant>
      <vt:variant>
        <vt:i4>1310770</vt:i4>
      </vt:variant>
      <vt:variant>
        <vt:i4>741</vt:i4>
      </vt:variant>
      <vt:variant>
        <vt:i4>0</vt:i4>
      </vt:variant>
      <vt:variant>
        <vt:i4>5</vt:i4>
      </vt:variant>
      <vt:variant>
        <vt:lpwstr/>
      </vt:variant>
      <vt:variant>
        <vt:lpwstr>_Toc127546026</vt:lpwstr>
      </vt:variant>
      <vt:variant>
        <vt:i4>1310770</vt:i4>
      </vt:variant>
      <vt:variant>
        <vt:i4>738</vt:i4>
      </vt:variant>
      <vt:variant>
        <vt:i4>0</vt:i4>
      </vt:variant>
      <vt:variant>
        <vt:i4>5</vt:i4>
      </vt:variant>
      <vt:variant>
        <vt:lpwstr/>
      </vt:variant>
      <vt:variant>
        <vt:lpwstr>_Toc127546025</vt:lpwstr>
      </vt:variant>
      <vt:variant>
        <vt:i4>1310770</vt:i4>
      </vt:variant>
      <vt:variant>
        <vt:i4>735</vt:i4>
      </vt:variant>
      <vt:variant>
        <vt:i4>0</vt:i4>
      </vt:variant>
      <vt:variant>
        <vt:i4>5</vt:i4>
      </vt:variant>
      <vt:variant>
        <vt:lpwstr/>
      </vt:variant>
      <vt:variant>
        <vt:lpwstr>_Toc127546024</vt:lpwstr>
      </vt:variant>
      <vt:variant>
        <vt:i4>1376316</vt:i4>
      </vt:variant>
      <vt:variant>
        <vt:i4>729</vt:i4>
      </vt:variant>
      <vt:variant>
        <vt:i4>0</vt:i4>
      </vt:variant>
      <vt:variant>
        <vt:i4>5</vt:i4>
      </vt:variant>
      <vt:variant>
        <vt:lpwstr/>
      </vt:variant>
      <vt:variant>
        <vt:lpwstr>_Toc127521844</vt:lpwstr>
      </vt:variant>
      <vt:variant>
        <vt:i4>1376316</vt:i4>
      </vt:variant>
      <vt:variant>
        <vt:i4>726</vt:i4>
      </vt:variant>
      <vt:variant>
        <vt:i4>0</vt:i4>
      </vt:variant>
      <vt:variant>
        <vt:i4>5</vt:i4>
      </vt:variant>
      <vt:variant>
        <vt:lpwstr/>
      </vt:variant>
      <vt:variant>
        <vt:lpwstr>_Toc127521843</vt:lpwstr>
      </vt:variant>
      <vt:variant>
        <vt:i4>1376316</vt:i4>
      </vt:variant>
      <vt:variant>
        <vt:i4>723</vt:i4>
      </vt:variant>
      <vt:variant>
        <vt:i4>0</vt:i4>
      </vt:variant>
      <vt:variant>
        <vt:i4>5</vt:i4>
      </vt:variant>
      <vt:variant>
        <vt:lpwstr/>
      </vt:variant>
      <vt:variant>
        <vt:lpwstr>_Toc127521842</vt:lpwstr>
      </vt:variant>
      <vt:variant>
        <vt:i4>1376316</vt:i4>
      </vt:variant>
      <vt:variant>
        <vt:i4>720</vt:i4>
      </vt:variant>
      <vt:variant>
        <vt:i4>0</vt:i4>
      </vt:variant>
      <vt:variant>
        <vt:i4>5</vt:i4>
      </vt:variant>
      <vt:variant>
        <vt:lpwstr/>
      </vt:variant>
      <vt:variant>
        <vt:lpwstr>_Toc127521841</vt:lpwstr>
      </vt:variant>
      <vt:variant>
        <vt:i4>1376316</vt:i4>
      </vt:variant>
      <vt:variant>
        <vt:i4>717</vt:i4>
      </vt:variant>
      <vt:variant>
        <vt:i4>0</vt:i4>
      </vt:variant>
      <vt:variant>
        <vt:i4>5</vt:i4>
      </vt:variant>
      <vt:variant>
        <vt:lpwstr/>
      </vt:variant>
      <vt:variant>
        <vt:lpwstr>_Toc127521840</vt:lpwstr>
      </vt:variant>
      <vt:variant>
        <vt:i4>1179708</vt:i4>
      </vt:variant>
      <vt:variant>
        <vt:i4>714</vt:i4>
      </vt:variant>
      <vt:variant>
        <vt:i4>0</vt:i4>
      </vt:variant>
      <vt:variant>
        <vt:i4>5</vt:i4>
      </vt:variant>
      <vt:variant>
        <vt:lpwstr/>
      </vt:variant>
      <vt:variant>
        <vt:lpwstr>_Toc127521839</vt:lpwstr>
      </vt:variant>
      <vt:variant>
        <vt:i4>1179708</vt:i4>
      </vt:variant>
      <vt:variant>
        <vt:i4>711</vt:i4>
      </vt:variant>
      <vt:variant>
        <vt:i4>0</vt:i4>
      </vt:variant>
      <vt:variant>
        <vt:i4>5</vt:i4>
      </vt:variant>
      <vt:variant>
        <vt:lpwstr/>
      </vt:variant>
      <vt:variant>
        <vt:lpwstr>_Toc127521838</vt:lpwstr>
      </vt:variant>
      <vt:variant>
        <vt:i4>1179708</vt:i4>
      </vt:variant>
      <vt:variant>
        <vt:i4>708</vt:i4>
      </vt:variant>
      <vt:variant>
        <vt:i4>0</vt:i4>
      </vt:variant>
      <vt:variant>
        <vt:i4>5</vt:i4>
      </vt:variant>
      <vt:variant>
        <vt:lpwstr/>
      </vt:variant>
      <vt:variant>
        <vt:lpwstr>_Toc127521837</vt:lpwstr>
      </vt:variant>
      <vt:variant>
        <vt:i4>1179708</vt:i4>
      </vt:variant>
      <vt:variant>
        <vt:i4>705</vt:i4>
      </vt:variant>
      <vt:variant>
        <vt:i4>0</vt:i4>
      </vt:variant>
      <vt:variant>
        <vt:i4>5</vt:i4>
      </vt:variant>
      <vt:variant>
        <vt:lpwstr/>
      </vt:variant>
      <vt:variant>
        <vt:lpwstr>_Toc127521836</vt:lpwstr>
      </vt:variant>
      <vt:variant>
        <vt:i4>1179708</vt:i4>
      </vt:variant>
      <vt:variant>
        <vt:i4>702</vt:i4>
      </vt:variant>
      <vt:variant>
        <vt:i4>0</vt:i4>
      </vt:variant>
      <vt:variant>
        <vt:i4>5</vt:i4>
      </vt:variant>
      <vt:variant>
        <vt:lpwstr/>
      </vt:variant>
      <vt:variant>
        <vt:lpwstr>_Toc127521835</vt:lpwstr>
      </vt:variant>
      <vt:variant>
        <vt:i4>1179708</vt:i4>
      </vt:variant>
      <vt:variant>
        <vt:i4>699</vt:i4>
      </vt:variant>
      <vt:variant>
        <vt:i4>0</vt:i4>
      </vt:variant>
      <vt:variant>
        <vt:i4>5</vt:i4>
      </vt:variant>
      <vt:variant>
        <vt:lpwstr/>
      </vt:variant>
      <vt:variant>
        <vt:lpwstr>_Toc127521834</vt:lpwstr>
      </vt:variant>
      <vt:variant>
        <vt:i4>1179708</vt:i4>
      </vt:variant>
      <vt:variant>
        <vt:i4>696</vt:i4>
      </vt:variant>
      <vt:variant>
        <vt:i4>0</vt:i4>
      </vt:variant>
      <vt:variant>
        <vt:i4>5</vt:i4>
      </vt:variant>
      <vt:variant>
        <vt:lpwstr/>
      </vt:variant>
      <vt:variant>
        <vt:lpwstr>_Toc127521833</vt:lpwstr>
      </vt:variant>
      <vt:variant>
        <vt:i4>1245236</vt:i4>
      </vt:variant>
      <vt:variant>
        <vt:i4>690</vt:i4>
      </vt:variant>
      <vt:variant>
        <vt:i4>0</vt:i4>
      </vt:variant>
      <vt:variant>
        <vt:i4>5</vt:i4>
      </vt:variant>
      <vt:variant>
        <vt:lpwstr/>
      </vt:variant>
      <vt:variant>
        <vt:lpwstr>_Toc127522014</vt:lpwstr>
      </vt:variant>
      <vt:variant>
        <vt:i4>1245236</vt:i4>
      </vt:variant>
      <vt:variant>
        <vt:i4>687</vt:i4>
      </vt:variant>
      <vt:variant>
        <vt:i4>0</vt:i4>
      </vt:variant>
      <vt:variant>
        <vt:i4>5</vt:i4>
      </vt:variant>
      <vt:variant>
        <vt:lpwstr/>
      </vt:variant>
      <vt:variant>
        <vt:lpwstr>_Toc127522013</vt:lpwstr>
      </vt:variant>
      <vt:variant>
        <vt:i4>1245236</vt:i4>
      </vt:variant>
      <vt:variant>
        <vt:i4>684</vt:i4>
      </vt:variant>
      <vt:variant>
        <vt:i4>0</vt:i4>
      </vt:variant>
      <vt:variant>
        <vt:i4>5</vt:i4>
      </vt:variant>
      <vt:variant>
        <vt:lpwstr/>
      </vt:variant>
      <vt:variant>
        <vt:lpwstr>_Toc127522012</vt:lpwstr>
      </vt:variant>
      <vt:variant>
        <vt:i4>1245236</vt:i4>
      </vt:variant>
      <vt:variant>
        <vt:i4>681</vt:i4>
      </vt:variant>
      <vt:variant>
        <vt:i4>0</vt:i4>
      </vt:variant>
      <vt:variant>
        <vt:i4>5</vt:i4>
      </vt:variant>
      <vt:variant>
        <vt:lpwstr/>
      </vt:variant>
      <vt:variant>
        <vt:lpwstr>_Toc127522011</vt:lpwstr>
      </vt:variant>
      <vt:variant>
        <vt:i4>1245236</vt:i4>
      </vt:variant>
      <vt:variant>
        <vt:i4>678</vt:i4>
      </vt:variant>
      <vt:variant>
        <vt:i4>0</vt:i4>
      </vt:variant>
      <vt:variant>
        <vt:i4>5</vt:i4>
      </vt:variant>
      <vt:variant>
        <vt:lpwstr/>
      </vt:variant>
      <vt:variant>
        <vt:lpwstr>_Toc127522010</vt:lpwstr>
      </vt:variant>
      <vt:variant>
        <vt:i4>1179700</vt:i4>
      </vt:variant>
      <vt:variant>
        <vt:i4>675</vt:i4>
      </vt:variant>
      <vt:variant>
        <vt:i4>0</vt:i4>
      </vt:variant>
      <vt:variant>
        <vt:i4>5</vt:i4>
      </vt:variant>
      <vt:variant>
        <vt:lpwstr/>
      </vt:variant>
      <vt:variant>
        <vt:lpwstr>_Toc127522009</vt:lpwstr>
      </vt:variant>
      <vt:variant>
        <vt:i4>1179700</vt:i4>
      </vt:variant>
      <vt:variant>
        <vt:i4>672</vt:i4>
      </vt:variant>
      <vt:variant>
        <vt:i4>0</vt:i4>
      </vt:variant>
      <vt:variant>
        <vt:i4>5</vt:i4>
      </vt:variant>
      <vt:variant>
        <vt:lpwstr/>
      </vt:variant>
      <vt:variant>
        <vt:lpwstr>_Toc127522008</vt:lpwstr>
      </vt:variant>
      <vt:variant>
        <vt:i4>1179700</vt:i4>
      </vt:variant>
      <vt:variant>
        <vt:i4>669</vt:i4>
      </vt:variant>
      <vt:variant>
        <vt:i4>0</vt:i4>
      </vt:variant>
      <vt:variant>
        <vt:i4>5</vt:i4>
      </vt:variant>
      <vt:variant>
        <vt:lpwstr/>
      </vt:variant>
      <vt:variant>
        <vt:lpwstr>_Toc127522007</vt:lpwstr>
      </vt:variant>
      <vt:variant>
        <vt:i4>1179700</vt:i4>
      </vt:variant>
      <vt:variant>
        <vt:i4>666</vt:i4>
      </vt:variant>
      <vt:variant>
        <vt:i4>0</vt:i4>
      </vt:variant>
      <vt:variant>
        <vt:i4>5</vt:i4>
      </vt:variant>
      <vt:variant>
        <vt:lpwstr/>
      </vt:variant>
      <vt:variant>
        <vt:lpwstr>_Toc127522006</vt:lpwstr>
      </vt:variant>
      <vt:variant>
        <vt:i4>1179700</vt:i4>
      </vt:variant>
      <vt:variant>
        <vt:i4>663</vt:i4>
      </vt:variant>
      <vt:variant>
        <vt:i4>0</vt:i4>
      </vt:variant>
      <vt:variant>
        <vt:i4>5</vt:i4>
      </vt:variant>
      <vt:variant>
        <vt:lpwstr/>
      </vt:variant>
      <vt:variant>
        <vt:lpwstr>_Toc127522005</vt:lpwstr>
      </vt:variant>
      <vt:variant>
        <vt:i4>1310769</vt:i4>
      </vt:variant>
      <vt:variant>
        <vt:i4>84</vt:i4>
      </vt:variant>
      <vt:variant>
        <vt:i4>0</vt:i4>
      </vt:variant>
      <vt:variant>
        <vt:i4>5</vt:i4>
      </vt:variant>
      <vt:variant>
        <vt:lpwstr>https://www.3gpp.org/ftp/tsg_ran/WG1_RL1/TSGR1_112/Inbox/drafts/9.13(FS_NR_LPWUS)/9.13.1/results collecting</vt:lpwstr>
      </vt:variant>
      <vt:variant>
        <vt:lpwstr/>
      </vt:variant>
      <vt:variant>
        <vt:i4>3997721</vt:i4>
      </vt:variant>
      <vt:variant>
        <vt:i4>0</vt:i4>
      </vt:variant>
      <vt:variant>
        <vt:i4>0</vt:i4>
      </vt:variant>
      <vt:variant>
        <vt:i4>5</vt:i4>
      </vt:variant>
      <vt:variant>
        <vt:lpwstr>mailto:yi5.wang@intel.com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Feature lead</cp:lastModifiedBy>
  <cp:revision>25</cp:revision>
  <cp:lastPrinted>2020-10-27T09:39:00Z</cp:lastPrinted>
  <dcterms:created xsi:type="dcterms:W3CDTF">2023-08-23T04:59:00Z</dcterms:created>
  <dcterms:modified xsi:type="dcterms:W3CDTF">2023-08-23T05:42:00Z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0x01010057CC4845EE989D469C4AF99498678D58</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(3)DP/5g/bQ2edHVekv6V7zWKbGhj/VLLw3aoV6ix9O2UTwm00xwfHvV8UYl5SCaYWz3Z6+Nmtu
ZZVRu3COKznxUOSFMzyJrQsN5/B+H3sh4LNO2gEjO6C2WpXyTfBaVjcj3vpHXKkLgSyIR+Di
pfVv6lP5leLWdW8ch5NGwrz9vBXdvO9932Fvyqh9iubQHmARIEmkI/5uhbCuJ+F54pqbXlQD
MMNl0VXLrPwRgJ/aB3</vt:lpwstr>
  </property>
  <property fmtid="{D5CDD505-2E9C-101B-9397-08002B2CF9AE}" pid="19" name="_2015_ms_pID_7253431">
    <vt:lpwstr>dBUVaa7z4CC/vwHCbO2wY9hDrczvWQ+EKkpgTTQ9cUREARip8k9V/A
Ap0G9xQ5GX6/Ukr4vWgNUlug1Qn6SLdR8bAfr6xk14omXArDcesqtAgPTYfoYXczETOhm5ed
kcyq94yjOZg9jBe9Pn29q9DKGXaqOxi/3TYvJ9Cfnn+AQt0ItxDb15VDG2hBn4rWjI70MDgV
N+/2EEx7Ik5ukNjhGv3i/g2QeQDKQewaKtyj</vt:lpwstr>
  </property>
  <property fmtid="{D5CDD505-2E9C-101B-9397-08002B2CF9AE}" pid="20" name="KSOProductBuildVer">
    <vt:lpwstr>2052-11.1.0.13703</vt:lpwstr>
  </property>
  <property fmtid="{D5CDD505-2E9C-101B-9397-08002B2CF9AE}" pid="21" name="_2015_ms_pID_7253432">
    <vt:lpwstr>aQ==</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7E24BDD5E04E4B8AAB6E205038459A1C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MediaServiceImageTags">
    <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2022-11-14T15:03:12Z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e7f5d338-db81-4cfe-9580-f432949e3ccc</vt:lpwstr>
  </property>
  <property fmtid="{D5CDD505-2E9C-101B-9397-08002B2CF9AE}" pid="34" name="MSIP_Label_83bcef13-7cac-433f-ba1d-47a323951816_ContentBits">
    <vt:lpwstr>0</vt:lpwstr>
  </property>
  <property fmtid="{D5CDD505-2E9C-101B-9397-08002B2CF9AE}" pid="35" name="NSCPROP_SA">
    <vt:lpwstr>C:\Users\samsung\Desktop\저장자료\★ LP-WUS\9.13.1\R1-221XXXX_9 13 1_summary_RAN1_111_LPWUS_010_Intel_FL.docx</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1683598050</vt:lpwstr>
  </property>
</Properties>
</file>